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C7721D1" w:rsidR="001E41F3" w:rsidRDefault="001E41F3">
      <w:pPr>
        <w:pStyle w:val="CRCoverPage"/>
        <w:tabs>
          <w:tab w:val="right" w:pos="9639"/>
        </w:tabs>
        <w:spacing w:after="0"/>
        <w:rPr>
          <w:b/>
          <w:i/>
          <w:noProof/>
          <w:sz w:val="28"/>
        </w:rPr>
      </w:pPr>
      <w:r>
        <w:rPr>
          <w:b/>
          <w:noProof/>
          <w:sz w:val="24"/>
        </w:rPr>
        <w:t>3GPP TSG-</w:t>
      </w:r>
      <w:r w:rsidR="00F43989">
        <w:fldChar w:fldCharType="begin"/>
      </w:r>
      <w:r w:rsidR="00F43989">
        <w:instrText xml:space="preserve"> DOCPROPERTY  TSG/WGRef  \* MERGEFORMAT </w:instrText>
      </w:r>
      <w:r w:rsidR="00F43989">
        <w:fldChar w:fldCharType="separate"/>
      </w:r>
      <w:r w:rsidR="004B58A2" w:rsidRPr="004B58A2">
        <w:rPr>
          <w:b/>
          <w:noProof/>
          <w:sz w:val="24"/>
        </w:rPr>
        <w:t>RAN WG4</w:t>
      </w:r>
      <w:r w:rsidR="00F43989">
        <w:rPr>
          <w:b/>
          <w:noProof/>
          <w:sz w:val="24"/>
        </w:rPr>
        <w:fldChar w:fldCharType="end"/>
      </w:r>
      <w:r w:rsidR="00C66BA2">
        <w:rPr>
          <w:b/>
          <w:noProof/>
          <w:sz w:val="24"/>
        </w:rPr>
        <w:t xml:space="preserve"> </w:t>
      </w:r>
      <w:r>
        <w:rPr>
          <w:b/>
          <w:noProof/>
          <w:sz w:val="24"/>
        </w:rPr>
        <w:t>Meeting #</w:t>
      </w:r>
      <w:r w:rsidR="00F43989">
        <w:fldChar w:fldCharType="begin"/>
      </w:r>
      <w:r w:rsidR="00F43989">
        <w:instrText xml:space="preserve"> DOCPROPERTY  MtgSeq  \* MERGEFORMAT </w:instrText>
      </w:r>
      <w:r w:rsidR="00F43989">
        <w:fldChar w:fldCharType="separate"/>
      </w:r>
      <w:r w:rsidR="004B58A2" w:rsidRPr="004B58A2">
        <w:rPr>
          <w:b/>
          <w:noProof/>
          <w:sz w:val="24"/>
        </w:rPr>
        <w:t>10</w:t>
      </w:r>
      <w:r w:rsidR="00DA7C53">
        <w:rPr>
          <w:b/>
          <w:noProof/>
          <w:sz w:val="24"/>
        </w:rPr>
        <w:t>4</w:t>
      </w:r>
      <w:r w:rsidR="00F43989">
        <w:rPr>
          <w:b/>
          <w:noProof/>
          <w:sz w:val="24"/>
        </w:rPr>
        <w:fldChar w:fldCharType="end"/>
      </w:r>
      <w:r w:rsidR="00F43989">
        <w:fldChar w:fldCharType="begin"/>
      </w:r>
      <w:r w:rsidR="00F43989">
        <w:instrText xml:space="preserve"> DOCPROPERTY  MtgTitle  \* MERGEFORMAT </w:instrText>
      </w:r>
      <w:r w:rsidR="00F43989">
        <w:fldChar w:fldCharType="separate"/>
      </w:r>
      <w:r w:rsidR="004B58A2" w:rsidRPr="004B58A2">
        <w:rPr>
          <w:b/>
          <w:noProof/>
          <w:sz w:val="24"/>
        </w:rPr>
        <w:t>-e</w:t>
      </w:r>
      <w:r w:rsidR="00F43989">
        <w:rPr>
          <w:b/>
          <w:noProof/>
          <w:sz w:val="24"/>
        </w:rPr>
        <w:fldChar w:fldCharType="end"/>
      </w:r>
      <w:r>
        <w:rPr>
          <w:b/>
          <w:i/>
          <w:noProof/>
          <w:sz w:val="28"/>
        </w:rPr>
        <w:tab/>
      </w:r>
      <w:r w:rsidR="00F43989">
        <w:fldChar w:fldCharType="begin"/>
      </w:r>
      <w:r w:rsidR="00F43989">
        <w:instrText xml:space="preserve"> DOCPROPERTY  Tdoc#  \* MERGEFORMAT </w:instrText>
      </w:r>
      <w:r w:rsidR="00F43989">
        <w:fldChar w:fldCharType="separate"/>
      </w:r>
      <w:r w:rsidR="004B58A2" w:rsidRPr="004B58A2">
        <w:rPr>
          <w:b/>
          <w:i/>
          <w:noProof/>
          <w:sz w:val="28"/>
        </w:rPr>
        <w:t>R4-22</w:t>
      </w:r>
      <w:r w:rsidR="00626963">
        <w:rPr>
          <w:b/>
          <w:i/>
          <w:noProof/>
          <w:sz w:val="28"/>
        </w:rPr>
        <w:t>1308</w:t>
      </w:r>
      <w:r w:rsidR="00233543">
        <w:rPr>
          <w:b/>
          <w:i/>
          <w:noProof/>
          <w:sz w:val="28"/>
        </w:rPr>
        <w:t>1</w:t>
      </w:r>
      <w:r w:rsidR="00F43989">
        <w:rPr>
          <w:b/>
          <w:i/>
          <w:noProof/>
          <w:sz w:val="28"/>
        </w:rPr>
        <w:fldChar w:fldCharType="end"/>
      </w:r>
    </w:p>
    <w:p w14:paraId="7CB45193" w14:textId="43BEE15E" w:rsidR="001E41F3" w:rsidRDefault="00F43989" w:rsidP="005E2C44">
      <w:pPr>
        <w:pStyle w:val="CRCoverPage"/>
        <w:outlineLvl w:val="0"/>
        <w:rPr>
          <w:b/>
          <w:noProof/>
          <w:sz w:val="24"/>
        </w:rPr>
      </w:pPr>
      <w:r>
        <w:fldChar w:fldCharType="begin"/>
      </w:r>
      <w:r>
        <w:instrText xml:space="preserve"> DOCPROPERTY  Location  \* MERGEFORMAT </w:instrText>
      </w:r>
      <w:r>
        <w:fldChar w:fldCharType="separate"/>
      </w:r>
      <w:r w:rsidR="004B58A2" w:rsidRPr="004B58A2">
        <w:rPr>
          <w:b/>
          <w:noProof/>
          <w:sz w:val="24"/>
        </w:rPr>
        <w:t>Electronic</w:t>
      </w:r>
      <w:r>
        <w:rPr>
          <w:b/>
          <w:noProof/>
          <w:sz w:val="24"/>
        </w:rPr>
        <w:fldChar w:fldCharType="end"/>
      </w:r>
      <w:r w:rsidR="001315AD">
        <w:rPr>
          <w:b/>
          <w:noProof/>
          <w:sz w:val="24"/>
        </w:rPr>
        <w:t xml:space="preserve"> Meeting</w:t>
      </w:r>
      <w:r w:rsidR="001E41F3">
        <w:rPr>
          <w:b/>
          <w:noProof/>
          <w:sz w:val="24"/>
        </w:rPr>
        <w:t xml:space="preserve">, </w:t>
      </w:r>
      <w:r w:rsidR="00DA7C53">
        <w:rPr>
          <w:b/>
          <w:noProof/>
          <w:sz w:val="24"/>
        </w:rPr>
        <w:t xml:space="preserve">August </w:t>
      </w:r>
      <w:r w:rsidR="00264293">
        <w:rPr>
          <w:b/>
          <w:noProof/>
          <w:sz w:val="24"/>
        </w:rPr>
        <w:t>15</w:t>
      </w:r>
      <w:r w:rsidR="00547111">
        <w:rPr>
          <w:b/>
          <w:noProof/>
          <w:sz w:val="24"/>
        </w:rPr>
        <w:t xml:space="preserve"> - </w:t>
      </w:r>
      <w:r w:rsidR="001315AD">
        <w:rPr>
          <w:b/>
          <w:noProof/>
          <w:sz w:val="24"/>
        </w:rPr>
        <w:t>2</w:t>
      </w:r>
      <w:r w:rsidR="00264293">
        <w:rPr>
          <w:b/>
          <w:noProof/>
          <w:sz w:val="24"/>
        </w:rPr>
        <w:t>6</w:t>
      </w:r>
      <w:r w:rsidR="001315AD">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1315AD">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F541CA" w:rsidR="001E41F3" w:rsidRPr="00410371" w:rsidRDefault="00441D26" w:rsidP="00E13F3D">
            <w:pPr>
              <w:pStyle w:val="CRCoverPage"/>
              <w:spacing w:after="0"/>
              <w:jc w:val="right"/>
              <w:rPr>
                <w:b/>
                <w:noProof/>
                <w:sz w:val="28"/>
              </w:rPr>
            </w:pPr>
            <w:r w:rsidRPr="00144EEA">
              <w:fldChar w:fldCharType="begin"/>
            </w:r>
            <w:r>
              <w:instrText xml:space="preserve"> DOCPROPERTY  Spec#  \* MERGEFORMAT </w:instrText>
            </w:r>
            <w:r w:rsidRPr="00144EEA">
              <w:fldChar w:fldCharType="separate"/>
            </w:r>
            <w:r w:rsidR="004B58A2" w:rsidRPr="004B58A2">
              <w:rPr>
                <w:b/>
                <w:noProof/>
                <w:sz w:val="28"/>
              </w:rPr>
              <w:t>38.</w:t>
            </w:r>
            <w:r w:rsidR="004B58A2" w:rsidRPr="00144EEA">
              <w:rPr>
                <w:b/>
                <w:noProof/>
                <w:sz w:val="28"/>
                <w:szCs w:val="28"/>
              </w:rPr>
              <w:t>1</w:t>
            </w:r>
            <w:r w:rsidR="005755FC">
              <w:rPr>
                <w:b/>
                <w:noProof/>
                <w:sz w:val="28"/>
                <w:szCs w:val="28"/>
              </w:rPr>
              <w:t>01-4</w:t>
            </w:r>
            <w:r w:rsidRPr="00144EEA">
              <w:rPr>
                <w:b/>
                <w:noProof/>
                <w:sz w:val="28"/>
                <w:szCs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E87DBD" w:rsidR="001E41F3" w:rsidRPr="00144EEA" w:rsidRDefault="004541BB" w:rsidP="00547111">
            <w:pPr>
              <w:pStyle w:val="CRCoverPage"/>
              <w:spacing w:after="0"/>
              <w:rPr>
                <w:b/>
                <w:bCs/>
                <w:noProof/>
                <w:sz w:val="28"/>
                <w:szCs w:val="28"/>
              </w:rPr>
            </w:pPr>
            <w:r>
              <w:rPr>
                <w:b/>
                <w:bCs/>
                <w:sz w:val="28"/>
                <w:szCs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136551" w:rsidR="001E41F3" w:rsidRPr="00410371" w:rsidRDefault="00F43989" w:rsidP="00E13F3D">
            <w:pPr>
              <w:pStyle w:val="CRCoverPage"/>
              <w:spacing w:after="0"/>
              <w:jc w:val="center"/>
              <w:rPr>
                <w:b/>
                <w:noProof/>
              </w:rPr>
            </w:pPr>
            <w:r>
              <w:fldChar w:fldCharType="begin"/>
            </w:r>
            <w:r>
              <w:instrText xml:space="preserve"> DOCPROPERTY  Revision  \* MERGEFORMAT </w:instrText>
            </w:r>
            <w:r>
              <w:fldChar w:fldCharType="separate"/>
            </w:r>
            <w:r w:rsidR="004B58A2" w:rsidRPr="004B58A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7768BF" w:rsidR="001E41F3" w:rsidRPr="00410371" w:rsidRDefault="001315AD">
            <w:pPr>
              <w:pStyle w:val="CRCoverPage"/>
              <w:spacing w:after="0"/>
              <w:jc w:val="center"/>
              <w:rPr>
                <w:noProof/>
                <w:sz w:val="28"/>
              </w:rPr>
            </w:pPr>
            <w:r w:rsidRPr="005558A5">
              <w:rPr>
                <w:b/>
                <w:noProof/>
                <w:sz w:val="28"/>
              </w:rPr>
              <w:t>1</w:t>
            </w:r>
            <w:r w:rsidR="00233543">
              <w:rPr>
                <w:b/>
                <w:noProof/>
                <w:sz w:val="28"/>
              </w:rPr>
              <w:t>6</w:t>
            </w:r>
            <w:r w:rsidRPr="005558A5">
              <w:rPr>
                <w:b/>
                <w:noProof/>
                <w:sz w:val="28"/>
              </w:rPr>
              <w:t>.</w:t>
            </w:r>
            <w:r w:rsidR="00233543">
              <w:rPr>
                <w:b/>
                <w:noProof/>
                <w:sz w:val="28"/>
              </w:rPr>
              <w:t>9</w:t>
            </w:r>
            <w:r w:rsidRPr="005558A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68E21BB"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161573" w:rsidR="00F25D98" w:rsidRDefault="00A323C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106376421"/>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7A6443" w:rsidR="001E41F3" w:rsidRDefault="00233543">
            <w:pPr>
              <w:pStyle w:val="CRCoverPage"/>
              <w:spacing w:after="0"/>
              <w:ind w:left="100"/>
              <w:rPr>
                <w:noProof/>
              </w:rPr>
            </w:pPr>
            <w:r w:rsidRPr="00233543">
              <w:t>Corrections to Tables A.4-1 and A.4-2</w:t>
            </w:r>
          </w:p>
        </w:tc>
      </w:tr>
      <w:bookmarkEnd w:id="1"/>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7B1DF1" w:rsidR="001E41F3" w:rsidRDefault="00F43989">
            <w:pPr>
              <w:pStyle w:val="CRCoverPage"/>
              <w:spacing w:after="0"/>
              <w:ind w:left="100"/>
              <w:rPr>
                <w:noProof/>
              </w:rPr>
            </w:pPr>
            <w:r>
              <w:fldChar w:fldCharType="begin"/>
            </w:r>
            <w:r>
              <w:instrText xml:space="preserve"> DOCPROPERTY  SourceIfWg  \* MERGEFORMAT </w:instrText>
            </w:r>
            <w:r>
              <w:fldChar w:fldCharType="separate"/>
            </w:r>
            <w:r w:rsidR="004B58A2">
              <w:rPr>
                <w:noProof/>
              </w:rPr>
              <w:t xml:space="preserve">Nokia, Nokia Shanghai </w:t>
            </w:r>
            <w:r w:rsidR="004B58A2">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B33634" w:rsidR="001E41F3" w:rsidRDefault="00F43989" w:rsidP="00547111">
            <w:pPr>
              <w:pStyle w:val="CRCoverPage"/>
              <w:spacing w:after="0"/>
              <w:ind w:left="100"/>
              <w:rPr>
                <w:noProof/>
              </w:rPr>
            </w:pPr>
            <w:r>
              <w:fldChar w:fldCharType="begin"/>
            </w:r>
            <w:r>
              <w:instrText xml:space="preserve"> DOCPROPERTY  SourceIfTsg  \* MERGEFORMAT </w:instrText>
            </w:r>
            <w:r>
              <w:fldChar w:fldCharType="separate"/>
            </w:r>
            <w:r w:rsidR="004B58A2">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C1F70D" w:rsidR="001E41F3" w:rsidRPr="00C528EF" w:rsidRDefault="00F82018">
            <w:pPr>
              <w:pStyle w:val="CRCoverPage"/>
              <w:spacing w:after="0"/>
              <w:ind w:left="100"/>
              <w:rPr>
                <w:noProof/>
              </w:rPr>
            </w:pPr>
            <w:r w:rsidRPr="00343BE4">
              <w:rPr>
                <w:noProof/>
              </w:rPr>
              <w:t>NR_DL256QAM_FR2-Perf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4B07FF" w:rsidR="001E41F3" w:rsidRDefault="004541BB">
            <w:pPr>
              <w:pStyle w:val="CRCoverPage"/>
              <w:spacing w:after="0"/>
              <w:ind w:left="100"/>
              <w:rPr>
                <w:noProof/>
              </w:rPr>
            </w:pPr>
            <w:r>
              <w:fldChar w:fldCharType="begin"/>
            </w:r>
            <w:r>
              <w:instrText xml:space="preserve"> DATE  \@ "dd/MM/yyyy"  \* MERGEFORMAT </w:instrText>
            </w:r>
            <w:r>
              <w:fldChar w:fldCharType="separate"/>
            </w:r>
            <w:r w:rsidR="007B21E9">
              <w:rPr>
                <w:noProof/>
              </w:rPr>
              <w:t>10/08/2022</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D78B10" w:rsidR="001E41F3" w:rsidRDefault="00AC0A7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9D9E64" w:rsidR="001E41F3" w:rsidRDefault="00AC0A71">
            <w:pPr>
              <w:pStyle w:val="CRCoverPage"/>
              <w:spacing w:after="0"/>
              <w:ind w:left="100"/>
              <w:rPr>
                <w:noProof/>
              </w:rPr>
            </w:pPr>
            <w:r>
              <w:t>Rel-1</w:t>
            </w:r>
            <w:r w:rsidR="00F82018">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318825D"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87E4D5" w:rsidR="001E41F3" w:rsidRDefault="00F82018">
            <w:pPr>
              <w:pStyle w:val="CRCoverPage"/>
              <w:spacing w:after="0"/>
              <w:ind w:left="100"/>
              <w:rPr>
                <w:noProof/>
              </w:rPr>
            </w:pPr>
            <w:r>
              <w:rPr>
                <w:noProof/>
              </w:rPr>
              <w:t xml:space="preserve">There are errors in Tables A.4-1 and A.4-2 which need to be removed.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D674D9" w14:textId="7D5A76F6" w:rsidR="00F82018" w:rsidRDefault="00F82018" w:rsidP="00F82018">
            <w:pPr>
              <w:pStyle w:val="CRCoverPage"/>
              <w:numPr>
                <w:ilvl w:val="0"/>
                <w:numId w:val="21"/>
              </w:numPr>
              <w:spacing w:after="0"/>
              <w:rPr>
                <w:noProof/>
              </w:rPr>
            </w:pPr>
            <w:r>
              <w:rPr>
                <w:noProof/>
              </w:rPr>
              <w:t>For Table A.4-1, available RE-s are corrected for TBS.1-1 and TBS.1-2.</w:t>
            </w:r>
          </w:p>
          <w:p w14:paraId="72511F82" w14:textId="340581FA" w:rsidR="00F82018" w:rsidRDefault="00F82018" w:rsidP="0023705C">
            <w:pPr>
              <w:pStyle w:val="CRCoverPage"/>
              <w:spacing w:after="0"/>
              <w:ind w:left="100"/>
              <w:rPr>
                <w:noProof/>
              </w:rPr>
            </w:pPr>
            <w:r>
              <w:rPr>
                <w:lang w:val="en-US"/>
              </w:rPr>
              <w:tab/>
              <w:t xml:space="preserve">   Available REs = [(12 SCs per PRB * 12 symbols) – 24 DMRS REs per </w:t>
            </w:r>
            <w:r>
              <w:rPr>
                <w:lang w:val="en-US"/>
              </w:rPr>
              <w:tab/>
            </w:r>
            <w:r>
              <w:rPr>
                <w:lang w:val="en-US"/>
              </w:rPr>
              <w:tab/>
              <w:t xml:space="preserve">   PRB – 6 overhead REs per PRB] * 66 PRBs = 7524.</w:t>
            </w:r>
            <w:r>
              <w:rPr>
                <w:noProof/>
              </w:rPr>
              <w:t xml:space="preserve"> </w:t>
            </w:r>
          </w:p>
          <w:p w14:paraId="55C406B5" w14:textId="305EFBDD" w:rsidR="002A2EEA" w:rsidRDefault="002A2EEA" w:rsidP="00F82018">
            <w:pPr>
              <w:pStyle w:val="CRCoverPage"/>
              <w:numPr>
                <w:ilvl w:val="0"/>
                <w:numId w:val="21"/>
              </w:numPr>
              <w:spacing w:after="0"/>
              <w:rPr>
                <w:noProof/>
              </w:rPr>
            </w:pPr>
            <w:r>
              <w:rPr>
                <w:noProof/>
              </w:rPr>
              <w:t xml:space="preserve">For Table A.4-2, available RE-s are corrected for TBS.2-7 introduced in the WI </w:t>
            </w:r>
            <w:r w:rsidRPr="00343BE4">
              <w:rPr>
                <w:noProof/>
              </w:rPr>
              <w:t>NR_DL256QAM_FR2</w:t>
            </w:r>
            <w:r w:rsidR="007B21E9">
              <w:rPr>
                <w:noProof/>
              </w:rPr>
              <w:t xml:space="preserve"> (value 3680 was introduced in </w:t>
            </w:r>
            <w:r w:rsidR="007B21E9" w:rsidRPr="007B21E9">
              <w:rPr>
                <w:noProof/>
              </w:rPr>
              <w:t>R4-2103838</w:t>
            </w:r>
            <w:r w:rsidR="007B21E9">
              <w:rPr>
                <w:noProof/>
              </w:rPr>
              <w:t>).</w:t>
            </w:r>
          </w:p>
          <w:p w14:paraId="5C42299D" w14:textId="0F145EB3" w:rsidR="002A2EEA" w:rsidRDefault="002A2EEA" w:rsidP="002A2EEA">
            <w:pPr>
              <w:pStyle w:val="CRCoverPage"/>
              <w:spacing w:after="0"/>
              <w:ind w:left="100"/>
              <w:rPr>
                <w:noProof/>
              </w:rPr>
            </w:pPr>
            <w:r>
              <w:rPr>
                <w:lang w:val="en-US"/>
              </w:rPr>
              <w:tab/>
              <w:t xml:space="preserve">   Available REs = [(12 SCs per PRB * 12 symbols) – 24 DMRS REs per </w:t>
            </w:r>
            <w:r>
              <w:rPr>
                <w:lang w:val="en-US"/>
              </w:rPr>
              <w:tab/>
            </w:r>
            <w:r>
              <w:rPr>
                <w:lang w:val="en-US"/>
              </w:rPr>
              <w:tab/>
              <w:t xml:space="preserve">   PRB – 6 overhead REs per PRB] * 32 PRBs = 3648.</w:t>
            </w:r>
            <w:r>
              <w:rPr>
                <w:noProof/>
              </w:rPr>
              <w:t xml:space="preserve"> </w:t>
            </w:r>
          </w:p>
          <w:p w14:paraId="31C656EC" w14:textId="780C3718" w:rsidR="00BC1534" w:rsidRDefault="002A2EEA" w:rsidP="00F82018">
            <w:pPr>
              <w:pStyle w:val="CRCoverPage"/>
              <w:numPr>
                <w:ilvl w:val="0"/>
                <w:numId w:val="21"/>
              </w:numPr>
              <w:spacing w:after="0"/>
              <w:rPr>
                <w:noProof/>
              </w:rPr>
            </w:pPr>
            <w:r>
              <w:rPr>
                <w:noProof/>
              </w:rPr>
              <w:t>For Table A.4-2, t</w:t>
            </w:r>
            <w:r w:rsidR="001A4D84">
              <w:rPr>
                <w:noProof/>
              </w:rPr>
              <w:t xml:space="preserve">he Information bit payload per slot is corrected </w:t>
            </w:r>
            <w:r>
              <w:rPr>
                <w:noProof/>
              </w:rPr>
              <w:t xml:space="preserve">for </w:t>
            </w:r>
            <w:r w:rsidR="001A4D84">
              <w:rPr>
                <w:noProof/>
              </w:rPr>
              <w:t>TBS.2-8, CQI index 1 and rank 2.</w:t>
            </w:r>
            <w:r w:rsidR="0023705C">
              <w:rPr>
                <w:noProof/>
              </w:rPr>
              <w:t xml:space="preserve"> </w:t>
            </w:r>
            <w:r w:rsidR="00BC1534">
              <w:rPr>
                <w:noProof/>
              </w:rPr>
              <w:t xml:space="preserve">It is calculated </w:t>
            </w:r>
            <w:r w:rsidR="00745FC6">
              <w:rPr>
                <w:noProof/>
              </w:rPr>
              <w:t xml:space="preserve">as 2856 </w:t>
            </w:r>
            <w:r w:rsidR="00BC1534">
              <w:rPr>
                <w:noProof/>
              </w:rPr>
              <w:t xml:space="preserve">according </w:t>
            </w:r>
            <w:r>
              <w:rPr>
                <w:noProof/>
              </w:rPr>
              <w:t xml:space="preserve">to </w:t>
            </w:r>
            <w:r w:rsidR="004C51B3">
              <w:rPr>
                <w:noProof/>
              </w:rPr>
              <w:t xml:space="preserve">TS </w:t>
            </w:r>
            <w:r w:rsidR="00BC1534">
              <w:rPr>
                <w:noProof/>
              </w:rPr>
              <w:t xml:space="preserve">38.214, clause </w:t>
            </w:r>
            <w:r w:rsidR="004C51B3">
              <w:t>5.1.3.2.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439B81" w:rsidR="001E41F3" w:rsidRDefault="001A4D84">
            <w:pPr>
              <w:pStyle w:val="CRCoverPage"/>
              <w:spacing w:after="0"/>
              <w:ind w:left="100"/>
              <w:rPr>
                <w:noProof/>
              </w:rPr>
            </w:pPr>
            <w:r>
              <w:rPr>
                <w:noProof/>
              </w:rPr>
              <w:t xml:space="preserve">Wrong </w:t>
            </w:r>
            <w:r w:rsidR="002A2EEA">
              <w:rPr>
                <w:noProof/>
              </w:rPr>
              <w:t xml:space="preserve">number of available RE-s and wrong </w:t>
            </w:r>
            <w:r w:rsidR="00BC1534">
              <w:rPr>
                <w:noProof/>
              </w:rPr>
              <w:t xml:space="preserve">Information bit payload per slot </w:t>
            </w:r>
            <w:r w:rsidR="0023705C">
              <w:rPr>
                <w:noProof/>
              </w:rPr>
              <w:t>remain</w:t>
            </w:r>
            <w:r>
              <w:rPr>
                <w:noProof/>
              </w:rPr>
              <w:t xml:space="preserve"> which may cause testing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7E2FDB" w:rsidR="001E41F3" w:rsidRDefault="00BC1534" w:rsidP="00BC1534">
            <w:pPr>
              <w:pStyle w:val="CRCoverPage"/>
              <w:spacing w:after="0"/>
              <w:ind w:left="60"/>
              <w:rPr>
                <w:noProof/>
              </w:rPr>
            </w:pPr>
            <w:r>
              <w:rPr>
                <w:noProof/>
              </w:rPr>
              <w:t xml:space="preserve"> </w:t>
            </w:r>
            <w:r w:rsidR="00706FEC">
              <w:rPr>
                <w:noProof/>
              </w:rPr>
              <w:t>A.4</w:t>
            </w:r>
            <w:r w:rsidR="003A1533">
              <w:rPr>
                <w:noProof/>
              </w:rPr>
              <w:t xml:space="preserve"> (</w:t>
            </w:r>
            <w:r w:rsidR="003A1533" w:rsidRPr="00C25669">
              <w:t>Table A.4-</w:t>
            </w:r>
            <w:r w:rsidR="002A2EEA">
              <w:t>1, Table A.4-</w:t>
            </w:r>
            <w:r w:rsidR="003A1533" w:rsidRPr="00C25669">
              <w:t>2</w:t>
            </w:r>
            <w:r w:rsidR="003A1533">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ECAA7E" w:rsidR="001E41F3" w:rsidRDefault="003A10C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55778B" w:rsidR="001E41F3" w:rsidRDefault="003A10C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D7EC2F" w:rsidR="001E41F3" w:rsidRDefault="003A10C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68F485" w:rsidR="001E41F3" w:rsidRDefault="00DA7C53">
            <w:pPr>
              <w:pStyle w:val="CRCoverPage"/>
              <w:spacing w:after="0"/>
              <w:ind w:left="100"/>
              <w:rPr>
                <w:noProof/>
              </w:rPr>
            </w:pPr>
            <w:r>
              <w:rPr>
                <w:noProof/>
              </w:rPr>
              <w:t>Non</w:t>
            </w:r>
            <w:r w:rsidR="003A10C4">
              <w:rPr>
                <w:noProof/>
              </w:rPr>
              <w:t>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9E731AD" w14:textId="68E452AE" w:rsidR="001315AD" w:rsidRDefault="004B58A2" w:rsidP="00144EEA">
      <w:pPr>
        <w:jc w:val="center"/>
        <w:rPr>
          <w:rFonts w:cs="v3.7.0"/>
          <w:b/>
          <w:bCs/>
          <w:color w:val="FF0000"/>
          <w:sz w:val="28"/>
          <w:szCs w:val="28"/>
        </w:rPr>
      </w:pPr>
      <w:r w:rsidRPr="008D7D64">
        <w:rPr>
          <w:rFonts w:cs="v3.7.0"/>
          <w:b/>
          <w:bCs/>
          <w:color w:val="FF0000"/>
          <w:sz w:val="28"/>
          <w:szCs w:val="28"/>
        </w:rPr>
        <w:lastRenderedPageBreak/>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1</w:t>
      </w:r>
      <w:r w:rsidRPr="008D7D64">
        <w:rPr>
          <w:rFonts w:cs="v3.7.0"/>
          <w:b/>
          <w:bCs/>
          <w:color w:val="FF0000"/>
          <w:sz w:val="28"/>
          <w:szCs w:val="28"/>
        </w:rPr>
        <w:t xml:space="preserve"> ---</w:t>
      </w:r>
    </w:p>
    <w:p w14:paraId="1CDE5EAC" w14:textId="77777777" w:rsidR="00745FC6" w:rsidRPr="00C25669" w:rsidRDefault="00745FC6" w:rsidP="00745FC6">
      <w:pPr>
        <w:pStyle w:val="Heading1"/>
        <w:rPr>
          <w:lang w:eastAsia="zh-CN"/>
        </w:rPr>
      </w:pPr>
      <w:bookmarkStart w:id="2" w:name="_Toc76297968"/>
      <w:bookmarkStart w:id="3" w:name="_Toc76571898"/>
      <w:bookmarkStart w:id="4" w:name="_Toc76651040"/>
      <w:bookmarkStart w:id="5" w:name="_Toc76654160"/>
      <w:bookmarkStart w:id="6" w:name="_Toc83742770"/>
      <w:bookmarkStart w:id="7" w:name="_Toc91440544"/>
      <w:bookmarkStart w:id="8" w:name="_Toc98855022"/>
      <w:r w:rsidRPr="00C25669">
        <w:rPr>
          <w:lang w:eastAsia="zh-CN"/>
        </w:rPr>
        <w:t>A.4</w:t>
      </w:r>
      <w:r w:rsidRPr="00C25669">
        <w:rPr>
          <w:rFonts w:hint="eastAsia"/>
          <w:lang w:eastAsia="zh-CN"/>
        </w:rPr>
        <w:tab/>
      </w:r>
      <w:r w:rsidRPr="00C25669">
        <w:rPr>
          <w:lang w:eastAsia="zh-CN"/>
        </w:rPr>
        <w:t>CSI reference measurement channels</w:t>
      </w:r>
      <w:bookmarkEnd w:id="2"/>
      <w:bookmarkEnd w:id="3"/>
      <w:bookmarkEnd w:id="4"/>
      <w:bookmarkEnd w:id="5"/>
      <w:bookmarkEnd w:id="6"/>
      <w:bookmarkEnd w:id="7"/>
      <w:bookmarkEnd w:id="8"/>
    </w:p>
    <w:p w14:paraId="19E2B83D" w14:textId="77777777" w:rsidR="00745FC6" w:rsidRPr="00C25669" w:rsidRDefault="00745FC6" w:rsidP="00745FC6">
      <w:pPr>
        <w:rPr>
          <w:rFonts w:eastAsia="SimSun"/>
        </w:rPr>
      </w:pPr>
      <w:r w:rsidRPr="00C25669">
        <w:rPr>
          <w:rFonts w:eastAsia="SimSun"/>
        </w:rPr>
        <w:t xml:space="preserve">This </w:t>
      </w:r>
      <w:r>
        <w:rPr>
          <w:rFonts w:eastAsia="SimSun"/>
        </w:rPr>
        <w:t>clause</w:t>
      </w:r>
      <w:r w:rsidRPr="00C25669">
        <w:rPr>
          <w:rFonts w:eastAsia="SimSun"/>
        </w:rPr>
        <w:t xml:space="preserve"> defines the DL signal applicable to the reporting of channel </w:t>
      </w:r>
      <w:r>
        <w:rPr>
          <w:rFonts w:eastAsia="SimSun"/>
        </w:rPr>
        <w:t>state</w:t>
      </w:r>
      <w:r w:rsidRPr="00C25669">
        <w:rPr>
          <w:rFonts w:eastAsia="SimSun"/>
        </w:rPr>
        <w:t xml:space="preserve"> information (Clause</w:t>
      </w:r>
      <w:r>
        <w:rPr>
          <w:rFonts w:eastAsia="SimSun"/>
        </w:rPr>
        <w:t>s</w:t>
      </w:r>
      <w:r w:rsidRPr="00C25669">
        <w:rPr>
          <w:rFonts w:eastAsia="SimSun"/>
        </w:rPr>
        <w:t xml:space="preserve"> </w:t>
      </w:r>
      <w:r>
        <w:rPr>
          <w:rFonts w:eastAsia="SimSun"/>
        </w:rPr>
        <w:t>6 and 8</w:t>
      </w:r>
      <w:r w:rsidRPr="00C25669">
        <w:rPr>
          <w:rFonts w:eastAsia="SimSun"/>
        </w:rPr>
        <w:t>).</w:t>
      </w:r>
    </w:p>
    <w:p w14:paraId="29C2C824" w14:textId="77777777" w:rsidR="00745FC6" w:rsidRPr="00C25669" w:rsidRDefault="00745FC6" w:rsidP="00745FC6">
      <w:pPr>
        <w:rPr>
          <w:rFonts w:eastAsia="SimSun"/>
          <w:lang w:eastAsia="zh-CN"/>
        </w:rPr>
      </w:pPr>
      <w:r w:rsidRPr="00C25669">
        <w:rPr>
          <w:rFonts w:ascii="Times-Roman" w:eastAsia="SimSun" w:hAnsi="Times-Roman"/>
        </w:rPr>
        <w:t xml:space="preserve">Tables in this </w:t>
      </w:r>
      <w:r>
        <w:rPr>
          <w:rFonts w:ascii="Times-Roman" w:eastAsia="SimSun" w:hAnsi="Times-Roman"/>
        </w:rPr>
        <w:t>clause</w:t>
      </w:r>
      <w:r w:rsidRPr="00C25669">
        <w:rPr>
          <w:rFonts w:ascii="Times-Roman" w:eastAsia="SimSun" w:hAnsi="Times-Roman"/>
        </w:rPr>
        <w:t xml:space="preserve"> specifies the mapping of CQI index to Information Bit payload, which complies with the CQI definition specified in clause </w:t>
      </w:r>
      <w:r w:rsidRPr="00C25669">
        <w:rPr>
          <w:rFonts w:ascii="Times-Roman" w:eastAsia="SimSun" w:hAnsi="Times-Roman" w:hint="eastAsia"/>
        </w:rPr>
        <w:t>5.2.2.1</w:t>
      </w:r>
      <w:r w:rsidRPr="00C25669">
        <w:rPr>
          <w:rFonts w:ascii="Times-Roman" w:eastAsia="SimSun" w:hAnsi="Times-Roman"/>
        </w:rPr>
        <w:t xml:space="preserve"> of TS 38.</w:t>
      </w:r>
      <w:r w:rsidRPr="00C25669">
        <w:rPr>
          <w:rFonts w:ascii="Times-Roman" w:eastAsia="SimSun" w:hAnsi="Times-Roman" w:hint="eastAsia"/>
        </w:rPr>
        <w:t>214 [</w:t>
      </w:r>
      <w:r w:rsidRPr="00C25669">
        <w:rPr>
          <w:rFonts w:ascii="Times-Roman" w:eastAsia="SimSun" w:hAnsi="Times-Roman" w:hint="eastAsia"/>
          <w:lang w:eastAsia="zh-CN"/>
        </w:rPr>
        <w:t>12</w:t>
      </w:r>
      <w:r w:rsidRPr="00C25669">
        <w:rPr>
          <w:rFonts w:ascii="Times-Roman" w:eastAsia="SimSun" w:hAnsi="Times-Roman" w:hint="eastAsia"/>
        </w:rPr>
        <w:t>]</w:t>
      </w:r>
      <w:r w:rsidRPr="00C25669">
        <w:rPr>
          <w:rFonts w:ascii="Times-Roman" w:eastAsia="SimSun" w:hAnsi="Times-Roman"/>
        </w:rPr>
        <w:t xml:space="preserve"> and with MCS definition specified in clause </w:t>
      </w:r>
      <w:r w:rsidRPr="00C25669">
        <w:rPr>
          <w:rFonts w:ascii="Times-Roman" w:eastAsia="SimSun" w:hAnsi="Times-Roman" w:hint="eastAsia"/>
        </w:rPr>
        <w:t>5.1.3</w:t>
      </w:r>
      <w:r w:rsidRPr="00C25669">
        <w:rPr>
          <w:rFonts w:ascii="Times-Roman" w:eastAsia="SimSun" w:hAnsi="Times-Roman"/>
        </w:rPr>
        <w:t xml:space="preserve"> of TS</w:t>
      </w:r>
      <w:r w:rsidRPr="00C25669">
        <w:rPr>
          <w:rFonts w:ascii="Times-Roman" w:eastAsia="SimSun" w:hAnsi="Times-Roman" w:hint="eastAsia"/>
        </w:rPr>
        <w:t> </w:t>
      </w:r>
      <w:r w:rsidRPr="00C25669">
        <w:rPr>
          <w:rFonts w:ascii="Times-Roman" w:eastAsia="SimSun" w:hAnsi="Times-Roman"/>
        </w:rPr>
        <w:t>38.</w:t>
      </w:r>
      <w:r w:rsidRPr="00C25669">
        <w:rPr>
          <w:rFonts w:ascii="Times-Roman" w:eastAsia="SimSun" w:hAnsi="Times-Roman" w:hint="eastAsia"/>
        </w:rPr>
        <w:t>214</w:t>
      </w:r>
      <w:r w:rsidRPr="00C25669">
        <w:rPr>
          <w:rFonts w:ascii="Times-Roman" w:eastAsia="SimSun" w:hAnsi="Times-Roman"/>
        </w:rPr>
        <w:t> </w:t>
      </w:r>
      <w:r w:rsidRPr="00C25669">
        <w:rPr>
          <w:rFonts w:ascii="Times-Roman" w:eastAsia="SimSun" w:hAnsi="Times-Roman" w:hint="eastAsia"/>
        </w:rPr>
        <w:t>[</w:t>
      </w:r>
      <w:r w:rsidRPr="00C25669">
        <w:rPr>
          <w:rFonts w:ascii="Times-Roman" w:eastAsia="SimSun" w:hAnsi="Times-Roman" w:hint="eastAsia"/>
          <w:lang w:eastAsia="zh-CN"/>
        </w:rPr>
        <w:t>12</w:t>
      </w:r>
      <w:r w:rsidRPr="00C25669">
        <w:rPr>
          <w:rFonts w:ascii="Times-Roman" w:eastAsia="SimSun" w:hAnsi="Times-Roman" w:hint="eastAsia"/>
        </w:rPr>
        <w:t>]</w:t>
      </w:r>
      <w:r w:rsidRPr="00C25669">
        <w:rPr>
          <w:rFonts w:ascii="Times-Roman" w:eastAsia="SimSun" w:hAnsi="Times-Roman" w:hint="eastAsia"/>
          <w:lang w:eastAsia="zh-CN"/>
        </w:rPr>
        <w:t>.</w:t>
      </w:r>
    </w:p>
    <w:p w14:paraId="3084C799" w14:textId="77777777" w:rsidR="00745FC6" w:rsidRPr="00C25669" w:rsidRDefault="00745FC6" w:rsidP="00745FC6">
      <w:pPr>
        <w:pStyle w:val="TH"/>
      </w:pPr>
      <w:r w:rsidRPr="00C25669">
        <w:t>Table A.4-1: Mapping of CQI Index to Information Bit payload (CQI table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3"/>
        <w:gridCol w:w="1082"/>
        <w:gridCol w:w="1082"/>
        <w:gridCol w:w="1082"/>
        <w:gridCol w:w="884"/>
        <w:gridCol w:w="884"/>
        <w:gridCol w:w="884"/>
        <w:gridCol w:w="884"/>
        <w:gridCol w:w="884"/>
        <w:gridCol w:w="880"/>
      </w:tblGrid>
      <w:tr w:rsidR="00745FC6" w:rsidRPr="00C25669" w14:paraId="51E051A1" w14:textId="77777777" w:rsidTr="00CC62B2">
        <w:tc>
          <w:tcPr>
            <w:tcW w:w="2248" w:type="pct"/>
            <w:gridSpan w:val="4"/>
            <w:shd w:val="clear" w:color="auto" w:fill="auto"/>
          </w:tcPr>
          <w:p w14:paraId="70EA0D19" w14:textId="77777777" w:rsidR="00745FC6" w:rsidRPr="00C25669" w:rsidRDefault="00745FC6" w:rsidP="00CC62B2">
            <w:pPr>
              <w:keepNext/>
              <w:keepLines/>
              <w:spacing w:after="0"/>
              <w:rPr>
                <w:rFonts w:ascii="Arial" w:eastAsia="SimSun" w:hAnsi="Arial"/>
                <w:sz w:val="18"/>
                <w:lang w:eastAsia="zh-CN"/>
              </w:rPr>
            </w:pPr>
            <w:r w:rsidRPr="00C25669">
              <w:rPr>
                <w:rFonts w:ascii="Arial" w:eastAsia="SimSun" w:hAnsi="Arial"/>
                <w:sz w:val="18"/>
                <w:lang w:eastAsia="zh-CN"/>
              </w:rPr>
              <w:t>TBS Scheme</w:t>
            </w:r>
          </w:p>
        </w:tc>
        <w:tc>
          <w:tcPr>
            <w:tcW w:w="459" w:type="pct"/>
            <w:shd w:val="clear" w:color="auto" w:fill="auto"/>
          </w:tcPr>
          <w:p w14:paraId="5E057416"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TBS.1-1</w:t>
            </w:r>
          </w:p>
        </w:tc>
        <w:tc>
          <w:tcPr>
            <w:tcW w:w="459" w:type="pct"/>
            <w:shd w:val="clear" w:color="auto" w:fill="auto"/>
          </w:tcPr>
          <w:p w14:paraId="12436183"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TBS.1-2</w:t>
            </w:r>
          </w:p>
        </w:tc>
        <w:tc>
          <w:tcPr>
            <w:tcW w:w="459" w:type="pct"/>
            <w:shd w:val="clear" w:color="auto" w:fill="auto"/>
          </w:tcPr>
          <w:p w14:paraId="3E00992F"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38017B90"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2BEE14D6"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7" w:type="pct"/>
            <w:shd w:val="clear" w:color="auto" w:fill="auto"/>
          </w:tcPr>
          <w:p w14:paraId="67A22131" w14:textId="77777777" w:rsidR="00745FC6" w:rsidRPr="00C25669" w:rsidRDefault="00745FC6" w:rsidP="00CC62B2">
            <w:pPr>
              <w:keepNext/>
              <w:keepLines/>
              <w:spacing w:after="0"/>
              <w:jc w:val="center"/>
              <w:rPr>
                <w:rFonts w:ascii="Arial" w:eastAsia="Calibri" w:hAnsi="Arial"/>
                <w:sz w:val="18"/>
                <w:szCs w:val="22"/>
                <w:lang w:eastAsia="zh-CN"/>
              </w:rPr>
            </w:pPr>
          </w:p>
        </w:tc>
      </w:tr>
      <w:tr w:rsidR="00745FC6" w:rsidRPr="00C25669" w14:paraId="3960937F" w14:textId="77777777" w:rsidTr="00CC62B2">
        <w:tc>
          <w:tcPr>
            <w:tcW w:w="2248" w:type="pct"/>
            <w:gridSpan w:val="4"/>
            <w:shd w:val="clear" w:color="auto" w:fill="auto"/>
          </w:tcPr>
          <w:p w14:paraId="25A87EDB" w14:textId="77777777" w:rsidR="00745FC6" w:rsidRPr="00C25669" w:rsidRDefault="00745FC6" w:rsidP="00CC62B2">
            <w:pPr>
              <w:keepNext/>
              <w:keepLines/>
              <w:spacing w:after="0"/>
              <w:rPr>
                <w:rFonts w:ascii="Arial" w:eastAsia="SimSun" w:hAnsi="Arial"/>
                <w:sz w:val="18"/>
                <w:lang w:eastAsia="zh-CN"/>
              </w:rPr>
            </w:pPr>
            <w:r w:rsidRPr="00C25669">
              <w:rPr>
                <w:rFonts w:ascii="Arial" w:eastAsia="SimSun" w:hAnsi="Arial" w:cs="Arial"/>
                <w:sz w:val="18"/>
                <w:szCs w:val="18"/>
              </w:rPr>
              <w:t>MCS table</w:t>
            </w:r>
          </w:p>
        </w:tc>
        <w:tc>
          <w:tcPr>
            <w:tcW w:w="2752" w:type="pct"/>
            <w:gridSpan w:val="6"/>
            <w:shd w:val="clear" w:color="auto" w:fill="auto"/>
          </w:tcPr>
          <w:p w14:paraId="4C176A94"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64QAM</w:t>
            </w:r>
          </w:p>
        </w:tc>
      </w:tr>
      <w:tr w:rsidR="00745FC6" w:rsidRPr="00C25669" w14:paraId="23A59438" w14:textId="77777777" w:rsidTr="00CC62B2">
        <w:tc>
          <w:tcPr>
            <w:tcW w:w="2248" w:type="pct"/>
            <w:gridSpan w:val="4"/>
            <w:shd w:val="clear" w:color="auto" w:fill="auto"/>
          </w:tcPr>
          <w:p w14:paraId="49073FE9" w14:textId="77777777" w:rsidR="00745FC6" w:rsidRPr="00C25669" w:rsidRDefault="00745FC6" w:rsidP="00CC62B2">
            <w:pPr>
              <w:keepNext/>
              <w:keepLines/>
              <w:spacing w:after="0"/>
              <w:rPr>
                <w:rFonts w:ascii="Arial" w:eastAsia="SimSun" w:hAnsi="Arial"/>
                <w:sz w:val="18"/>
                <w:lang w:eastAsia="zh-CN"/>
              </w:rPr>
            </w:pPr>
            <w:r w:rsidRPr="00C25669">
              <w:rPr>
                <w:rFonts w:ascii="Arial" w:eastAsia="SimSun" w:hAnsi="Arial" w:cs="Arial"/>
                <w:sz w:val="18"/>
                <w:szCs w:val="18"/>
              </w:rPr>
              <w:t>Number of allocated PDSCH resource blocks</w:t>
            </w:r>
          </w:p>
        </w:tc>
        <w:tc>
          <w:tcPr>
            <w:tcW w:w="459" w:type="pct"/>
            <w:shd w:val="clear" w:color="auto" w:fill="auto"/>
          </w:tcPr>
          <w:p w14:paraId="362BA024"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66</w:t>
            </w:r>
          </w:p>
        </w:tc>
        <w:tc>
          <w:tcPr>
            <w:tcW w:w="459" w:type="pct"/>
            <w:shd w:val="clear" w:color="auto" w:fill="auto"/>
          </w:tcPr>
          <w:p w14:paraId="42AB5E65"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66</w:t>
            </w:r>
          </w:p>
        </w:tc>
        <w:tc>
          <w:tcPr>
            <w:tcW w:w="459" w:type="pct"/>
            <w:shd w:val="clear" w:color="auto" w:fill="auto"/>
          </w:tcPr>
          <w:p w14:paraId="43510FF3"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17DDAD27"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2E487CC6"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7" w:type="pct"/>
            <w:shd w:val="clear" w:color="auto" w:fill="auto"/>
          </w:tcPr>
          <w:p w14:paraId="2DE775F9" w14:textId="77777777" w:rsidR="00745FC6" w:rsidRPr="00C25669" w:rsidRDefault="00745FC6" w:rsidP="00CC62B2">
            <w:pPr>
              <w:keepNext/>
              <w:keepLines/>
              <w:spacing w:after="0"/>
              <w:jc w:val="center"/>
              <w:rPr>
                <w:rFonts w:ascii="Arial" w:eastAsia="Calibri" w:hAnsi="Arial"/>
                <w:sz w:val="18"/>
                <w:szCs w:val="22"/>
                <w:lang w:eastAsia="zh-CN"/>
              </w:rPr>
            </w:pPr>
          </w:p>
        </w:tc>
      </w:tr>
      <w:tr w:rsidR="00745FC6" w:rsidRPr="00C25669" w14:paraId="136B257E" w14:textId="77777777" w:rsidTr="00CC62B2">
        <w:tc>
          <w:tcPr>
            <w:tcW w:w="2248" w:type="pct"/>
            <w:gridSpan w:val="4"/>
            <w:shd w:val="clear" w:color="auto" w:fill="auto"/>
          </w:tcPr>
          <w:p w14:paraId="2233FC1E" w14:textId="77777777" w:rsidR="00745FC6" w:rsidRPr="00C25669" w:rsidRDefault="00745FC6" w:rsidP="00CC62B2">
            <w:pPr>
              <w:keepNext/>
              <w:keepLines/>
              <w:spacing w:after="0"/>
              <w:rPr>
                <w:rFonts w:ascii="Arial" w:eastAsia="SimSun" w:hAnsi="Arial"/>
                <w:sz w:val="18"/>
                <w:lang w:eastAsia="zh-CN"/>
              </w:rPr>
            </w:pPr>
            <w:r w:rsidRPr="00C25669">
              <w:rPr>
                <w:rFonts w:ascii="Arial" w:eastAsia="SimSun" w:hAnsi="Arial" w:cs="Arial"/>
                <w:sz w:val="18"/>
                <w:szCs w:val="18"/>
              </w:rPr>
              <w:t>Number of consecutive PDSCH symbols</w:t>
            </w:r>
          </w:p>
        </w:tc>
        <w:tc>
          <w:tcPr>
            <w:tcW w:w="459" w:type="pct"/>
            <w:shd w:val="clear" w:color="auto" w:fill="auto"/>
          </w:tcPr>
          <w:p w14:paraId="3F5BC139"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459" w:type="pct"/>
            <w:shd w:val="clear" w:color="auto" w:fill="auto"/>
          </w:tcPr>
          <w:p w14:paraId="3E1075A2"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459" w:type="pct"/>
            <w:shd w:val="clear" w:color="auto" w:fill="auto"/>
          </w:tcPr>
          <w:p w14:paraId="187D9E19"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2626DB2F"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3BB35318"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7" w:type="pct"/>
            <w:shd w:val="clear" w:color="auto" w:fill="auto"/>
          </w:tcPr>
          <w:p w14:paraId="6987A252" w14:textId="77777777" w:rsidR="00745FC6" w:rsidRPr="00C25669" w:rsidRDefault="00745FC6" w:rsidP="00CC62B2">
            <w:pPr>
              <w:keepNext/>
              <w:keepLines/>
              <w:spacing w:after="0"/>
              <w:jc w:val="center"/>
              <w:rPr>
                <w:rFonts w:ascii="Arial" w:eastAsia="Calibri" w:hAnsi="Arial"/>
                <w:sz w:val="18"/>
                <w:szCs w:val="22"/>
                <w:lang w:eastAsia="zh-CN"/>
              </w:rPr>
            </w:pPr>
          </w:p>
        </w:tc>
      </w:tr>
      <w:tr w:rsidR="00745FC6" w:rsidRPr="00C25669" w14:paraId="375AAB20" w14:textId="77777777" w:rsidTr="00CC62B2">
        <w:tc>
          <w:tcPr>
            <w:tcW w:w="2248" w:type="pct"/>
            <w:gridSpan w:val="4"/>
            <w:shd w:val="clear" w:color="auto" w:fill="auto"/>
            <w:vAlign w:val="center"/>
          </w:tcPr>
          <w:p w14:paraId="108A165D" w14:textId="77777777" w:rsidR="00745FC6" w:rsidRPr="00C25669" w:rsidRDefault="00745FC6" w:rsidP="00CC62B2">
            <w:pPr>
              <w:keepNext/>
              <w:keepLines/>
              <w:spacing w:after="0"/>
              <w:rPr>
                <w:rFonts w:ascii="Arial" w:eastAsia="SimSun" w:hAnsi="Arial"/>
                <w:sz w:val="18"/>
                <w:lang w:eastAsia="zh-CN"/>
              </w:rPr>
            </w:pPr>
            <w:r w:rsidRPr="00C25669">
              <w:rPr>
                <w:rFonts w:ascii="Arial" w:eastAsia="SimSun" w:hAnsi="Arial" w:cs="Arial"/>
                <w:sz w:val="18"/>
                <w:szCs w:val="18"/>
              </w:rPr>
              <w:t>Number of PDSCH MIMO layers</w:t>
            </w:r>
          </w:p>
        </w:tc>
        <w:tc>
          <w:tcPr>
            <w:tcW w:w="459" w:type="pct"/>
            <w:shd w:val="clear" w:color="auto" w:fill="auto"/>
          </w:tcPr>
          <w:p w14:paraId="1C889B1F"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459" w:type="pct"/>
            <w:shd w:val="clear" w:color="auto" w:fill="auto"/>
          </w:tcPr>
          <w:p w14:paraId="3FB3A39E"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459" w:type="pct"/>
            <w:shd w:val="clear" w:color="auto" w:fill="auto"/>
          </w:tcPr>
          <w:p w14:paraId="6998B671"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229C0949"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571CEF23"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7" w:type="pct"/>
            <w:shd w:val="clear" w:color="auto" w:fill="auto"/>
          </w:tcPr>
          <w:p w14:paraId="0C0F05B5" w14:textId="77777777" w:rsidR="00745FC6" w:rsidRPr="00C25669" w:rsidRDefault="00745FC6" w:rsidP="00CC62B2">
            <w:pPr>
              <w:keepNext/>
              <w:keepLines/>
              <w:spacing w:after="0"/>
              <w:jc w:val="center"/>
              <w:rPr>
                <w:rFonts w:ascii="Arial" w:eastAsia="Calibri" w:hAnsi="Arial"/>
                <w:sz w:val="18"/>
                <w:szCs w:val="22"/>
                <w:lang w:eastAsia="zh-CN"/>
              </w:rPr>
            </w:pPr>
          </w:p>
        </w:tc>
      </w:tr>
      <w:tr w:rsidR="00745FC6" w:rsidRPr="00C25669" w14:paraId="37836AEE" w14:textId="77777777" w:rsidTr="00CC62B2">
        <w:tc>
          <w:tcPr>
            <w:tcW w:w="2248" w:type="pct"/>
            <w:gridSpan w:val="4"/>
            <w:shd w:val="clear" w:color="auto" w:fill="auto"/>
            <w:vAlign w:val="center"/>
          </w:tcPr>
          <w:p w14:paraId="2C63B135" w14:textId="77777777" w:rsidR="00745FC6" w:rsidRPr="00C25669" w:rsidRDefault="00745FC6" w:rsidP="00CC62B2">
            <w:pPr>
              <w:keepNext/>
              <w:keepLines/>
              <w:spacing w:after="0"/>
              <w:rPr>
                <w:rFonts w:ascii="Arial" w:eastAsia="SimSun" w:hAnsi="Arial"/>
                <w:sz w:val="18"/>
                <w:lang w:eastAsia="zh-CN"/>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r w:rsidRPr="00C25669">
              <w:rPr>
                <w:rFonts w:ascii="Arial" w:eastAsia="SimSun" w:hAnsi="Arial" w:cs="Arial"/>
                <w:sz w:val="18"/>
                <w:szCs w:val="18"/>
              </w:rPr>
              <w:t xml:space="preserve"> (Note 1)</w:t>
            </w:r>
          </w:p>
        </w:tc>
        <w:tc>
          <w:tcPr>
            <w:tcW w:w="459" w:type="pct"/>
            <w:shd w:val="clear" w:color="auto" w:fill="auto"/>
          </w:tcPr>
          <w:p w14:paraId="07921C25"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459" w:type="pct"/>
            <w:shd w:val="clear" w:color="auto" w:fill="auto"/>
          </w:tcPr>
          <w:p w14:paraId="0B4E5B69"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459" w:type="pct"/>
            <w:shd w:val="clear" w:color="auto" w:fill="auto"/>
          </w:tcPr>
          <w:p w14:paraId="581585D0"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4CBB5F05"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4B391038"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7" w:type="pct"/>
            <w:shd w:val="clear" w:color="auto" w:fill="auto"/>
          </w:tcPr>
          <w:p w14:paraId="6730002B" w14:textId="77777777" w:rsidR="00745FC6" w:rsidRPr="00C25669" w:rsidRDefault="00745FC6" w:rsidP="00CC62B2">
            <w:pPr>
              <w:keepNext/>
              <w:keepLines/>
              <w:spacing w:after="0"/>
              <w:jc w:val="center"/>
              <w:rPr>
                <w:rFonts w:ascii="Arial" w:eastAsia="Calibri" w:hAnsi="Arial"/>
                <w:sz w:val="18"/>
                <w:szCs w:val="22"/>
                <w:lang w:eastAsia="zh-CN"/>
              </w:rPr>
            </w:pPr>
          </w:p>
        </w:tc>
      </w:tr>
      <w:tr w:rsidR="00745FC6" w:rsidRPr="00C25669" w14:paraId="1DB7CCBA" w14:textId="77777777" w:rsidTr="00CC62B2">
        <w:tc>
          <w:tcPr>
            <w:tcW w:w="2248" w:type="pct"/>
            <w:gridSpan w:val="4"/>
            <w:shd w:val="clear" w:color="auto" w:fill="auto"/>
          </w:tcPr>
          <w:p w14:paraId="47AA0939" w14:textId="77777777" w:rsidR="00745FC6" w:rsidRPr="00C25669" w:rsidRDefault="00745FC6" w:rsidP="00CC62B2">
            <w:pPr>
              <w:keepNext/>
              <w:keepLines/>
              <w:spacing w:after="0"/>
              <w:rPr>
                <w:rFonts w:ascii="Arial" w:eastAsia="SimSun" w:hAnsi="Arial"/>
                <w:sz w:val="18"/>
                <w:lang w:eastAsia="zh-CN"/>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59" w:type="pct"/>
            <w:shd w:val="clear" w:color="auto" w:fill="auto"/>
          </w:tcPr>
          <w:p w14:paraId="6130A499"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459" w:type="pct"/>
            <w:shd w:val="clear" w:color="auto" w:fill="auto"/>
          </w:tcPr>
          <w:p w14:paraId="22277A12"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459" w:type="pct"/>
            <w:shd w:val="clear" w:color="auto" w:fill="auto"/>
          </w:tcPr>
          <w:p w14:paraId="5F82BB03"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354D3DF4"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6F4E87A3"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7" w:type="pct"/>
            <w:shd w:val="clear" w:color="auto" w:fill="auto"/>
          </w:tcPr>
          <w:p w14:paraId="32B67BCA" w14:textId="77777777" w:rsidR="00745FC6" w:rsidRPr="00C25669" w:rsidRDefault="00745FC6" w:rsidP="00CC62B2">
            <w:pPr>
              <w:keepNext/>
              <w:keepLines/>
              <w:spacing w:after="0"/>
              <w:jc w:val="center"/>
              <w:rPr>
                <w:rFonts w:ascii="Arial" w:eastAsia="Calibri" w:hAnsi="Arial"/>
                <w:sz w:val="18"/>
                <w:szCs w:val="22"/>
                <w:lang w:eastAsia="zh-CN"/>
              </w:rPr>
            </w:pPr>
          </w:p>
        </w:tc>
      </w:tr>
      <w:tr w:rsidR="00745FC6" w:rsidRPr="00C25669" w14:paraId="66329A50" w14:textId="77777777" w:rsidTr="00CC62B2">
        <w:tc>
          <w:tcPr>
            <w:tcW w:w="2248" w:type="pct"/>
            <w:gridSpan w:val="4"/>
            <w:shd w:val="clear" w:color="auto" w:fill="auto"/>
          </w:tcPr>
          <w:p w14:paraId="2F35B4F7" w14:textId="77777777" w:rsidR="00745FC6" w:rsidRPr="00C25669" w:rsidRDefault="00745FC6" w:rsidP="00CC62B2">
            <w:pPr>
              <w:keepNext/>
              <w:keepLines/>
              <w:spacing w:after="0"/>
              <w:rPr>
                <w:rFonts w:ascii="Arial" w:eastAsia="SimSun" w:hAnsi="Arial"/>
                <w:sz w:val="18"/>
                <w:lang w:eastAsia="zh-CN"/>
              </w:rPr>
            </w:pPr>
            <w:r w:rsidRPr="00C25669">
              <w:rPr>
                <w:rFonts w:ascii="Arial" w:eastAsia="SimSun" w:hAnsi="Arial"/>
                <w:sz w:val="18"/>
                <w:lang w:eastAsia="zh-CN"/>
              </w:rPr>
              <w:t>Available RE-s</w:t>
            </w:r>
          </w:p>
        </w:tc>
        <w:tc>
          <w:tcPr>
            <w:tcW w:w="459" w:type="pct"/>
            <w:shd w:val="clear" w:color="auto" w:fill="auto"/>
          </w:tcPr>
          <w:p w14:paraId="3A6C46D1" w14:textId="4E1FFC66" w:rsidR="00745FC6" w:rsidRPr="00C25669" w:rsidRDefault="00233543" w:rsidP="00CC62B2">
            <w:pPr>
              <w:keepNext/>
              <w:keepLines/>
              <w:spacing w:after="0"/>
              <w:jc w:val="center"/>
              <w:rPr>
                <w:rFonts w:ascii="Arial" w:eastAsia="Calibri" w:hAnsi="Arial"/>
                <w:sz w:val="18"/>
                <w:szCs w:val="22"/>
                <w:lang w:eastAsia="zh-CN"/>
              </w:rPr>
            </w:pPr>
            <w:ins w:id="9" w:author="Nokia" w:date="2022-08-10T16:32:00Z">
              <w:r>
                <w:rPr>
                  <w:rFonts w:ascii="Arial" w:eastAsia="Calibri" w:hAnsi="Arial"/>
                  <w:sz w:val="18"/>
                  <w:szCs w:val="22"/>
                  <w:lang w:eastAsia="zh-CN"/>
                </w:rPr>
                <w:t>7524</w:t>
              </w:r>
            </w:ins>
            <w:del w:id="10" w:author="Nokia" w:date="2022-08-10T16:32:00Z">
              <w:r w:rsidR="00745FC6" w:rsidRPr="00C25669" w:rsidDel="00233543">
                <w:rPr>
                  <w:rFonts w:ascii="Arial" w:eastAsia="Calibri" w:hAnsi="Arial"/>
                  <w:sz w:val="18"/>
                  <w:szCs w:val="22"/>
                  <w:lang w:eastAsia="zh-CN"/>
                </w:rPr>
                <w:delText>7</w:delText>
              </w:r>
              <w:r w:rsidR="00745FC6" w:rsidDel="00233543">
                <w:rPr>
                  <w:rFonts w:ascii="Arial" w:eastAsia="Calibri" w:hAnsi="Arial"/>
                  <w:sz w:val="18"/>
                  <w:szCs w:val="22"/>
                  <w:lang w:eastAsia="zh-CN"/>
                </w:rPr>
                <w:delText>590</w:delText>
              </w:r>
            </w:del>
          </w:p>
        </w:tc>
        <w:tc>
          <w:tcPr>
            <w:tcW w:w="459" w:type="pct"/>
            <w:shd w:val="clear" w:color="auto" w:fill="auto"/>
          </w:tcPr>
          <w:p w14:paraId="66E586A8" w14:textId="647A445B" w:rsidR="00745FC6" w:rsidRPr="00C25669" w:rsidRDefault="00233543" w:rsidP="00CC62B2">
            <w:pPr>
              <w:keepNext/>
              <w:keepLines/>
              <w:spacing w:after="0"/>
              <w:jc w:val="center"/>
              <w:rPr>
                <w:rFonts w:ascii="Arial" w:eastAsia="Calibri" w:hAnsi="Arial"/>
                <w:sz w:val="18"/>
                <w:szCs w:val="22"/>
                <w:lang w:eastAsia="zh-CN"/>
              </w:rPr>
            </w:pPr>
            <w:ins w:id="11" w:author="Nokia" w:date="2022-08-10T16:33:00Z">
              <w:r>
                <w:rPr>
                  <w:rFonts w:ascii="Arial" w:eastAsia="Calibri" w:hAnsi="Arial"/>
                  <w:sz w:val="18"/>
                  <w:szCs w:val="22"/>
                  <w:lang w:eastAsia="zh-CN"/>
                </w:rPr>
                <w:t>7524</w:t>
              </w:r>
            </w:ins>
            <w:del w:id="12" w:author="Nokia" w:date="2022-08-10T16:33:00Z">
              <w:r w:rsidR="00745FC6" w:rsidRPr="00C25669" w:rsidDel="00233543">
                <w:rPr>
                  <w:rFonts w:ascii="Arial" w:eastAsia="Calibri" w:hAnsi="Arial"/>
                  <w:sz w:val="18"/>
                  <w:szCs w:val="22"/>
                  <w:lang w:eastAsia="zh-CN"/>
                </w:rPr>
                <w:delText>7</w:delText>
              </w:r>
              <w:r w:rsidR="00745FC6" w:rsidDel="00233543">
                <w:rPr>
                  <w:rFonts w:ascii="Arial" w:eastAsia="Calibri" w:hAnsi="Arial"/>
                  <w:sz w:val="18"/>
                  <w:szCs w:val="22"/>
                  <w:lang w:eastAsia="zh-CN"/>
                </w:rPr>
                <w:delText>5</w:delText>
              </w:r>
            </w:del>
            <w:del w:id="13" w:author="Nokia" w:date="2022-08-10T16:32:00Z">
              <w:r w:rsidR="00745FC6" w:rsidDel="00233543">
                <w:rPr>
                  <w:rFonts w:ascii="Arial" w:eastAsia="Calibri" w:hAnsi="Arial"/>
                  <w:sz w:val="18"/>
                  <w:szCs w:val="22"/>
                  <w:lang w:eastAsia="zh-CN"/>
                </w:rPr>
                <w:delText>90</w:delText>
              </w:r>
            </w:del>
          </w:p>
        </w:tc>
        <w:tc>
          <w:tcPr>
            <w:tcW w:w="459" w:type="pct"/>
            <w:shd w:val="clear" w:color="auto" w:fill="auto"/>
          </w:tcPr>
          <w:p w14:paraId="0E6BC6DB"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57B881A5"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5C5278B9"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7" w:type="pct"/>
            <w:shd w:val="clear" w:color="auto" w:fill="auto"/>
          </w:tcPr>
          <w:p w14:paraId="62EE2C9E" w14:textId="77777777" w:rsidR="00745FC6" w:rsidRPr="00C25669" w:rsidRDefault="00745FC6" w:rsidP="00CC62B2">
            <w:pPr>
              <w:keepNext/>
              <w:keepLines/>
              <w:spacing w:after="0"/>
              <w:jc w:val="center"/>
              <w:rPr>
                <w:rFonts w:ascii="Arial" w:eastAsia="Calibri" w:hAnsi="Arial"/>
                <w:sz w:val="18"/>
                <w:szCs w:val="22"/>
                <w:lang w:eastAsia="zh-CN"/>
              </w:rPr>
            </w:pPr>
          </w:p>
        </w:tc>
      </w:tr>
      <w:tr w:rsidR="00745FC6" w:rsidRPr="00C25669" w14:paraId="110B98C7" w14:textId="77777777" w:rsidTr="00CC62B2">
        <w:tc>
          <w:tcPr>
            <w:tcW w:w="562" w:type="pct"/>
            <w:shd w:val="clear" w:color="auto" w:fill="auto"/>
          </w:tcPr>
          <w:p w14:paraId="3E56E500"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CQI index</w:t>
            </w:r>
          </w:p>
        </w:tc>
        <w:tc>
          <w:tcPr>
            <w:tcW w:w="562" w:type="pct"/>
            <w:shd w:val="clear" w:color="auto" w:fill="auto"/>
          </w:tcPr>
          <w:p w14:paraId="269C0718"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Spectral efficiency</w:t>
            </w:r>
          </w:p>
        </w:tc>
        <w:tc>
          <w:tcPr>
            <w:tcW w:w="562" w:type="pct"/>
            <w:shd w:val="clear" w:color="auto" w:fill="auto"/>
          </w:tcPr>
          <w:p w14:paraId="4AC8F23E"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MCS index</w:t>
            </w:r>
          </w:p>
        </w:tc>
        <w:tc>
          <w:tcPr>
            <w:tcW w:w="562" w:type="pct"/>
          </w:tcPr>
          <w:p w14:paraId="1A021C27" w14:textId="77777777" w:rsidR="00745FC6" w:rsidRPr="00C25669" w:rsidRDefault="00745FC6" w:rsidP="00CC62B2">
            <w:pPr>
              <w:keepNext/>
              <w:keepLines/>
              <w:spacing w:after="0"/>
              <w:jc w:val="center"/>
              <w:rPr>
                <w:rFonts w:ascii="Arial" w:eastAsia="Calibri" w:hAnsi="Arial"/>
                <w:sz w:val="18"/>
                <w:szCs w:val="22"/>
              </w:rPr>
            </w:pPr>
            <w:r w:rsidRPr="00C25669">
              <w:rPr>
                <w:rFonts w:ascii="Arial" w:eastAsia="Calibri" w:hAnsi="Arial"/>
                <w:sz w:val="18"/>
                <w:szCs w:val="22"/>
              </w:rPr>
              <w:t>Modulation</w:t>
            </w:r>
          </w:p>
        </w:tc>
        <w:tc>
          <w:tcPr>
            <w:tcW w:w="2752" w:type="pct"/>
            <w:gridSpan w:val="6"/>
            <w:shd w:val="clear" w:color="auto" w:fill="auto"/>
          </w:tcPr>
          <w:p w14:paraId="5DFEBFA9"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Information Bit Payload per Slot</w:t>
            </w:r>
          </w:p>
        </w:tc>
      </w:tr>
      <w:tr w:rsidR="00745FC6" w:rsidRPr="00C25669" w14:paraId="13808016" w14:textId="77777777" w:rsidTr="00CC62B2">
        <w:tc>
          <w:tcPr>
            <w:tcW w:w="562" w:type="pct"/>
            <w:shd w:val="clear" w:color="auto" w:fill="auto"/>
          </w:tcPr>
          <w:p w14:paraId="04F0D0BB"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562" w:type="pct"/>
            <w:shd w:val="clear" w:color="auto" w:fill="auto"/>
          </w:tcPr>
          <w:p w14:paraId="25843F85"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562" w:type="pct"/>
            <w:shd w:val="clear" w:color="auto" w:fill="auto"/>
          </w:tcPr>
          <w:p w14:paraId="5D85A3E3"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562" w:type="pct"/>
          </w:tcPr>
          <w:p w14:paraId="6AED1BBF"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459" w:type="pct"/>
            <w:shd w:val="clear" w:color="auto" w:fill="auto"/>
          </w:tcPr>
          <w:p w14:paraId="254E57E3"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459" w:type="pct"/>
            <w:shd w:val="clear" w:color="auto" w:fill="auto"/>
          </w:tcPr>
          <w:p w14:paraId="498E6FB6"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459" w:type="pct"/>
            <w:shd w:val="clear" w:color="auto" w:fill="auto"/>
          </w:tcPr>
          <w:p w14:paraId="7860878F"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2A3D6F1D"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11DC703F"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7" w:type="pct"/>
            <w:shd w:val="clear" w:color="auto" w:fill="auto"/>
          </w:tcPr>
          <w:p w14:paraId="50CAEA04" w14:textId="77777777" w:rsidR="00745FC6" w:rsidRPr="00C25669" w:rsidRDefault="00745FC6" w:rsidP="00CC62B2">
            <w:pPr>
              <w:keepNext/>
              <w:keepLines/>
              <w:spacing w:after="0"/>
              <w:jc w:val="center"/>
              <w:rPr>
                <w:rFonts w:ascii="Arial" w:eastAsia="Calibri" w:hAnsi="Arial"/>
                <w:sz w:val="18"/>
                <w:szCs w:val="22"/>
                <w:lang w:eastAsia="zh-CN"/>
              </w:rPr>
            </w:pPr>
          </w:p>
        </w:tc>
      </w:tr>
      <w:tr w:rsidR="00745FC6" w:rsidRPr="00C25669" w14:paraId="6D79CFC4" w14:textId="77777777" w:rsidTr="00CC62B2">
        <w:tc>
          <w:tcPr>
            <w:tcW w:w="562" w:type="pct"/>
            <w:shd w:val="clear" w:color="auto" w:fill="auto"/>
          </w:tcPr>
          <w:p w14:paraId="43BE7D4C"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562" w:type="pct"/>
            <w:shd w:val="clear" w:color="auto" w:fill="auto"/>
          </w:tcPr>
          <w:p w14:paraId="7DD99403" w14:textId="77777777" w:rsidR="00745FC6" w:rsidRPr="00C25669" w:rsidRDefault="00745FC6" w:rsidP="00CC62B2">
            <w:pPr>
              <w:keepNext/>
              <w:keepLines/>
              <w:spacing w:after="0"/>
              <w:jc w:val="center"/>
              <w:rPr>
                <w:rFonts w:ascii="Arial" w:eastAsia="Calibri" w:hAnsi="Arial"/>
                <w:sz w:val="18"/>
                <w:szCs w:val="22"/>
                <w:lang w:eastAsia="zh-CN"/>
              </w:rPr>
            </w:pPr>
            <w:r>
              <w:rPr>
                <w:rFonts w:ascii="Arial" w:eastAsia="Calibri" w:hAnsi="Arial"/>
                <w:sz w:val="18"/>
                <w:szCs w:val="22"/>
              </w:rPr>
              <w:t>0.2344</w:t>
            </w:r>
          </w:p>
        </w:tc>
        <w:tc>
          <w:tcPr>
            <w:tcW w:w="562" w:type="pct"/>
            <w:shd w:val="clear" w:color="auto" w:fill="auto"/>
          </w:tcPr>
          <w:p w14:paraId="1F103B44"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562" w:type="pct"/>
            <w:vMerge w:val="restart"/>
            <w:vAlign w:val="center"/>
          </w:tcPr>
          <w:p w14:paraId="4CBE6310"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QPSK</w:t>
            </w:r>
          </w:p>
        </w:tc>
        <w:tc>
          <w:tcPr>
            <w:tcW w:w="459" w:type="pct"/>
            <w:shd w:val="clear" w:color="auto" w:fill="auto"/>
          </w:tcPr>
          <w:p w14:paraId="3EEB41F7"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1800</w:t>
            </w:r>
          </w:p>
        </w:tc>
        <w:tc>
          <w:tcPr>
            <w:tcW w:w="459" w:type="pct"/>
            <w:shd w:val="clear" w:color="auto" w:fill="auto"/>
          </w:tcPr>
          <w:p w14:paraId="624E82CF"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3624</w:t>
            </w:r>
          </w:p>
        </w:tc>
        <w:tc>
          <w:tcPr>
            <w:tcW w:w="459" w:type="pct"/>
            <w:shd w:val="clear" w:color="auto" w:fill="auto"/>
          </w:tcPr>
          <w:p w14:paraId="78FD367B"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2520137B"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5A9826D4"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7" w:type="pct"/>
            <w:shd w:val="clear" w:color="auto" w:fill="auto"/>
          </w:tcPr>
          <w:p w14:paraId="1A16885B" w14:textId="77777777" w:rsidR="00745FC6" w:rsidRPr="00C25669" w:rsidRDefault="00745FC6" w:rsidP="00CC62B2">
            <w:pPr>
              <w:keepNext/>
              <w:keepLines/>
              <w:spacing w:after="0"/>
              <w:jc w:val="center"/>
              <w:rPr>
                <w:rFonts w:ascii="Arial" w:eastAsia="Calibri" w:hAnsi="Arial"/>
                <w:sz w:val="18"/>
                <w:szCs w:val="22"/>
                <w:lang w:eastAsia="zh-CN"/>
              </w:rPr>
            </w:pPr>
          </w:p>
        </w:tc>
      </w:tr>
      <w:tr w:rsidR="00745FC6" w:rsidRPr="00C25669" w14:paraId="57FE7862" w14:textId="77777777" w:rsidTr="00CC62B2">
        <w:tc>
          <w:tcPr>
            <w:tcW w:w="562" w:type="pct"/>
            <w:shd w:val="clear" w:color="auto" w:fill="auto"/>
          </w:tcPr>
          <w:p w14:paraId="752481B2"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562" w:type="pct"/>
            <w:shd w:val="clear" w:color="auto" w:fill="auto"/>
          </w:tcPr>
          <w:p w14:paraId="14906E4C"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0.2344</w:t>
            </w:r>
          </w:p>
        </w:tc>
        <w:tc>
          <w:tcPr>
            <w:tcW w:w="562" w:type="pct"/>
            <w:shd w:val="clear" w:color="auto" w:fill="auto"/>
          </w:tcPr>
          <w:p w14:paraId="03E40AFE"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562" w:type="pct"/>
            <w:vMerge/>
          </w:tcPr>
          <w:p w14:paraId="5E865A49"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63427C35"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1800</w:t>
            </w:r>
          </w:p>
        </w:tc>
        <w:tc>
          <w:tcPr>
            <w:tcW w:w="459" w:type="pct"/>
            <w:shd w:val="clear" w:color="auto" w:fill="auto"/>
          </w:tcPr>
          <w:p w14:paraId="08A3E75B"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3624</w:t>
            </w:r>
          </w:p>
        </w:tc>
        <w:tc>
          <w:tcPr>
            <w:tcW w:w="459" w:type="pct"/>
            <w:shd w:val="clear" w:color="auto" w:fill="auto"/>
          </w:tcPr>
          <w:p w14:paraId="12EF4954"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00DCE8FF"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35E32B12"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7" w:type="pct"/>
            <w:shd w:val="clear" w:color="auto" w:fill="auto"/>
          </w:tcPr>
          <w:p w14:paraId="66F8205D" w14:textId="77777777" w:rsidR="00745FC6" w:rsidRPr="00C25669" w:rsidRDefault="00745FC6" w:rsidP="00CC62B2">
            <w:pPr>
              <w:keepNext/>
              <w:keepLines/>
              <w:spacing w:after="0"/>
              <w:jc w:val="center"/>
              <w:rPr>
                <w:rFonts w:ascii="Arial" w:eastAsia="Calibri" w:hAnsi="Arial"/>
                <w:sz w:val="18"/>
                <w:szCs w:val="22"/>
                <w:lang w:eastAsia="zh-CN"/>
              </w:rPr>
            </w:pPr>
          </w:p>
        </w:tc>
      </w:tr>
      <w:tr w:rsidR="00745FC6" w:rsidRPr="00C25669" w14:paraId="22A40DE3" w14:textId="77777777" w:rsidTr="00CC62B2">
        <w:tc>
          <w:tcPr>
            <w:tcW w:w="562" w:type="pct"/>
            <w:shd w:val="clear" w:color="auto" w:fill="auto"/>
          </w:tcPr>
          <w:p w14:paraId="585D3752"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w:t>
            </w:r>
          </w:p>
        </w:tc>
        <w:tc>
          <w:tcPr>
            <w:tcW w:w="562" w:type="pct"/>
            <w:shd w:val="clear" w:color="auto" w:fill="auto"/>
          </w:tcPr>
          <w:p w14:paraId="0B2017F7"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0.3770</w:t>
            </w:r>
          </w:p>
        </w:tc>
        <w:tc>
          <w:tcPr>
            <w:tcW w:w="562" w:type="pct"/>
            <w:shd w:val="clear" w:color="auto" w:fill="auto"/>
          </w:tcPr>
          <w:p w14:paraId="694403AB"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562" w:type="pct"/>
            <w:vMerge/>
          </w:tcPr>
          <w:p w14:paraId="714DA603"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4AE6BAB3"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2856</w:t>
            </w:r>
          </w:p>
        </w:tc>
        <w:tc>
          <w:tcPr>
            <w:tcW w:w="459" w:type="pct"/>
            <w:shd w:val="clear" w:color="auto" w:fill="auto"/>
          </w:tcPr>
          <w:p w14:paraId="10953760"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5640</w:t>
            </w:r>
          </w:p>
        </w:tc>
        <w:tc>
          <w:tcPr>
            <w:tcW w:w="459" w:type="pct"/>
            <w:shd w:val="clear" w:color="auto" w:fill="auto"/>
          </w:tcPr>
          <w:p w14:paraId="477A2941"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348D721D"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315F91A9"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7" w:type="pct"/>
            <w:shd w:val="clear" w:color="auto" w:fill="auto"/>
          </w:tcPr>
          <w:p w14:paraId="3A63D30B" w14:textId="77777777" w:rsidR="00745FC6" w:rsidRPr="00C25669" w:rsidRDefault="00745FC6" w:rsidP="00CC62B2">
            <w:pPr>
              <w:keepNext/>
              <w:keepLines/>
              <w:spacing w:after="0"/>
              <w:jc w:val="center"/>
              <w:rPr>
                <w:rFonts w:ascii="Arial" w:eastAsia="Calibri" w:hAnsi="Arial"/>
                <w:sz w:val="18"/>
                <w:szCs w:val="22"/>
                <w:lang w:eastAsia="zh-CN"/>
              </w:rPr>
            </w:pPr>
          </w:p>
        </w:tc>
      </w:tr>
      <w:tr w:rsidR="00745FC6" w:rsidRPr="00C25669" w14:paraId="75838EEC" w14:textId="77777777" w:rsidTr="00CC62B2">
        <w:tc>
          <w:tcPr>
            <w:tcW w:w="562" w:type="pct"/>
            <w:shd w:val="clear" w:color="auto" w:fill="auto"/>
          </w:tcPr>
          <w:p w14:paraId="0AB57C7C"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w:t>
            </w:r>
          </w:p>
        </w:tc>
        <w:tc>
          <w:tcPr>
            <w:tcW w:w="562" w:type="pct"/>
            <w:shd w:val="clear" w:color="auto" w:fill="auto"/>
          </w:tcPr>
          <w:p w14:paraId="6F754B4E"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0.6016</w:t>
            </w:r>
          </w:p>
        </w:tc>
        <w:tc>
          <w:tcPr>
            <w:tcW w:w="562" w:type="pct"/>
            <w:shd w:val="clear" w:color="auto" w:fill="auto"/>
          </w:tcPr>
          <w:p w14:paraId="01D6DA43"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w:t>
            </w:r>
          </w:p>
        </w:tc>
        <w:tc>
          <w:tcPr>
            <w:tcW w:w="562" w:type="pct"/>
            <w:vMerge/>
          </w:tcPr>
          <w:p w14:paraId="2A7FF79C"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0A4AE927"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4480</w:t>
            </w:r>
          </w:p>
        </w:tc>
        <w:tc>
          <w:tcPr>
            <w:tcW w:w="459" w:type="pct"/>
            <w:shd w:val="clear" w:color="auto" w:fill="auto"/>
          </w:tcPr>
          <w:p w14:paraId="76DF409A"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8968</w:t>
            </w:r>
          </w:p>
        </w:tc>
        <w:tc>
          <w:tcPr>
            <w:tcW w:w="459" w:type="pct"/>
            <w:shd w:val="clear" w:color="auto" w:fill="auto"/>
          </w:tcPr>
          <w:p w14:paraId="6DBE4010"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36ACAA36"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190AB1F6"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7" w:type="pct"/>
            <w:shd w:val="clear" w:color="auto" w:fill="auto"/>
          </w:tcPr>
          <w:p w14:paraId="4A59E3C3" w14:textId="77777777" w:rsidR="00745FC6" w:rsidRPr="00C25669" w:rsidRDefault="00745FC6" w:rsidP="00CC62B2">
            <w:pPr>
              <w:keepNext/>
              <w:keepLines/>
              <w:spacing w:after="0"/>
              <w:jc w:val="center"/>
              <w:rPr>
                <w:rFonts w:ascii="Arial" w:eastAsia="Calibri" w:hAnsi="Arial"/>
                <w:sz w:val="18"/>
                <w:szCs w:val="22"/>
                <w:lang w:eastAsia="zh-CN"/>
              </w:rPr>
            </w:pPr>
          </w:p>
        </w:tc>
      </w:tr>
      <w:tr w:rsidR="00745FC6" w:rsidRPr="00C25669" w14:paraId="0AE379A8" w14:textId="77777777" w:rsidTr="00CC62B2">
        <w:tc>
          <w:tcPr>
            <w:tcW w:w="562" w:type="pct"/>
            <w:shd w:val="clear" w:color="auto" w:fill="auto"/>
          </w:tcPr>
          <w:p w14:paraId="530EE0D4"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5</w:t>
            </w:r>
          </w:p>
        </w:tc>
        <w:tc>
          <w:tcPr>
            <w:tcW w:w="562" w:type="pct"/>
            <w:shd w:val="clear" w:color="auto" w:fill="auto"/>
          </w:tcPr>
          <w:p w14:paraId="7CD410D6"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0.8770</w:t>
            </w:r>
          </w:p>
        </w:tc>
        <w:tc>
          <w:tcPr>
            <w:tcW w:w="562" w:type="pct"/>
            <w:shd w:val="clear" w:color="auto" w:fill="auto"/>
          </w:tcPr>
          <w:p w14:paraId="6E96CA31"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562" w:type="pct"/>
            <w:vMerge/>
          </w:tcPr>
          <w:p w14:paraId="29D79BBC"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4F7E3E5B"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6528</w:t>
            </w:r>
          </w:p>
        </w:tc>
        <w:tc>
          <w:tcPr>
            <w:tcW w:w="459" w:type="pct"/>
            <w:shd w:val="clear" w:color="auto" w:fill="auto"/>
          </w:tcPr>
          <w:p w14:paraId="392B18B4"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13064</w:t>
            </w:r>
          </w:p>
        </w:tc>
        <w:tc>
          <w:tcPr>
            <w:tcW w:w="459" w:type="pct"/>
            <w:shd w:val="clear" w:color="auto" w:fill="auto"/>
          </w:tcPr>
          <w:p w14:paraId="455F7D98"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7B61FFA4"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79992518"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7" w:type="pct"/>
            <w:shd w:val="clear" w:color="auto" w:fill="auto"/>
          </w:tcPr>
          <w:p w14:paraId="033106EE" w14:textId="77777777" w:rsidR="00745FC6" w:rsidRPr="00C25669" w:rsidRDefault="00745FC6" w:rsidP="00CC62B2">
            <w:pPr>
              <w:keepNext/>
              <w:keepLines/>
              <w:spacing w:after="0"/>
              <w:jc w:val="center"/>
              <w:rPr>
                <w:rFonts w:ascii="Arial" w:eastAsia="Calibri" w:hAnsi="Arial"/>
                <w:sz w:val="18"/>
                <w:szCs w:val="22"/>
                <w:lang w:eastAsia="zh-CN"/>
              </w:rPr>
            </w:pPr>
          </w:p>
        </w:tc>
      </w:tr>
      <w:tr w:rsidR="00745FC6" w:rsidRPr="00C25669" w14:paraId="49AB41D8" w14:textId="77777777" w:rsidTr="00CC62B2">
        <w:tc>
          <w:tcPr>
            <w:tcW w:w="562" w:type="pct"/>
            <w:shd w:val="clear" w:color="auto" w:fill="auto"/>
          </w:tcPr>
          <w:p w14:paraId="53BEE76B"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562" w:type="pct"/>
            <w:shd w:val="clear" w:color="auto" w:fill="auto"/>
          </w:tcPr>
          <w:p w14:paraId="5DC0C5FB"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1.1758</w:t>
            </w:r>
          </w:p>
        </w:tc>
        <w:tc>
          <w:tcPr>
            <w:tcW w:w="562" w:type="pct"/>
            <w:shd w:val="clear" w:color="auto" w:fill="auto"/>
          </w:tcPr>
          <w:p w14:paraId="47782219"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8</w:t>
            </w:r>
          </w:p>
        </w:tc>
        <w:tc>
          <w:tcPr>
            <w:tcW w:w="562" w:type="pct"/>
            <w:vMerge/>
          </w:tcPr>
          <w:p w14:paraId="66C0F2D8"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1331398A"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8712</w:t>
            </w:r>
          </w:p>
        </w:tc>
        <w:tc>
          <w:tcPr>
            <w:tcW w:w="459" w:type="pct"/>
            <w:shd w:val="clear" w:color="auto" w:fill="auto"/>
          </w:tcPr>
          <w:p w14:paraId="62791A47"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17928</w:t>
            </w:r>
          </w:p>
        </w:tc>
        <w:tc>
          <w:tcPr>
            <w:tcW w:w="459" w:type="pct"/>
            <w:shd w:val="clear" w:color="auto" w:fill="auto"/>
          </w:tcPr>
          <w:p w14:paraId="5AF20A01"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1276BE01"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7063E694"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7" w:type="pct"/>
            <w:shd w:val="clear" w:color="auto" w:fill="auto"/>
          </w:tcPr>
          <w:p w14:paraId="4391C123" w14:textId="77777777" w:rsidR="00745FC6" w:rsidRPr="00C25669" w:rsidRDefault="00745FC6" w:rsidP="00CC62B2">
            <w:pPr>
              <w:keepNext/>
              <w:keepLines/>
              <w:spacing w:after="0"/>
              <w:jc w:val="center"/>
              <w:rPr>
                <w:rFonts w:ascii="Arial" w:eastAsia="Calibri" w:hAnsi="Arial"/>
                <w:sz w:val="18"/>
                <w:szCs w:val="22"/>
                <w:lang w:eastAsia="zh-CN"/>
              </w:rPr>
            </w:pPr>
          </w:p>
        </w:tc>
      </w:tr>
      <w:tr w:rsidR="00745FC6" w:rsidRPr="00C25669" w14:paraId="709C130F" w14:textId="77777777" w:rsidTr="00CC62B2">
        <w:tc>
          <w:tcPr>
            <w:tcW w:w="562" w:type="pct"/>
            <w:shd w:val="clear" w:color="auto" w:fill="auto"/>
          </w:tcPr>
          <w:p w14:paraId="4A09C50C"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7</w:t>
            </w:r>
          </w:p>
        </w:tc>
        <w:tc>
          <w:tcPr>
            <w:tcW w:w="562" w:type="pct"/>
            <w:shd w:val="clear" w:color="auto" w:fill="auto"/>
          </w:tcPr>
          <w:p w14:paraId="73D9456F"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1.4766</w:t>
            </w:r>
          </w:p>
        </w:tc>
        <w:tc>
          <w:tcPr>
            <w:tcW w:w="562" w:type="pct"/>
            <w:shd w:val="clear" w:color="auto" w:fill="auto"/>
          </w:tcPr>
          <w:p w14:paraId="714998A0"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w:t>
            </w:r>
          </w:p>
        </w:tc>
        <w:tc>
          <w:tcPr>
            <w:tcW w:w="562" w:type="pct"/>
            <w:vMerge w:val="restart"/>
            <w:vAlign w:val="center"/>
          </w:tcPr>
          <w:p w14:paraId="2F712225"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16QAM</w:t>
            </w:r>
          </w:p>
        </w:tc>
        <w:tc>
          <w:tcPr>
            <w:tcW w:w="459" w:type="pct"/>
            <w:shd w:val="clear" w:color="auto" w:fill="auto"/>
          </w:tcPr>
          <w:p w14:paraId="2237AE33"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11016</w:t>
            </w:r>
          </w:p>
        </w:tc>
        <w:tc>
          <w:tcPr>
            <w:tcW w:w="459" w:type="pct"/>
            <w:shd w:val="clear" w:color="auto" w:fill="auto"/>
          </w:tcPr>
          <w:p w14:paraId="4D229C50"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22032</w:t>
            </w:r>
          </w:p>
        </w:tc>
        <w:tc>
          <w:tcPr>
            <w:tcW w:w="459" w:type="pct"/>
            <w:shd w:val="clear" w:color="auto" w:fill="auto"/>
          </w:tcPr>
          <w:p w14:paraId="43D39555"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2714C9C7"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638DA059"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7" w:type="pct"/>
            <w:shd w:val="clear" w:color="auto" w:fill="auto"/>
          </w:tcPr>
          <w:p w14:paraId="4B4D53FE" w14:textId="77777777" w:rsidR="00745FC6" w:rsidRPr="00C25669" w:rsidRDefault="00745FC6" w:rsidP="00CC62B2">
            <w:pPr>
              <w:keepNext/>
              <w:keepLines/>
              <w:spacing w:after="0"/>
              <w:jc w:val="center"/>
              <w:rPr>
                <w:rFonts w:ascii="Arial" w:eastAsia="Calibri" w:hAnsi="Arial"/>
                <w:sz w:val="18"/>
                <w:szCs w:val="22"/>
                <w:lang w:eastAsia="zh-CN"/>
              </w:rPr>
            </w:pPr>
          </w:p>
        </w:tc>
      </w:tr>
      <w:tr w:rsidR="00745FC6" w:rsidRPr="00C25669" w14:paraId="65C8B898" w14:textId="77777777" w:rsidTr="00CC62B2">
        <w:tc>
          <w:tcPr>
            <w:tcW w:w="562" w:type="pct"/>
            <w:shd w:val="clear" w:color="auto" w:fill="auto"/>
          </w:tcPr>
          <w:p w14:paraId="2E9413D9"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8</w:t>
            </w:r>
          </w:p>
        </w:tc>
        <w:tc>
          <w:tcPr>
            <w:tcW w:w="562" w:type="pct"/>
            <w:shd w:val="clear" w:color="auto" w:fill="auto"/>
          </w:tcPr>
          <w:p w14:paraId="01CA26CE"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1.9141</w:t>
            </w:r>
          </w:p>
        </w:tc>
        <w:tc>
          <w:tcPr>
            <w:tcW w:w="562" w:type="pct"/>
            <w:shd w:val="clear" w:color="auto" w:fill="auto"/>
          </w:tcPr>
          <w:p w14:paraId="433F5E70"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13</w:t>
            </w:r>
          </w:p>
        </w:tc>
        <w:tc>
          <w:tcPr>
            <w:tcW w:w="562" w:type="pct"/>
            <w:vMerge/>
          </w:tcPr>
          <w:p w14:paraId="7116D1F8"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1381FB6D" w14:textId="77777777" w:rsidR="00745FC6" w:rsidRPr="00C25669" w:rsidRDefault="00745FC6"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1434</w:t>
            </w:r>
            <w:r>
              <w:rPr>
                <w:rFonts w:ascii="Arial" w:eastAsia="Calibri" w:hAnsi="Arial"/>
                <w:sz w:val="18"/>
                <w:szCs w:val="22"/>
                <w:lang w:eastAsia="zh-CN"/>
              </w:rPr>
              <w:t>4</w:t>
            </w:r>
          </w:p>
        </w:tc>
        <w:tc>
          <w:tcPr>
            <w:tcW w:w="459" w:type="pct"/>
            <w:shd w:val="clear" w:color="auto" w:fill="auto"/>
          </w:tcPr>
          <w:p w14:paraId="7C974076" w14:textId="77777777" w:rsidR="00745FC6" w:rsidRPr="00C25669" w:rsidRDefault="00745FC6"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rPr>
              <w:t>28680</w:t>
            </w:r>
          </w:p>
        </w:tc>
        <w:tc>
          <w:tcPr>
            <w:tcW w:w="459" w:type="pct"/>
            <w:shd w:val="clear" w:color="auto" w:fill="auto"/>
          </w:tcPr>
          <w:p w14:paraId="5190F417"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40F0EEB2"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7602026B"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7" w:type="pct"/>
            <w:shd w:val="clear" w:color="auto" w:fill="auto"/>
          </w:tcPr>
          <w:p w14:paraId="4623C851" w14:textId="77777777" w:rsidR="00745FC6" w:rsidRPr="00C25669" w:rsidRDefault="00745FC6" w:rsidP="00CC62B2">
            <w:pPr>
              <w:keepNext/>
              <w:keepLines/>
              <w:spacing w:after="0"/>
              <w:jc w:val="center"/>
              <w:rPr>
                <w:rFonts w:ascii="Arial" w:eastAsia="Calibri" w:hAnsi="Arial"/>
                <w:sz w:val="18"/>
                <w:szCs w:val="22"/>
                <w:lang w:eastAsia="zh-CN"/>
              </w:rPr>
            </w:pPr>
          </w:p>
        </w:tc>
      </w:tr>
      <w:tr w:rsidR="00745FC6" w:rsidRPr="00C25669" w14:paraId="209DC4EE" w14:textId="77777777" w:rsidTr="00CC62B2">
        <w:tc>
          <w:tcPr>
            <w:tcW w:w="562" w:type="pct"/>
            <w:shd w:val="clear" w:color="auto" w:fill="auto"/>
          </w:tcPr>
          <w:p w14:paraId="605E9202"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9</w:t>
            </w:r>
          </w:p>
        </w:tc>
        <w:tc>
          <w:tcPr>
            <w:tcW w:w="562" w:type="pct"/>
            <w:shd w:val="clear" w:color="auto" w:fill="auto"/>
          </w:tcPr>
          <w:p w14:paraId="27143B0F"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2.4063</w:t>
            </w:r>
          </w:p>
        </w:tc>
        <w:tc>
          <w:tcPr>
            <w:tcW w:w="562" w:type="pct"/>
            <w:shd w:val="clear" w:color="auto" w:fill="auto"/>
          </w:tcPr>
          <w:p w14:paraId="4E2A6A3E"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15</w:t>
            </w:r>
          </w:p>
        </w:tc>
        <w:tc>
          <w:tcPr>
            <w:tcW w:w="562" w:type="pct"/>
            <w:vMerge/>
          </w:tcPr>
          <w:p w14:paraId="4C3AA46A"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00C252D3"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17928</w:t>
            </w:r>
          </w:p>
        </w:tc>
        <w:tc>
          <w:tcPr>
            <w:tcW w:w="459" w:type="pct"/>
            <w:shd w:val="clear" w:color="auto" w:fill="auto"/>
          </w:tcPr>
          <w:p w14:paraId="39F013BD"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35856</w:t>
            </w:r>
          </w:p>
        </w:tc>
        <w:tc>
          <w:tcPr>
            <w:tcW w:w="459" w:type="pct"/>
            <w:shd w:val="clear" w:color="auto" w:fill="auto"/>
          </w:tcPr>
          <w:p w14:paraId="4A31FE25"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7AEFB77E"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595F45BF"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7" w:type="pct"/>
            <w:shd w:val="clear" w:color="auto" w:fill="auto"/>
          </w:tcPr>
          <w:p w14:paraId="37039CA9" w14:textId="77777777" w:rsidR="00745FC6" w:rsidRPr="00C25669" w:rsidRDefault="00745FC6" w:rsidP="00CC62B2">
            <w:pPr>
              <w:keepNext/>
              <w:keepLines/>
              <w:spacing w:after="0"/>
              <w:jc w:val="center"/>
              <w:rPr>
                <w:rFonts w:ascii="Arial" w:eastAsia="Calibri" w:hAnsi="Arial"/>
                <w:sz w:val="18"/>
                <w:szCs w:val="22"/>
                <w:lang w:eastAsia="zh-CN"/>
              </w:rPr>
            </w:pPr>
          </w:p>
        </w:tc>
      </w:tr>
      <w:tr w:rsidR="00745FC6" w:rsidRPr="00C25669" w14:paraId="06AA6560" w14:textId="77777777" w:rsidTr="00CC62B2">
        <w:tc>
          <w:tcPr>
            <w:tcW w:w="562" w:type="pct"/>
            <w:shd w:val="clear" w:color="auto" w:fill="auto"/>
          </w:tcPr>
          <w:p w14:paraId="5F98A784"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10</w:t>
            </w:r>
          </w:p>
        </w:tc>
        <w:tc>
          <w:tcPr>
            <w:tcW w:w="562" w:type="pct"/>
            <w:shd w:val="clear" w:color="auto" w:fill="auto"/>
          </w:tcPr>
          <w:p w14:paraId="7E5F509C"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2.7305</w:t>
            </w:r>
          </w:p>
        </w:tc>
        <w:tc>
          <w:tcPr>
            <w:tcW w:w="562" w:type="pct"/>
            <w:shd w:val="clear" w:color="auto" w:fill="auto"/>
          </w:tcPr>
          <w:p w14:paraId="29A472D3"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18</w:t>
            </w:r>
          </w:p>
        </w:tc>
        <w:tc>
          <w:tcPr>
            <w:tcW w:w="562" w:type="pct"/>
            <w:vMerge w:val="restart"/>
            <w:vAlign w:val="center"/>
          </w:tcPr>
          <w:p w14:paraId="24D5CFC3"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64QAM</w:t>
            </w:r>
          </w:p>
        </w:tc>
        <w:tc>
          <w:tcPr>
            <w:tcW w:w="459" w:type="pct"/>
            <w:shd w:val="clear" w:color="auto" w:fill="auto"/>
          </w:tcPr>
          <w:p w14:paraId="39902DC7"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20496</w:t>
            </w:r>
          </w:p>
        </w:tc>
        <w:tc>
          <w:tcPr>
            <w:tcW w:w="459" w:type="pct"/>
            <w:shd w:val="clear" w:color="auto" w:fill="auto"/>
          </w:tcPr>
          <w:p w14:paraId="6B38FF23"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40976</w:t>
            </w:r>
          </w:p>
        </w:tc>
        <w:tc>
          <w:tcPr>
            <w:tcW w:w="459" w:type="pct"/>
            <w:shd w:val="clear" w:color="auto" w:fill="auto"/>
          </w:tcPr>
          <w:p w14:paraId="04A0C560"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26C09778"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457F94C9"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7" w:type="pct"/>
            <w:shd w:val="clear" w:color="auto" w:fill="auto"/>
          </w:tcPr>
          <w:p w14:paraId="4A7BB3B8" w14:textId="77777777" w:rsidR="00745FC6" w:rsidRPr="00C25669" w:rsidRDefault="00745FC6" w:rsidP="00CC62B2">
            <w:pPr>
              <w:keepNext/>
              <w:keepLines/>
              <w:spacing w:after="0"/>
              <w:jc w:val="center"/>
              <w:rPr>
                <w:rFonts w:ascii="Arial" w:eastAsia="Calibri" w:hAnsi="Arial"/>
                <w:sz w:val="18"/>
                <w:szCs w:val="22"/>
                <w:lang w:eastAsia="zh-CN"/>
              </w:rPr>
            </w:pPr>
          </w:p>
        </w:tc>
      </w:tr>
      <w:tr w:rsidR="00745FC6" w:rsidRPr="00C25669" w14:paraId="55D72D0B" w14:textId="77777777" w:rsidTr="00CC62B2">
        <w:tc>
          <w:tcPr>
            <w:tcW w:w="562" w:type="pct"/>
            <w:shd w:val="clear" w:color="auto" w:fill="auto"/>
          </w:tcPr>
          <w:p w14:paraId="51FFCAF2"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w:t>
            </w:r>
          </w:p>
        </w:tc>
        <w:tc>
          <w:tcPr>
            <w:tcW w:w="562" w:type="pct"/>
            <w:shd w:val="clear" w:color="auto" w:fill="auto"/>
          </w:tcPr>
          <w:p w14:paraId="5D199328"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3.3223</w:t>
            </w:r>
          </w:p>
        </w:tc>
        <w:tc>
          <w:tcPr>
            <w:tcW w:w="562" w:type="pct"/>
            <w:shd w:val="clear" w:color="auto" w:fill="auto"/>
          </w:tcPr>
          <w:p w14:paraId="392F5F4A"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20</w:t>
            </w:r>
          </w:p>
        </w:tc>
        <w:tc>
          <w:tcPr>
            <w:tcW w:w="562" w:type="pct"/>
            <w:vMerge/>
          </w:tcPr>
          <w:p w14:paraId="69677A17"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41C3A6E3"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25104</w:t>
            </w:r>
          </w:p>
        </w:tc>
        <w:tc>
          <w:tcPr>
            <w:tcW w:w="459" w:type="pct"/>
            <w:shd w:val="clear" w:color="auto" w:fill="auto"/>
          </w:tcPr>
          <w:p w14:paraId="09E626D6"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50184</w:t>
            </w:r>
          </w:p>
        </w:tc>
        <w:tc>
          <w:tcPr>
            <w:tcW w:w="459" w:type="pct"/>
            <w:shd w:val="clear" w:color="auto" w:fill="auto"/>
          </w:tcPr>
          <w:p w14:paraId="5D6CA772"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2C60BA19"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15D02A53"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7" w:type="pct"/>
            <w:shd w:val="clear" w:color="auto" w:fill="auto"/>
          </w:tcPr>
          <w:p w14:paraId="6DF47270" w14:textId="77777777" w:rsidR="00745FC6" w:rsidRPr="00C25669" w:rsidRDefault="00745FC6" w:rsidP="00CC62B2">
            <w:pPr>
              <w:keepNext/>
              <w:keepLines/>
              <w:spacing w:after="0"/>
              <w:jc w:val="center"/>
              <w:rPr>
                <w:rFonts w:ascii="Arial" w:eastAsia="Calibri" w:hAnsi="Arial"/>
                <w:sz w:val="18"/>
                <w:szCs w:val="22"/>
                <w:lang w:eastAsia="zh-CN"/>
              </w:rPr>
            </w:pPr>
          </w:p>
        </w:tc>
      </w:tr>
      <w:tr w:rsidR="00745FC6" w:rsidRPr="00C25669" w14:paraId="5F431F5F" w14:textId="77777777" w:rsidTr="00CC62B2">
        <w:tc>
          <w:tcPr>
            <w:tcW w:w="562" w:type="pct"/>
            <w:shd w:val="clear" w:color="auto" w:fill="auto"/>
          </w:tcPr>
          <w:p w14:paraId="3AE7F0AA"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562" w:type="pct"/>
            <w:shd w:val="clear" w:color="auto" w:fill="auto"/>
          </w:tcPr>
          <w:p w14:paraId="6F087249"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3.9023</w:t>
            </w:r>
          </w:p>
        </w:tc>
        <w:tc>
          <w:tcPr>
            <w:tcW w:w="562" w:type="pct"/>
            <w:shd w:val="clear" w:color="auto" w:fill="auto"/>
          </w:tcPr>
          <w:p w14:paraId="32155421"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22</w:t>
            </w:r>
          </w:p>
        </w:tc>
        <w:tc>
          <w:tcPr>
            <w:tcW w:w="562" w:type="pct"/>
            <w:vMerge/>
          </w:tcPr>
          <w:p w14:paraId="77494855"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5168D69F"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29192</w:t>
            </w:r>
          </w:p>
        </w:tc>
        <w:tc>
          <w:tcPr>
            <w:tcW w:w="459" w:type="pct"/>
            <w:shd w:val="clear" w:color="auto" w:fill="auto"/>
          </w:tcPr>
          <w:p w14:paraId="3DFE6169"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58384</w:t>
            </w:r>
          </w:p>
        </w:tc>
        <w:tc>
          <w:tcPr>
            <w:tcW w:w="459" w:type="pct"/>
            <w:shd w:val="clear" w:color="auto" w:fill="auto"/>
          </w:tcPr>
          <w:p w14:paraId="62EBD634"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0C8579A9"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77990A07"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7" w:type="pct"/>
            <w:shd w:val="clear" w:color="auto" w:fill="auto"/>
          </w:tcPr>
          <w:p w14:paraId="4522B33E" w14:textId="77777777" w:rsidR="00745FC6" w:rsidRPr="00C25669" w:rsidRDefault="00745FC6" w:rsidP="00CC62B2">
            <w:pPr>
              <w:keepNext/>
              <w:keepLines/>
              <w:spacing w:after="0"/>
              <w:jc w:val="center"/>
              <w:rPr>
                <w:rFonts w:ascii="Arial" w:eastAsia="Calibri" w:hAnsi="Arial"/>
                <w:sz w:val="18"/>
                <w:szCs w:val="22"/>
                <w:lang w:eastAsia="zh-CN"/>
              </w:rPr>
            </w:pPr>
          </w:p>
        </w:tc>
      </w:tr>
      <w:tr w:rsidR="00745FC6" w:rsidRPr="00C25669" w14:paraId="37E15C08" w14:textId="77777777" w:rsidTr="00CC62B2">
        <w:tc>
          <w:tcPr>
            <w:tcW w:w="562" w:type="pct"/>
            <w:shd w:val="clear" w:color="auto" w:fill="auto"/>
          </w:tcPr>
          <w:p w14:paraId="2D177527"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13</w:t>
            </w:r>
          </w:p>
        </w:tc>
        <w:tc>
          <w:tcPr>
            <w:tcW w:w="562" w:type="pct"/>
            <w:shd w:val="clear" w:color="auto" w:fill="auto"/>
          </w:tcPr>
          <w:p w14:paraId="77F61362"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4.5234</w:t>
            </w:r>
          </w:p>
        </w:tc>
        <w:tc>
          <w:tcPr>
            <w:tcW w:w="562" w:type="pct"/>
            <w:shd w:val="clear" w:color="auto" w:fill="auto"/>
          </w:tcPr>
          <w:p w14:paraId="36529BFA"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562" w:type="pct"/>
            <w:vMerge/>
          </w:tcPr>
          <w:p w14:paraId="1A368596"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38AF9513"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33816</w:t>
            </w:r>
          </w:p>
        </w:tc>
        <w:tc>
          <w:tcPr>
            <w:tcW w:w="459" w:type="pct"/>
            <w:shd w:val="clear" w:color="auto" w:fill="auto"/>
          </w:tcPr>
          <w:p w14:paraId="42F6BB9D"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67584</w:t>
            </w:r>
          </w:p>
        </w:tc>
        <w:tc>
          <w:tcPr>
            <w:tcW w:w="459" w:type="pct"/>
            <w:shd w:val="clear" w:color="auto" w:fill="auto"/>
          </w:tcPr>
          <w:p w14:paraId="0E885B57"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2024E243"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4208ED05"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7" w:type="pct"/>
            <w:shd w:val="clear" w:color="auto" w:fill="auto"/>
          </w:tcPr>
          <w:p w14:paraId="6B79B9FF" w14:textId="77777777" w:rsidR="00745FC6" w:rsidRPr="00C25669" w:rsidRDefault="00745FC6" w:rsidP="00CC62B2">
            <w:pPr>
              <w:keepNext/>
              <w:keepLines/>
              <w:spacing w:after="0"/>
              <w:jc w:val="center"/>
              <w:rPr>
                <w:rFonts w:ascii="Arial" w:eastAsia="Calibri" w:hAnsi="Arial"/>
                <w:sz w:val="18"/>
                <w:szCs w:val="22"/>
                <w:lang w:eastAsia="zh-CN"/>
              </w:rPr>
            </w:pPr>
          </w:p>
        </w:tc>
      </w:tr>
      <w:tr w:rsidR="00745FC6" w:rsidRPr="00C25669" w14:paraId="5232287B" w14:textId="77777777" w:rsidTr="00CC62B2">
        <w:tc>
          <w:tcPr>
            <w:tcW w:w="562" w:type="pct"/>
            <w:shd w:val="clear" w:color="auto" w:fill="auto"/>
          </w:tcPr>
          <w:p w14:paraId="5B946410"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14</w:t>
            </w:r>
          </w:p>
        </w:tc>
        <w:tc>
          <w:tcPr>
            <w:tcW w:w="562" w:type="pct"/>
            <w:shd w:val="clear" w:color="auto" w:fill="auto"/>
          </w:tcPr>
          <w:p w14:paraId="66CFACC0"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5.1152</w:t>
            </w:r>
          </w:p>
        </w:tc>
        <w:tc>
          <w:tcPr>
            <w:tcW w:w="562" w:type="pct"/>
            <w:shd w:val="clear" w:color="auto" w:fill="auto"/>
          </w:tcPr>
          <w:p w14:paraId="48233404"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26</w:t>
            </w:r>
          </w:p>
        </w:tc>
        <w:tc>
          <w:tcPr>
            <w:tcW w:w="562" w:type="pct"/>
            <w:vMerge/>
          </w:tcPr>
          <w:p w14:paraId="098F575F"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5B1789CA"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38936</w:t>
            </w:r>
          </w:p>
        </w:tc>
        <w:tc>
          <w:tcPr>
            <w:tcW w:w="459" w:type="pct"/>
            <w:shd w:val="clear" w:color="auto" w:fill="auto"/>
          </w:tcPr>
          <w:p w14:paraId="310DDFA7"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77896</w:t>
            </w:r>
          </w:p>
        </w:tc>
        <w:tc>
          <w:tcPr>
            <w:tcW w:w="459" w:type="pct"/>
            <w:shd w:val="clear" w:color="auto" w:fill="auto"/>
          </w:tcPr>
          <w:p w14:paraId="7C49D844"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37FA974C"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238B1C59"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7" w:type="pct"/>
            <w:shd w:val="clear" w:color="auto" w:fill="auto"/>
          </w:tcPr>
          <w:p w14:paraId="2ACB3EBA" w14:textId="77777777" w:rsidR="00745FC6" w:rsidRPr="00C25669" w:rsidRDefault="00745FC6" w:rsidP="00CC62B2">
            <w:pPr>
              <w:keepNext/>
              <w:keepLines/>
              <w:spacing w:after="0"/>
              <w:jc w:val="center"/>
              <w:rPr>
                <w:rFonts w:ascii="Arial" w:eastAsia="Calibri" w:hAnsi="Arial"/>
                <w:sz w:val="18"/>
                <w:szCs w:val="22"/>
                <w:lang w:eastAsia="zh-CN"/>
              </w:rPr>
            </w:pPr>
          </w:p>
        </w:tc>
      </w:tr>
      <w:tr w:rsidR="00745FC6" w:rsidRPr="00C25669" w14:paraId="31463113" w14:textId="77777777" w:rsidTr="00CC62B2">
        <w:tc>
          <w:tcPr>
            <w:tcW w:w="562" w:type="pct"/>
            <w:shd w:val="clear" w:color="auto" w:fill="auto"/>
          </w:tcPr>
          <w:p w14:paraId="6947D863"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15</w:t>
            </w:r>
          </w:p>
        </w:tc>
        <w:tc>
          <w:tcPr>
            <w:tcW w:w="562" w:type="pct"/>
            <w:shd w:val="clear" w:color="auto" w:fill="auto"/>
          </w:tcPr>
          <w:p w14:paraId="044548C7"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5.5547</w:t>
            </w:r>
          </w:p>
        </w:tc>
        <w:tc>
          <w:tcPr>
            <w:tcW w:w="562" w:type="pct"/>
            <w:shd w:val="clear" w:color="auto" w:fill="auto"/>
          </w:tcPr>
          <w:p w14:paraId="7105A29A"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28</w:t>
            </w:r>
          </w:p>
        </w:tc>
        <w:tc>
          <w:tcPr>
            <w:tcW w:w="562" w:type="pct"/>
            <w:vMerge/>
          </w:tcPr>
          <w:p w14:paraId="003BE383"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1493CBEB"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42016</w:t>
            </w:r>
          </w:p>
        </w:tc>
        <w:tc>
          <w:tcPr>
            <w:tcW w:w="459" w:type="pct"/>
            <w:shd w:val="clear" w:color="auto" w:fill="auto"/>
          </w:tcPr>
          <w:p w14:paraId="0502BA1D"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83976</w:t>
            </w:r>
          </w:p>
        </w:tc>
        <w:tc>
          <w:tcPr>
            <w:tcW w:w="459" w:type="pct"/>
            <w:shd w:val="clear" w:color="auto" w:fill="auto"/>
          </w:tcPr>
          <w:p w14:paraId="54AA8DCF"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2E0F0EBB"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12B4E165"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7" w:type="pct"/>
            <w:shd w:val="clear" w:color="auto" w:fill="auto"/>
          </w:tcPr>
          <w:p w14:paraId="4037A1C7" w14:textId="77777777" w:rsidR="00745FC6" w:rsidRPr="00C25669" w:rsidRDefault="00745FC6" w:rsidP="00CC62B2">
            <w:pPr>
              <w:keepNext/>
              <w:keepLines/>
              <w:spacing w:after="0"/>
              <w:jc w:val="center"/>
              <w:rPr>
                <w:rFonts w:ascii="Arial" w:eastAsia="Calibri" w:hAnsi="Arial"/>
                <w:sz w:val="18"/>
                <w:szCs w:val="22"/>
                <w:lang w:eastAsia="zh-CN"/>
              </w:rPr>
            </w:pPr>
          </w:p>
        </w:tc>
      </w:tr>
      <w:tr w:rsidR="00745FC6" w:rsidRPr="00C25669" w14:paraId="013F1F9C" w14:textId="77777777" w:rsidTr="00CC62B2">
        <w:tc>
          <w:tcPr>
            <w:tcW w:w="5000" w:type="pct"/>
            <w:gridSpan w:val="10"/>
          </w:tcPr>
          <w:p w14:paraId="6CD58150" w14:textId="77777777" w:rsidR="00745FC6" w:rsidRPr="00C25669" w:rsidRDefault="00745FC6" w:rsidP="00CC62B2">
            <w:pPr>
              <w:keepNext/>
              <w:keepLines/>
              <w:spacing w:after="0"/>
              <w:rPr>
                <w:rFonts w:ascii="Arial" w:eastAsia="SimSun" w:hAnsi="Arial" w:cs="Arial"/>
                <w:sz w:val="18"/>
                <w:szCs w:val="18"/>
                <w:lang w:eastAsia="zh-CN"/>
              </w:rPr>
            </w:pPr>
            <w:r w:rsidRPr="00C25669">
              <w:rPr>
                <w:rFonts w:ascii="Arial" w:eastAsia="SimSun" w:hAnsi="Arial" w:cs="Arial"/>
                <w:sz w:val="18"/>
                <w:szCs w:val="18"/>
              </w:rPr>
              <w:t>Note 1:</w:t>
            </w:r>
            <w:r w:rsidRPr="00C25669">
              <w:rPr>
                <w:rFonts w:ascii="Arial" w:eastAsia="SimSun" w:hAnsi="Arial" w:cs="Arial"/>
                <w:sz w:val="18"/>
                <w:szCs w:val="18"/>
              </w:rPr>
              <w:tab/>
              <w:t xml:space="preserve">Number of DMRS </w:t>
            </w:r>
            <w:r w:rsidRPr="00C25669">
              <w:rPr>
                <w:rFonts w:ascii="Arial" w:eastAsia="SimSun" w:hAnsi="Arial" w:cs="Arial" w:hint="eastAsia"/>
                <w:sz w:val="18"/>
                <w:szCs w:val="18"/>
                <w:lang w:eastAsia="zh-CN"/>
              </w:rPr>
              <w:t>REs</w:t>
            </w:r>
            <w:r w:rsidRPr="00C25669">
              <w:rPr>
                <w:rFonts w:ascii="Arial" w:eastAsia="SimSun" w:hAnsi="Arial" w:cs="Arial"/>
                <w:sz w:val="18"/>
                <w:szCs w:val="18"/>
              </w:rPr>
              <w:t xml:space="preserve"> includes the overhead of the DM-RS CDM groups without data</w:t>
            </w:r>
          </w:p>
          <w:p w14:paraId="55CECAFA" w14:textId="77777777" w:rsidR="00745FC6" w:rsidRPr="00C25669" w:rsidRDefault="00745FC6" w:rsidP="00CC62B2">
            <w:pPr>
              <w:pStyle w:val="TAN"/>
              <w:rPr>
                <w:lang w:eastAsia="zh-CN"/>
              </w:rPr>
            </w:pPr>
            <w:r w:rsidRPr="00C25669">
              <w:t>Note 2</w:t>
            </w:r>
            <w:r w:rsidRPr="00C25669">
              <w:rPr>
                <w:rFonts w:hint="eastAsia"/>
                <w:lang w:eastAsia="zh-CN"/>
              </w:rPr>
              <w:t>:</w:t>
            </w:r>
            <w:r w:rsidRPr="00C25669">
              <w:rPr>
                <w:lang w:eastAsia="zh-CN"/>
              </w:rPr>
              <w:tab/>
            </w:r>
            <w:r w:rsidRPr="00C25669">
              <w:rPr>
                <w:rFonts w:hint="eastAsia"/>
                <w:lang w:eastAsia="ko-KR"/>
              </w:rPr>
              <w:t>PDSCH is not scheduled on slots containing CSI-RS</w:t>
            </w:r>
            <w:r>
              <w:rPr>
                <w:lang w:eastAsia="ko-KR"/>
              </w:rPr>
              <w:t xml:space="preserve"> </w:t>
            </w:r>
            <w:r w:rsidRPr="00E316A9">
              <w:rPr>
                <w:lang w:eastAsia="ko-KR"/>
              </w:rPr>
              <w:t xml:space="preserve">for </w:t>
            </w:r>
            <w:r>
              <w:rPr>
                <w:lang w:eastAsia="ko-KR"/>
              </w:rPr>
              <w:t xml:space="preserve">tracking, CSI-RS for </w:t>
            </w:r>
            <w:r w:rsidRPr="00E316A9">
              <w:rPr>
                <w:lang w:eastAsia="ko-KR"/>
              </w:rPr>
              <w:t>CSI acquisition</w:t>
            </w:r>
            <w:r>
              <w:rPr>
                <w:lang w:eastAsia="ko-KR"/>
              </w:rPr>
              <w:t xml:space="preserve"> and CSI-RS </w:t>
            </w:r>
            <w:r w:rsidRPr="00105035">
              <w:rPr>
                <w:lang w:eastAsia="ko-KR"/>
              </w:rPr>
              <w:t>for beam refinement</w:t>
            </w:r>
            <w:r w:rsidRPr="00C25669">
              <w:rPr>
                <w:rFonts w:hint="eastAsia"/>
                <w:lang w:eastAsia="ko-KR"/>
              </w:rPr>
              <w:t xml:space="preserve"> or slots which are not full DL</w:t>
            </w:r>
          </w:p>
          <w:p w14:paraId="794DCED4" w14:textId="77777777" w:rsidR="00745FC6" w:rsidRDefault="00745FC6" w:rsidP="00CC62B2">
            <w:pPr>
              <w:pStyle w:val="TAN"/>
            </w:pPr>
            <w:r w:rsidRPr="00C25669">
              <w:t>Note 3</w:t>
            </w:r>
            <w:r w:rsidRPr="00C25669">
              <w:rPr>
                <w:rFonts w:hint="eastAsia"/>
                <w:lang w:eastAsia="zh-CN"/>
              </w:rPr>
              <w:t>:</w:t>
            </w:r>
            <w:r w:rsidRPr="00C25669">
              <w:rPr>
                <w:lang w:eastAsia="zh-CN"/>
              </w:rPr>
              <w:tab/>
              <w:t>PDSCH</w:t>
            </w:r>
            <w:r w:rsidRPr="00C25669">
              <w:rPr>
                <w:rFonts w:hint="eastAsia"/>
                <w:lang w:eastAsia="zh-CN"/>
              </w:rPr>
              <w:t xml:space="preserve"> is not scheduled on slots containing PBCH</w:t>
            </w:r>
            <w:r w:rsidRPr="00C25669">
              <w:t xml:space="preserve">, </w:t>
            </w:r>
            <w:proofErr w:type="gramStart"/>
            <w:r w:rsidRPr="00C25669">
              <w:t>i.e.</w:t>
            </w:r>
            <w:proofErr w:type="gramEnd"/>
            <w:r w:rsidRPr="00C25669">
              <w:t xml:space="preserve"> slot#0 per 20ms periodicity</w:t>
            </w:r>
          </w:p>
          <w:p w14:paraId="39049E71" w14:textId="77777777" w:rsidR="00745FC6" w:rsidRPr="00C25669" w:rsidRDefault="00745FC6" w:rsidP="00CC62B2">
            <w:pPr>
              <w:pStyle w:val="TAN"/>
              <w:rPr>
                <w:rFonts w:eastAsia="Calibri"/>
                <w:szCs w:val="22"/>
                <w:lang w:eastAsia="zh-CN"/>
              </w:rPr>
            </w:pPr>
            <w:r>
              <w:t xml:space="preserve">Note 4:     </w:t>
            </w:r>
            <w:r w:rsidRPr="0096487E">
              <w:t xml:space="preserve">Spectral efficiency is based on </w:t>
            </w:r>
            <w:r>
              <w:t>MCS Table defined in Table 5.1.3.1-1</w:t>
            </w:r>
            <w:r w:rsidRPr="0096487E">
              <w:t xml:space="preserve"> of TS 38.214</w:t>
            </w:r>
            <w:r>
              <w:t xml:space="preserve"> [12]</w:t>
            </w:r>
          </w:p>
        </w:tc>
      </w:tr>
    </w:tbl>
    <w:p w14:paraId="6DAC4CE1" w14:textId="77777777" w:rsidR="00745FC6" w:rsidRPr="00C25669" w:rsidRDefault="00745FC6" w:rsidP="00745FC6">
      <w:pPr>
        <w:rPr>
          <w:rFonts w:eastAsia="SimSun"/>
          <w:lang w:eastAsia="zh-CN"/>
        </w:rPr>
      </w:pPr>
    </w:p>
    <w:p w14:paraId="060E5033" w14:textId="77777777" w:rsidR="00745FC6" w:rsidRPr="00C25669" w:rsidRDefault="00745FC6" w:rsidP="00745FC6">
      <w:pPr>
        <w:pStyle w:val="TH"/>
      </w:pPr>
      <w:r w:rsidRPr="00C25669">
        <w:lastRenderedPageBreak/>
        <w:t>Table A.4-2: Mapping of CQI Index to Information Bit payload (CQI table 2</w:t>
      </w:r>
      <w:r>
        <w:rPr>
          <w:rFonts w:eastAsia="SimSun" w:cs="Arial"/>
          <w:lang w:val="en-US"/>
        </w:rPr>
        <w:t>, Rank 1 and Rank 2</w:t>
      </w:r>
      <w:r w:rsidRPr="00C25669">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
        <w:gridCol w:w="915"/>
        <w:gridCol w:w="915"/>
        <w:gridCol w:w="919"/>
        <w:gridCol w:w="749"/>
        <w:gridCol w:w="749"/>
        <w:gridCol w:w="749"/>
        <w:gridCol w:w="749"/>
        <w:gridCol w:w="749"/>
        <w:gridCol w:w="745"/>
        <w:gridCol w:w="740"/>
        <w:gridCol w:w="732"/>
      </w:tblGrid>
      <w:tr w:rsidR="00745FC6" w:rsidRPr="00C25669" w14:paraId="32D75158" w14:textId="77777777" w:rsidTr="00CC62B2">
        <w:tc>
          <w:tcPr>
            <w:tcW w:w="1904" w:type="pct"/>
            <w:gridSpan w:val="4"/>
            <w:shd w:val="clear" w:color="auto" w:fill="auto"/>
          </w:tcPr>
          <w:p w14:paraId="6E27684D" w14:textId="77777777" w:rsidR="00745FC6" w:rsidRPr="00C25669" w:rsidRDefault="00745FC6" w:rsidP="00CC62B2">
            <w:pPr>
              <w:keepNext/>
              <w:keepLines/>
              <w:spacing w:after="0"/>
              <w:rPr>
                <w:rFonts w:ascii="Arial" w:eastAsia="SimSun" w:hAnsi="Arial"/>
                <w:sz w:val="18"/>
                <w:lang w:eastAsia="zh-CN"/>
              </w:rPr>
            </w:pPr>
            <w:r w:rsidRPr="00C25669">
              <w:rPr>
                <w:rFonts w:ascii="Arial" w:eastAsia="SimSun" w:hAnsi="Arial"/>
                <w:sz w:val="18"/>
                <w:lang w:eastAsia="zh-CN"/>
              </w:rPr>
              <w:t>TBS Scheme</w:t>
            </w:r>
          </w:p>
        </w:tc>
        <w:tc>
          <w:tcPr>
            <w:tcW w:w="389" w:type="pct"/>
            <w:shd w:val="clear" w:color="auto" w:fill="auto"/>
          </w:tcPr>
          <w:p w14:paraId="78D93F84"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TBS.2-1</w:t>
            </w:r>
          </w:p>
        </w:tc>
        <w:tc>
          <w:tcPr>
            <w:tcW w:w="389" w:type="pct"/>
            <w:shd w:val="clear" w:color="auto" w:fill="auto"/>
          </w:tcPr>
          <w:p w14:paraId="41669A5F"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TBS.2-2</w:t>
            </w:r>
          </w:p>
        </w:tc>
        <w:tc>
          <w:tcPr>
            <w:tcW w:w="389" w:type="pct"/>
            <w:shd w:val="clear" w:color="auto" w:fill="auto"/>
          </w:tcPr>
          <w:p w14:paraId="183D0C40"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TBS.2-3</w:t>
            </w:r>
          </w:p>
        </w:tc>
        <w:tc>
          <w:tcPr>
            <w:tcW w:w="389" w:type="pct"/>
            <w:shd w:val="clear" w:color="auto" w:fill="auto"/>
          </w:tcPr>
          <w:p w14:paraId="790BAFA4"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TBS.2-4</w:t>
            </w:r>
          </w:p>
        </w:tc>
        <w:tc>
          <w:tcPr>
            <w:tcW w:w="389" w:type="pct"/>
            <w:shd w:val="clear" w:color="auto" w:fill="auto"/>
          </w:tcPr>
          <w:p w14:paraId="505E0FDA"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TBS.2-</w:t>
            </w:r>
            <w:r w:rsidRPr="00C25669">
              <w:rPr>
                <w:rFonts w:ascii="Arial" w:hAnsi="Arial" w:hint="eastAsia"/>
                <w:sz w:val="18"/>
                <w:szCs w:val="22"/>
                <w:lang w:eastAsia="zh-CN"/>
              </w:rPr>
              <w:t>5</w:t>
            </w:r>
          </w:p>
        </w:tc>
        <w:tc>
          <w:tcPr>
            <w:tcW w:w="387" w:type="pct"/>
            <w:shd w:val="clear" w:color="auto" w:fill="auto"/>
          </w:tcPr>
          <w:p w14:paraId="4392FFFA"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TBS.2-</w:t>
            </w:r>
            <w:r w:rsidRPr="00C25669">
              <w:rPr>
                <w:rFonts w:ascii="Arial" w:hAnsi="Arial" w:hint="eastAsia"/>
                <w:sz w:val="18"/>
                <w:szCs w:val="22"/>
                <w:lang w:eastAsia="zh-CN"/>
              </w:rPr>
              <w:t>6</w:t>
            </w:r>
          </w:p>
        </w:tc>
        <w:tc>
          <w:tcPr>
            <w:tcW w:w="384" w:type="pct"/>
          </w:tcPr>
          <w:p w14:paraId="7972F53B" w14:textId="77777777" w:rsidR="00745FC6" w:rsidRPr="00C25669"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TBS.2-</w:t>
            </w:r>
            <w:r>
              <w:rPr>
                <w:rFonts w:ascii="Arial" w:hAnsi="Arial"/>
                <w:sz w:val="18"/>
                <w:szCs w:val="22"/>
                <w:lang w:eastAsia="zh-CN"/>
              </w:rPr>
              <w:t>7</w:t>
            </w:r>
          </w:p>
        </w:tc>
        <w:tc>
          <w:tcPr>
            <w:tcW w:w="381" w:type="pct"/>
          </w:tcPr>
          <w:p w14:paraId="4A36C95A" w14:textId="77777777" w:rsidR="00745FC6" w:rsidRPr="00A64ACD" w:rsidRDefault="00745FC6" w:rsidP="00CC62B2">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TBS.2-8</w:t>
            </w:r>
          </w:p>
        </w:tc>
      </w:tr>
      <w:tr w:rsidR="00745FC6" w:rsidRPr="00C25669" w14:paraId="5027BE5D" w14:textId="77777777" w:rsidTr="00CC62B2">
        <w:tc>
          <w:tcPr>
            <w:tcW w:w="1904" w:type="pct"/>
            <w:gridSpan w:val="4"/>
            <w:shd w:val="clear" w:color="auto" w:fill="auto"/>
          </w:tcPr>
          <w:p w14:paraId="09587A09" w14:textId="77777777" w:rsidR="00745FC6" w:rsidRPr="00C25669" w:rsidRDefault="00745FC6" w:rsidP="00CC62B2">
            <w:pPr>
              <w:keepNext/>
              <w:keepLines/>
              <w:spacing w:after="0"/>
              <w:rPr>
                <w:rFonts w:ascii="Arial" w:eastAsia="SimSun" w:hAnsi="Arial"/>
                <w:sz w:val="18"/>
                <w:lang w:eastAsia="zh-CN"/>
              </w:rPr>
            </w:pPr>
            <w:r w:rsidRPr="00C25669">
              <w:rPr>
                <w:rFonts w:ascii="Arial" w:eastAsia="SimSun" w:hAnsi="Arial" w:cs="Arial"/>
                <w:sz w:val="18"/>
                <w:szCs w:val="18"/>
              </w:rPr>
              <w:t>MCS table</w:t>
            </w:r>
          </w:p>
        </w:tc>
        <w:tc>
          <w:tcPr>
            <w:tcW w:w="2715" w:type="pct"/>
            <w:gridSpan w:val="7"/>
            <w:shd w:val="clear" w:color="auto" w:fill="auto"/>
          </w:tcPr>
          <w:p w14:paraId="224E4F50"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256QAM</w:t>
            </w:r>
          </w:p>
        </w:tc>
        <w:tc>
          <w:tcPr>
            <w:tcW w:w="381" w:type="pct"/>
          </w:tcPr>
          <w:p w14:paraId="314571B3" w14:textId="77777777" w:rsidR="00745FC6" w:rsidRPr="00C25669" w:rsidRDefault="00745FC6" w:rsidP="00CC62B2">
            <w:pPr>
              <w:keepNext/>
              <w:keepLines/>
              <w:spacing w:after="0"/>
              <w:jc w:val="center"/>
              <w:rPr>
                <w:rFonts w:ascii="Arial" w:eastAsia="Calibri" w:hAnsi="Arial"/>
                <w:sz w:val="18"/>
                <w:szCs w:val="22"/>
                <w:lang w:eastAsia="zh-CN"/>
              </w:rPr>
            </w:pPr>
          </w:p>
        </w:tc>
      </w:tr>
      <w:tr w:rsidR="00745FC6" w:rsidRPr="00C25669" w14:paraId="30351D43" w14:textId="77777777" w:rsidTr="00CC62B2">
        <w:tc>
          <w:tcPr>
            <w:tcW w:w="1904" w:type="pct"/>
            <w:gridSpan w:val="4"/>
            <w:shd w:val="clear" w:color="auto" w:fill="auto"/>
          </w:tcPr>
          <w:p w14:paraId="1FBEC390" w14:textId="77777777" w:rsidR="00745FC6" w:rsidRPr="00C25669" w:rsidRDefault="00745FC6" w:rsidP="00CC62B2">
            <w:pPr>
              <w:keepNext/>
              <w:keepLines/>
              <w:spacing w:after="0"/>
              <w:rPr>
                <w:rFonts w:ascii="Arial" w:eastAsia="SimSun" w:hAnsi="Arial"/>
                <w:sz w:val="18"/>
                <w:lang w:eastAsia="zh-CN"/>
              </w:rPr>
            </w:pPr>
            <w:r w:rsidRPr="00C25669">
              <w:rPr>
                <w:rFonts w:ascii="Arial" w:eastAsia="SimSun" w:hAnsi="Arial" w:cs="Arial"/>
                <w:sz w:val="18"/>
                <w:szCs w:val="18"/>
              </w:rPr>
              <w:t>Number of allocated PDSCH resource blocks</w:t>
            </w:r>
          </w:p>
        </w:tc>
        <w:tc>
          <w:tcPr>
            <w:tcW w:w="389" w:type="pct"/>
            <w:shd w:val="clear" w:color="auto" w:fill="auto"/>
          </w:tcPr>
          <w:p w14:paraId="7461339E"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52</w:t>
            </w:r>
          </w:p>
        </w:tc>
        <w:tc>
          <w:tcPr>
            <w:tcW w:w="389" w:type="pct"/>
            <w:shd w:val="clear" w:color="auto" w:fill="auto"/>
          </w:tcPr>
          <w:p w14:paraId="5006191A"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52</w:t>
            </w:r>
          </w:p>
        </w:tc>
        <w:tc>
          <w:tcPr>
            <w:tcW w:w="389" w:type="pct"/>
            <w:shd w:val="clear" w:color="auto" w:fill="auto"/>
          </w:tcPr>
          <w:p w14:paraId="14FDD915"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106</w:t>
            </w:r>
          </w:p>
        </w:tc>
        <w:tc>
          <w:tcPr>
            <w:tcW w:w="389" w:type="pct"/>
            <w:shd w:val="clear" w:color="auto" w:fill="auto"/>
          </w:tcPr>
          <w:p w14:paraId="697DBDEA"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106</w:t>
            </w:r>
          </w:p>
        </w:tc>
        <w:tc>
          <w:tcPr>
            <w:tcW w:w="389" w:type="pct"/>
            <w:shd w:val="clear" w:color="auto" w:fill="auto"/>
          </w:tcPr>
          <w:p w14:paraId="17EB9832"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hAnsi="Arial" w:hint="eastAsia"/>
                <w:sz w:val="18"/>
                <w:szCs w:val="22"/>
                <w:lang w:eastAsia="zh-CN"/>
              </w:rPr>
              <w:t>8</w:t>
            </w:r>
          </w:p>
        </w:tc>
        <w:tc>
          <w:tcPr>
            <w:tcW w:w="387" w:type="pct"/>
            <w:shd w:val="clear" w:color="auto" w:fill="auto"/>
          </w:tcPr>
          <w:p w14:paraId="443A7601"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hAnsi="Arial" w:hint="eastAsia"/>
                <w:sz w:val="18"/>
                <w:szCs w:val="22"/>
                <w:lang w:eastAsia="zh-CN"/>
              </w:rPr>
              <w:t>16</w:t>
            </w:r>
          </w:p>
        </w:tc>
        <w:tc>
          <w:tcPr>
            <w:tcW w:w="384" w:type="pct"/>
          </w:tcPr>
          <w:p w14:paraId="11CDD4EA" w14:textId="77777777" w:rsidR="00745FC6" w:rsidRPr="00C25669" w:rsidRDefault="00745FC6" w:rsidP="00CC62B2">
            <w:pPr>
              <w:keepNext/>
              <w:keepLines/>
              <w:spacing w:after="0"/>
              <w:jc w:val="center"/>
              <w:rPr>
                <w:rFonts w:ascii="Arial" w:hAnsi="Arial"/>
                <w:sz w:val="18"/>
                <w:szCs w:val="22"/>
                <w:lang w:eastAsia="zh-CN"/>
              </w:rPr>
            </w:pPr>
            <w:r>
              <w:rPr>
                <w:rFonts w:ascii="Arial" w:eastAsia="Calibri" w:hAnsi="Arial"/>
                <w:sz w:val="18"/>
                <w:szCs w:val="22"/>
                <w:lang w:eastAsia="zh-CN"/>
              </w:rPr>
              <w:t>32</w:t>
            </w:r>
          </w:p>
        </w:tc>
        <w:tc>
          <w:tcPr>
            <w:tcW w:w="381" w:type="pct"/>
          </w:tcPr>
          <w:p w14:paraId="206DD29A" w14:textId="77777777" w:rsidR="00745FC6" w:rsidRDefault="00745FC6" w:rsidP="00CC62B2">
            <w:pPr>
              <w:keepNext/>
              <w:keepLines/>
              <w:spacing w:after="0"/>
              <w:jc w:val="center"/>
              <w:rPr>
                <w:rFonts w:ascii="Arial" w:eastAsia="Calibri" w:hAnsi="Arial"/>
                <w:sz w:val="18"/>
                <w:szCs w:val="22"/>
                <w:lang w:eastAsia="zh-CN"/>
              </w:rPr>
            </w:pPr>
            <w:r w:rsidRPr="00DD3CFC">
              <w:rPr>
                <w:rFonts w:eastAsiaTheme="minorEastAsia"/>
              </w:rPr>
              <w:t>51</w:t>
            </w:r>
          </w:p>
        </w:tc>
      </w:tr>
      <w:tr w:rsidR="00745FC6" w:rsidRPr="00C25669" w14:paraId="134FD6B4" w14:textId="77777777" w:rsidTr="00CC62B2">
        <w:tc>
          <w:tcPr>
            <w:tcW w:w="1904" w:type="pct"/>
            <w:gridSpan w:val="4"/>
            <w:shd w:val="clear" w:color="auto" w:fill="auto"/>
          </w:tcPr>
          <w:p w14:paraId="00B0597A" w14:textId="77777777" w:rsidR="00745FC6" w:rsidRPr="00C25669" w:rsidRDefault="00745FC6" w:rsidP="00CC62B2">
            <w:pPr>
              <w:keepNext/>
              <w:keepLines/>
              <w:spacing w:after="0"/>
              <w:rPr>
                <w:rFonts w:ascii="Arial" w:eastAsia="SimSun" w:hAnsi="Arial"/>
                <w:sz w:val="18"/>
                <w:lang w:eastAsia="zh-CN"/>
              </w:rPr>
            </w:pPr>
            <w:r w:rsidRPr="00C25669">
              <w:rPr>
                <w:rFonts w:ascii="Arial" w:eastAsia="SimSun" w:hAnsi="Arial" w:cs="Arial"/>
                <w:sz w:val="18"/>
                <w:szCs w:val="18"/>
              </w:rPr>
              <w:t>Number of consecutive PDSCH symbols</w:t>
            </w:r>
          </w:p>
        </w:tc>
        <w:tc>
          <w:tcPr>
            <w:tcW w:w="389" w:type="pct"/>
            <w:shd w:val="clear" w:color="auto" w:fill="auto"/>
          </w:tcPr>
          <w:p w14:paraId="08655166"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389" w:type="pct"/>
            <w:shd w:val="clear" w:color="auto" w:fill="auto"/>
          </w:tcPr>
          <w:p w14:paraId="31F072C0"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389" w:type="pct"/>
            <w:shd w:val="clear" w:color="auto" w:fill="auto"/>
          </w:tcPr>
          <w:p w14:paraId="706EF3AB"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389" w:type="pct"/>
            <w:shd w:val="clear" w:color="auto" w:fill="auto"/>
          </w:tcPr>
          <w:p w14:paraId="6B86ED5A"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389" w:type="pct"/>
            <w:shd w:val="clear" w:color="auto" w:fill="auto"/>
          </w:tcPr>
          <w:p w14:paraId="324C9274"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387" w:type="pct"/>
            <w:shd w:val="clear" w:color="auto" w:fill="auto"/>
          </w:tcPr>
          <w:p w14:paraId="3E9B3040"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384" w:type="pct"/>
          </w:tcPr>
          <w:p w14:paraId="6296E55C"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381" w:type="pct"/>
          </w:tcPr>
          <w:p w14:paraId="51E9D9A8" w14:textId="77777777" w:rsidR="00745FC6" w:rsidRPr="00C25669" w:rsidRDefault="00745FC6" w:rsidP="00CC62B2">
            <w:pPr>
              <w:keepNext/>
              <w:keepLines/>
              <w:spacing w:after="0"/>
              <w:jc w:val="center"/>
              <w:rPr>
                <w:rFonts w:ascii="Arial" w:eastAsia="Calibri" w:hAnsi="Arial"/>
                <w:sz w:val="18"/>
                <w:szCs w:val="22"/>
                <w:lang w:eastAsia="zh-CN"/>
              </w:rPr>
            </w:pPr>
            <w:r w:rsidRPr="00DD3CFC">
              <w:rPr>
                <w:rFonts w:eastAsiaTheme="minorEastAsia"/>
              </w:rPr>
              <w:t>12</w:t>
            </w:r>
          </w:p>
        </w:tc>
      </w:tr>
      <w:tr w:rsidR="00745FC6" w:rsidRPr="00C25669" w14:paraId="7AAFE89E" w14:textId="77777777" w:rsidTr="00CC62B2">
        <w:tc>
          <w:tcPr>
            <w:tcW w:w="1904" w:type="pct"/>
            <w:gridSpan w:val="4"/>
            <w:shd w:val="clear" w:color="auto" w:fill="auto"/>
            <w:vAlign w:val="center"/>
          </w:tcPr>
          <w:p w14:paraId="78EC749B" w14:textId="77777777" w:rsidR="00745FC6" w:rsidRPr="00C25669" w:rsidRDefault="00745FC6" w:rsidP="00CC62B2">
            <w:pPr>
              <w:keepNext/>
              <w:keepLines/>
              <w:spacing w:after="0"/>
              <w:rPr>
                <w:rFonts w:ascii="Arial" w:eastAsia="SimSun" w:hAnsi="Arial"/>
                <w:sz w:val="18"/>
                <w:lang w:eastAsia="zh-CN"/>
              </w:rPr>
            </w:pPr>
            <w:r w:rsidRPr="00C25669">
              <w:rPr>
                <w:rFonts w:ascii="Arial" w:eastAsia="SimSun" w:hAnsi="Arial" w:cs="Arial"/>
                <w:sz w:val="18"/>
                <w:szCs w:val="18"/>
              </w:rPr>
              <w:t>Number of PDSCH MIMO layers</w:t>
            </w:r>
          </w:p>
        </w:tc>
        <w:tc>
          <w:tcPr>
            <w:tcW w:w="389" w:type="pct"/>
            <w:shd w:val="clear" w:color="auto" w:fill="auto"/>
          </w:tcPr>
          <w:p w14:paraId="22424783"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389" w:type="pct"/>
            <w:shd w:val="clear" w:color="auto" w:fill="auto"/>
          </w:tcPr>
          <w:p w14:paraId="63BE20F6"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389" w:type="pct"/>
            <w:shd w:val="clear" w:color="auto" w:fill="auto"/>
          </w:tcPr>
          <w:p w14:paraId="10037C4D"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389" w:type="pct"/>
            <w:shd w:val="clear" w:color="auto" w:fill="auto"/>
          </w:tcPr>
          <w:p w14:paraId="70C43DE8"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389" w:type="pct"/>
            <w:shd w:val="clear" w:color="auto" w:fill="auto"/>
          </w:tcPr>
          <w:p w14:paraId="3387E65E"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387" w:type="pct"/>
            <w:shd w:val="clear" w:color="auto" w:fill="auto"/>
          </w:tcPr>
          <w:p w14:paraId="7F9D6C00"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384" w:type="pct"/>
          </w:tcPr>
          <w:p w14:paraId="5545439F"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381" w:type="pct"/>
          </w:tcPr>
          <w:p w14:paraId="5D3FFBE8" w14:textId="77777777" w:rsidR="00745FC6" w:rsidRPr="00C25669" w:rsidRDefault="00745FC6" w:rsidP="00CC62B2">
            <w:pPr>
              <w:keepNext/>
              <w:keepLines/>
              <w:spacing w:after="0"/>
              <w:jc w:val="center"/>
              <w:rPr>
                <w:rFonts w:ascii="Arial" w:eastAsia="Calibri" w:hAnsi="Arial"/>
                <w:sz w:val="18"/>
                <w:szCs w:val="22"/>
                <w:lang w:eastAsia="zh-CN"/>
              </w:rPr>
            </w:pPr>
            <w:r w:rsidRPr="00DD3CFC">
              <w:rPr>
                <w:rFonts w:eastAsiaTheme="minorEastAsia"/>
              </w:rPr>
              <w:t>2</w:t>
            </w:r>
          </w:p>
        </w:tc>
      </w:tr>
      <w:tr w:rsidR="00745FC6" w:rsidRPr="00C25669" w14:paraId="4CD4589A" w14:textId="77777777" w:rsidTr="00CC62B2">
        <w:tc>
          <w:tcPr>
            <w:tcW w:w="1904" w:type="pct"/>
            <w:gridSpan w:val="4"/>
            <w:shd w:val="clear" w:color="auto" w:fill="auto"/>
            <w:vAlign w:val="center"/>
          </w:tcPr>
          <w:p w14:paraId="497BE079" w14:textId="77777777" w:rsidR="00745FC6" w:rsidRPr="00C25669" w:rsidRDefault="00745FC6" w:rsidP="00CC62B2">
            <w:pPr>
              <w:keepNext/>
              <w:keepLines/>
              <w:spacing w:after="0"/>
              <w:rPr>
                <w:rFonts w:ascii="Arial" w:eastAsia="SimSun" w:hAnsi="Arial"/>
                <w:sz w:val="18"/>
                <w:lang w:eastAsia="zh-CN"/>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r w:rsidRPr="00C25669">
              <w:rPr>
                <w:rFonts w:ascii="Arial" w:eastAsia="SimSun" w:hAnsi="Arial" w:cs="Arial"/>
                <w:sz w:val="18"/>
                <w:szCs w:val="18"/>
              </w:rPr>
              <w:t xml:space="preserve"> (Note 1)</w:t>
            </w:r>
          </w:p>
        </w:tc>
        <w:tc>
          <w:tcPr>
            <w:tcW w:w="389" w:type="pct"/>
            <w:shd w:val="clear" w:color="auto" w:fill="auto"/>
          </w:tcPr>
          <w:p w14:paraId="305F4B2A"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389" w:type="pct"/>
            <w:shd w:val="clear" w:color="auto" w:fill="auto"/>
          </w:tcPr>
          <w:p w14:paraId="52D34F7E"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389" w:type="pct"/>
            <w:shd w:val="clear" w:color="auto" w:fill="auto"/>
          </w:tcPr>
          <w:p w14:paraId="0F9D6852"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389" w:type="pct"/>
            <w:shd w:val="clear" w:color="auto" w:fill="auto"/>
          </w:tcPr>
          <w:p w14:paraId="24B7D993"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389" w:type="pct"/>
            <w:shd w:val="clear" w:color="auto" w:fill="auto"/>
          </w:tcPr>
          <w:p w14:paraId="3C229054"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387" w:type="pct"/>
            <w:shd w:val="clear" w:color="auto" w:fill="auto"/>
          </w:tcPr>
          <w:p w14:paraId="1507BBA3"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384" w:type="pct"/>
          </w:tcPr>
          <w:p w14:paraId="64B61CE0"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381" w:type="pct"/>
          </w:tcPr>
          <w:p w14:paraId="397EB436" w14:textId="77777777" w:rsidR="00745FC6" w:rsidRPr="00C25669" w:rsidRDefault="00745FC6" w:rsidP="00CC62B2">
            <w:pPr>
              <w:keepNext/>
              <w:keepLines/>
              <w:spacing w:after="0"/>
              <w:jc w:val="center"/>
              <w:rPr>
                <w:rFonts w:ascii="Arial" w:eastAsia="Calibri" w:hAnsi="Arial"/>
                <w:sz w:val="18"/>
                <w:szCs w:val="22"/>
                <w:lang w:eastAsia="zh-CN"/>
              </w:rPr>
            </w:pPr>
            <w:r w:rsidRPr="00DD3CFC">
              <w:rPr>
                <w:rFonts w:eastAsiaTheme="minorEastAsia"/>
              </w:rPr>
              <w:t>24</w:t>
            </w:r>
          </w:p>
        </w:tc>
      </w:tr>
      <w:tr w:rsidR="00745FC6" w:rsidRPr="00C25669" w14:paraId="3BBFE0F4" w14:textId="77777777" w:rsidTr="00CC62B2">
        <w:tc>
          <w:tcPr>
            <w:tcW w:w="1904" w:type="pct"/>
            <w:gridSpan w:val="4"/>
            <w:shd w:val="clear" w:color="auto" w:fill="auto"/>
          </w:tcPr>
          <w:p w14:paraId="0957F5BF" w14:textId="77777777" w:rsidR="00745FC6" w:rsidRPr="00C25669" w:rsidRDefault="00745FC6" w:rsidP="00CC62B2">
            <w:pPr>
              <w:keepNext/>
              <w:keepLines/>
              <w:spacing w:after="0"/>
              <w:rPr>
                <w:rFonts w:ascii="Arial" w:eastAsia="SimSun" w:hAnsi="Arial"/>
                <w:sz w:val="18"/>
                <w:lang w:eastAsia="zh-CN"/>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389" w:type="pct"/>
            <w:shd w:val="clear" w:color="auto" w:fill="auto"/>
          </w:tcPr>
          <w:p w14:paraId="0E7B6626"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389" w:type="pct"/>
            <w:shd w:val="clear" w:color="auto" w:fill="auto"/>
          </w:tcPr>
          <w:p w14:paraId="2F0A7767"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389" w:type="pct"/>
            <w:shd w:val="clear" w:color="auto" w:fill="auto"/>
          </w:tcPr>
          <w:p w14:paraId="3F937BB7"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389" w:type="pct"/>
            <w:shd w:val="clear" w:color="auto" w:fill="auto"/>
          </w:tcPr>
          <w:p w14:paraId="17FDF865"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389" w:type="pct"/>
            <w:shd w:val="clear" w:color="auto" w:fill="auto"/>
          </w:tcPr>
          <w:p w14:paraId="052EF72A"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387" w:type="pct"/>
            <w:shd w:val="clear" w:color="auto" w:fill="auto"/>
          </w:tcPr>
          <w:p w14:paraId="75CCA9C5"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384" w:type="pct"/>
          </w:tcPr>
          <w:p w14:paraId="4799EE84"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381" w:type="pct"/>
          </w:tcPr>
          <w:p w14:paraId="776012D8" w14:textId="77777777" w:rsidR="00745FC6" w:rsidRPr="00C25669" w:rsidRDefault="00745FC6" w:rsidP="00CC62B2">
            <w:pPr>
              <w:keepNext/>
              <w:keepLines/>
              <w:spacing w:after="0"/>
              <w:jc w:val="center"/>
              <w:rPr>
                <w:rFonts w:ascii="Arial" w:eastAsia="Calibri" w:hAnsi="Arial"/>
                <w:sz w:val="18"/>
                <w:szCs w:val="22"/>
                <w:lang w:eastAsia="zh-CN"/>
              </w:rPr>
            </w:pPr>
            <w:r w:rsidRPr="00DD3CFC">
              <w:rPr>
                <w:rFonts w:eastAsiaTheme="minorEastAsia"/>
              </w:rPr>
              <w:t>0</w:t>
            </w:r>
          </w:p>
        </w:tc>
      </w:tr>
      <w:tr w:rsidR="00745FC6" w:rsidRPr="00C25669" w14:paraId="634D051E" w14:textId="77777777" w:rsidTr="00CC62B2">
        <w:tc>
          <w:tcPr>
            <w:tcW w:w="1904" w:type="pct"/>
            <w:gridSpan w:val="4"/>
            <w:shd w:val="clear" w:color="auto" w:fill="auto"/>
          </w:tcPr>
          <w:p w14:paraId="4B25CD7A" w14:textId="77777777" w:rsidR="00745FC6" w:rsidRPr="00C25669" w:rsidRDefault="00745FC6" w:rsidP="00CC62B2">
            <w:pPr>
              <w:keepNext/>
              <w:keepLines/>
              <w:spacing w:after="0"/>
              <w:rPr>
                <w:rFonts w:ascii="Arial" w:eastAsia="SimSun" w:hAnsi="Arial"/>
                <w:sz w:val="18"/>
                <w:lang w:eastAsia="zh-CN"/>
              </w:rPr>
            </w:pPr>
            <w:r w:rsidRPr="00C25669">
              <w:rPr>
                <w:rFonts w:ascii="Arial" w:eastAsia="SimSun" w:hAnsi="Arial"/>
                <w:sz w:val="18"/>
                <w:lang w:eastAsia="zh-CN"/>
              </w:rPr>
              <w:t>Available RE-s</w:t>
            </w:r>
            <w:r w:rsidRPr="00C25669">
              <w:rPr>
                <w:rFonts w:ascii="Arial" w:eastAsia="SimSun" w:hAnsi="Arial"/>
                <w:sz w:val="18"/>
                <w:lang w:val="en-US" w:eastAsia="zh-CN"/>
              </w:rPr>
              <w:t xml:space="preserve"> for PDSCH</w:t>
            </w:r>
          </w:p>
        </w:tc>
        <w:tc>
          <w:tcPr>
            <w:tcW w:w="389" w:type="pct"/>
            <w:shd w:val="clear" w:color="auto" w:fill="auto"/>
          </w:tcPr>
          <w:p w14:paraId="04489D30"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hAnsi="Arial" w:hint="eastAsia"/>
                <w:sz w:val="18"/>
                <w:szCs w:val="22"/>
                <w:lang w:eastAsia="zh-CN"/>
              </w:rPr>
              <w:t>6240</w:t>
            </w:r>
          </w:p>
        </w:tc>
        <w:tc>
          <w:tcPr>
            <w:tcW w:w="389" w:type="pct"/>
            <w:shd w:val="clear" w:color="auto" w:fill="auto"/>
          </w:tcPr>
          <w:p w14:paraId="70C2E212"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hAnsi="Arial" w:hint="eastAsia"/>
                <w:sz w:val="18"/>
                <w:szCs w:val="22"/>
                <w:lang w:eastAsia="zh-CN"/>
              </w:rPr>
              <w:t>6240</w:t>
            </w:r>
          </w:p>
        </w:tc>
        <w:tc>
          <w:tcPr>
            <w:tcW w:w="389" w:type="pct"/>
            <w:shd w:val="clear" w:color="auto" w:fill="auto"/>
          </w:tcPr>
          <w:p w14:paraId="7F67D01C"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12720</w:t>
            </w:r>
          </w:p>
        </w:tc>
        <w:tc>
          <w:tcPr>
            <w:tcW w:w="389" w:type="pct"/>
            <w:shd w:val="clear" w:color="auto" w:fill="auto"/>
          </w:tcPr>
          <w:p w14:paraId="4CA7C0E0"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12720</w:t>
            </w:r>
          </w:p>
        </w:tc>
        <w:tc>
          <w:tcPr>
            <w:tcW w:w="389" w:type="pct"/>
            <w:shd w:val="clear" w:color="auto" w:fill="auto"/>
          </w:tcPr>
          <w:p w14:paraId="5A9F3135"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hAnsi="Arial" w:hint="eastAsia"/>
                <w:sz w:val="18"/>
                <w:szCs w:val="22"/>
                <w:lang w:eastAsia="zh-CN"/>
              </w:rPr>
              <w:t>960</w:t>
            </w:r>
          </w:p>
        </w:tc>
        <w:tc>
          <w:tcPr>
            <w:tcW w:w="387" w:type="pct"/>
            <w:shd w:val="clear" w:color="auto" w:fill="auto"/>
          </w:tcPr>
          <w:p w14:paraId="282FA44F"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hAnsi="Arial" w:hint="eastAsia"/>
                <w:sz w:val="18"/>
                <w:szCs w:val="22"/>
                <w:lang w:eastAsia="zh-CN"/>
              </w:rPr>
              <w:t>1920</w:t>
            </w:r>
          </w:p>
        </w:tc>
        <w:tc>
          <w:tcPr>
            <w:tcW w:w="384" w:type="pct"/>
          </w:tcPr>
          <w:p w14:paraId="46BF2D4F" w14:textId="36737203" w:rsidR="00745FC6" w:rsidRPr="00C25669" w:rsidRDefault="00233543" w:rsidP="00CC62B2">
            <w:pPr>
              <w:keepNext/>
              <w:keepLines/>
              <w:spacing w:after="0"/>
              <w:jc w:val="center"/>
              <w:rPr>
                <w:rFonts w:ascii="Arial" w:hAnsi="Arial"/>
                <w:sz w:val="18"/>
                <w:szCs w:val="22"/>
                <w:lang w:eastAsia="zh-CN"/>
              </w:rPr>
            </w:pPr>
            <w:ins w:id="14" w:author="Nokia" w:date="2022-08-10T16:35:00Z">
              <w:r>
                <w:rPr>
                  <w:rFonts w:ascii="Arial" w:eastAsia="Calibri" w:hAnsi="Arial"/>
                  <w:sz w:val="18"/>
                  <w:szCs w:val="22"/>
                  <w:lang w:eastAsia="zh-CN"/>
                </w:rPr>
                <w:t>3648</w:t>
              </w:r>
            </w:ins>
            <w:del w:id="15" w:author="Nokia" w:date="2022-08-10T16:34:00Z">
              <w:r w:rsidR="00745FC6" w:rsidRPr="0093690D" w:rsidDel="00233543">
                <w:rPr>
                  <w:rFonts w:ascii="Arial" w:eastAsia="Calibri" w:hAnsi="Arial"/>
                  <w:sz w:val="18"/>
                  <w:szCs w:val="22"/>
                  <w:lang w:eastAsia="zh-CN"/>
                </w:rPr>
                <w:delText>3680</w:delText>
              </w:r>
            </w:del>
          </w:p>
        </w:tc>
        <w:tc>
          <w:tcPr>
            <w:tcW w:w="381" w:type="pct"/>
          </w:tcPr>
          <w:p w14:paraId="2F3A1BE6" w14:textId="77777777" w:rsidR="00745FC6" w:rsidRPr="0093690D" w:rsidRDefault="00745FC6" w:rsidP="00CC62B2">
            <w:pPr>
              <w:keepNext/>
              <w:keepLines/>
              <w:spacing w:after="0"/>
              <w:jc w:val="center"/>
              <w:rPr>
                <w:rFonts w:ascii="Arial" w:eastAsia="Calibri" w:hAnsi="Arial"/>
                <w:sz w:val="18"/>
                <w:szCs w:val="22"/>
                <w:lang w:eastAsia="zh-CN"/>
              </w:rPr>
            </w:pPr>
            <w:r w:rsidRPr="00DD3CFC">
              <w:rPr>
                <w:rFonts w:eastAsiaTheme="minorEastAsia"/>
              </w:rPr>
              <w:t>6120</w:t>
            </w:r>
          </w:p>
        </w:tc>
      </w:tr>
      <w:tr w:rsidR="00745FC6" w:rsidRPr="00C25669" w14:paraId="717920AE" w14:textId="77777777" w:rsidTr="00CC62B2">
        <w:tc>
          <w:tcPr>
            <w:tcW w:w="477" w:type="pct"/>
            <w:shd w:val="clear" w:color="auto" w:fill="auto"/>
          </w:tcPr>
          <w:p w14:paraId="1CCA4371"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CQI index</w:t>
            </w:r>
          </w:p>
        </w:tc>
        <w:tc>
          <w:tcPr>
            <w:tcW w:w="475" w:type="pct"/>
            <w:shd w:val="clear" w:color="auto" w:fill="auto"/>
          </w:tcPr>
          <w:p w14:paraId="1689FCFA"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Spectral efficiency</w:t>
            </w:r>
          </w:p>
        </w:tc>
        <w:tc>
          <w:tcPr>
            <w:tcW w:w="475" w:type="pct"/>
            <w:shd w:val="clear" w:color="auto" w:fill="auto"/>
          </w:tcPr>
          <w:p w14:paraId="46BABBC4"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MCS index</w:t>
            </w:r>
          </w:p>
        </w:tc>
        <w:tc>
          <w:tcPr>
            <w:tcW w:w="477" w:type="pct"/>
          </w:tcPr>
          <w:p w14:paraId="04C229D8" w14:textId="77777777" w:rsidR="00745FC6" w:rsidRPr="00C25669" w:rsidRDefault="00745FC6" w:rsidP="00CC62B2">
            <w:pPr>
              <w:keepNext/>
              <w:keepLines/>
              <w:spacing w:after="0"/>
              <w:jc w:val="center"/>
              <w:rPr>
                <w:rFonts w:ascii="Arial" w:eastAsia="Calibri" w:hAnsi="Arial"/>
                <w:sz w:val="18"/>
                <w:szCs w:val="22"/>
              </w:rPr>
            </w:pPr>
            <w:r w:rsidRPr="00C25669">
              <w:rPr>
                <w:rFonts w:ascii="Arial" w:eastAsia="Calibri" w:hAnsi="Arial"/>
                <w:sz w:val="18"/>
                <w:szCs w:val="22"/>
              </w:rPr>
              <w:t>Modulation</w:t>
            </w:r>
          </w:p>
        </w:tc>
        <w:tc>
          <w:tcPr>
            <w:tcW w:w="2715" w:type="pct"/>
            <w:gridSpan w:val="7"/>
            <w:shd w:val="clear" w:color="auto" w:fill="auto"/>
          </w:tcPr>
          <w:p w14:paraId="27CBFC91" w14:textId="77777777" w:rsidR="00745FC6" w:rsidRPr="00C25669" w:rsidRDefault="00745FC6" w:rsidP="00CC62B2">
            <w:pPr>
              <w:keepNext/>
              <w:keepLines/>
              <w:spacing w:after="0"/>
              <w:jc w:val="center"/>
              <w:rPr>
                <w:rFonts w:ascii="Arial" w:eastAsia="Calibri" w:hAnsi="Arial"/>
                <w:sz w:val="18"/>
                <w:szCs w:val="22"/>
              </w:rPr>
            </w:pPr>
            <w:r w:rsidRPr="00C25669">
              <w:rPr>
                <w:rFonts w:ascii="Arial" w:eastAsia="Calibri" w:hAnsi="Arial"/>
                <w:sz w:val="18"/>
                <w:szCs w:val="22"/>
              </w:rPr>
              <w:t>Information Bit Payload per Slot</w:t>
            </w:r>
          </w:p>
        </w:tc>
        <w:tc>
          <w:tcPr>
            <w:tcW w:w="381" w:type="pct"/>
          </w:tcPr>
          <w:p w14:paraId="57A509E3" w14:textId="77777777" w:rsidR="00745FC6" w:rsidRPr="00C25669" w:rsidRDefault="00745FC6" w:rsidP="00CC62B2">
            <w:pPr>
              <w:keepNext/>
              <w:keepLines/>
              <w:spacing w:after="0"/>
              <w:jc w:val="center"/>
              <w:rPr>
                <w:rFonts w:ascii="Arial" w:eastAsia="Calibri" w:hAnsi="Arial"/>
                <w:sz w:val="18"/>
                <w:szCs w:val="22"/>
              </w:rPr>
            </w:pPr>
          </w:p>
        </w:tc>
      </w:tr>
      <w:tr w:rsidR="00745FC6" w:rsidRPr="00C25669" w14:paraId="3F154D16" w14:textId="77777777" w:rsidTr="00CC62B2">
        <w:tc>
          <w:tcPr>
            <w:tcW w:w="477" w:type="pct"/>
            <w:shd w:val="clear" w:color="auto" w:fill="auto"/>
          </w:tcPr>
          <w:p w14:paraId="4EE79D89"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475" w:type="pct"/>
            <w:shd w:val="clear" w:color="auto" w:fill="auto"/>
          </w:tcPr>
          <w:p w14:paraId="26936105"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475" w:type="pct"/>
            <w:shd w:val="clear" w:color="auto" w:fill="auto"/>
          </w:tcPr>
          <w:p w14:paraId="7EFDC4E5"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477" w:type="pct"/>
          </w:tcPr>
          <w:p w14:paraId="68777B5A"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389" w:type="pct"/>
            <w:shd w:val="clear" w:color="auto" w:fill="auto"/>
          </w:tcPr>
          <w:p w14:paraId="4AC416C4"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389" w:type="pct"/>
            <w:shd w:val="clear" w:color="auto" w:fill="auto"/>
          </w:tcPr>
          <w:p w14:paraId="5FAA4CB2"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389" w:type="pct"/>
            <w:shd w:val="clear" w:color="auto" w:fill="auto"/>
          </w:tcPr>
          <w:p w14:paraId="234D2D4B"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389" w:type="pct"/>
            <w:shd w:val="clear" w:color="auto" w:fill="auto"/>
          </w:tcPr>
          <w:p w14:paraId="62CF6DE9"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389" w:type="pct"/>
            <w:shd w:val="clear" w:color="auto" w:fill="auto"/>
          </w:tcPr>
          <w:p w14:paraId="4AB8716A" w14:textId="77777777" w:rsidR="00745FC6" w:rsidRPr="00C25669" w:rsidRDefault="00745FC6" w:rsidP="00CC62B2">
            <w:pPr>
              <w:pStyle w:val="TAC"/>
              <w:rPr>
                <w:rFonts w:eastAsia="Calibri"/>
                <w:szCs w:val="22"/>
                <w:lang w:eastAsia="zh-CN"/>
              </w:rPr>
            </w:pPr>
            <w:r w:rsidRPr="00C25669">
              <w:rPr>
                <w:rFonts w:hint="eastAsia"/>
                <w:lang w:eastAsia="zh-CN"/>
              </w:rPr>
              <w:t>N/A</w:t>
            </w:r>
          </w:p>
        </w:tc>
        <w:tc>
          <w:tcPr>
            <w:tcW w:w="387" w:type="pct"/>
            <w:shd w:val="clear" w:color="auto" w:fill="auto"/>
          </w:tcPr>
          <w:p w14:paraId="20E3CD52" w14:textId="77777777" w:rsidR="00745FC6" w:rsidRPr="00C25669" w:rsidRDefault="00745FC6" w:rsidP="00CC62B2">
            <w:pPr>
              <w:pStyle w:val="TAC"/>
              <w:rPr>
                <w:rFonts w:eastAsia="Calibri"/>
                <w:szCs w:val="22"/>
                <w:lang w:eastAsia="zh-CN"/>
              </w:rPr>
            </w:pPr>
            <w:r w:rsidRPr="00C25669">
              <w:rPr>
                <w:rFonts w:hint="eastAsia"/>
                <w:lang w:eastAsia="zh-CN"/>
              </w:rPr>
              <w:t>N/A</w:t>
            </w:r>
          </w:p>
        </w:tc>
        <w:tc>
          <w:tcPr>
            <w:tcW w:w="384" w:type="pct"/>
          </w:tcPr>
          <w:p w14:paraId="5E488626" w14:textId="77777777" w:rsidR="00745FC6" w:rsidRPr="00C25669" w:rsidRDefault="00745FC6" w:rsidP="00CC62B2">
            <w:pPr>
              <w:pStyle w:val="TAC"/>
              <w:rPr>
                <w:lang w:eastAsia="zh-CN"/>
              </w:rPr>
            </w:pPr>
            <w:r w:rsidRPr="00A64ACD">
              <w:rPr>
                <w:rFonts w:eastAsia="SimSun" w:cs="Arial"/>
                <w:lang w:val="en-US" w:eastAsia="zh-CN"/>
              </w:rPr>
              <w:t>N/A</w:t>
            </w:r>
          </w:p>
        </w:tc>
        <w:tc>
          <w:tcPr>
            <w:tcW w:w="381" w:type="pct"/>
          </w:tcPr>
          <w:p w14:paraId="1F4F44F6" w14:textId="77777777" w:rsidR="00745FC6" w:rsidRPr="00A64ACD" w:rsidRDefault="00745FC6" w:rsidP="00CC62B2">
            <w:pPr>
              <w:pStyle w:val="TAC"/>
              <w:rPr>
                <w:rFonts w:eastAsia="SimSun" w:cs="Arial"/>
                <w:lang w:val="en-US" w:eastAsia="zh-CN"/>
              </w:rPr>
            </w:pPr>
            <w:r w:rsidRPr="00DD3CFC">
              <w:rPr>
                <w:rFonts w:eastAsiaTheme="minorEastAsia"/>
              </w:rPr>
              <w:t>N/A</w:t>
            </w:r>
          </w:p>
        </w:tc>
      </w:tr>
      <w:tr w:rsidR="00745FC6" w:rsidRPr="00C25669" w14:paraId="48EF6E6E" w14:textId="77777777" w:rsidTr="00CC62B2">
        <w:tc>
          <w:tcPr>
            <w:tcW w:w="477" w:type="pct"/>
            <w:shd w:val="clear" w:color="auto" w:fill="auto"/>
          </w:tcPr>
          <w:p w14:paraId="2F3B15EB"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475" w:type="pct"/>
            <w:shd w:val="clear" w:color="auto" w:fill="auto"/>
          </w:tcPr>
          <w:p w14:paraId="08C49272" w14:textId="77777777" w:rsidR="00745FC6" w:rsidRPr="00C25669" w:rsidRDefault="00745FC6" w:rsidP="00CC62B2">
            <w:pPr>
              <w:keepNext/>
              <w:keepLines/>
              <w:spacing w:after="0"/>
              <w:jc w:val="center"/>
              <w:rPr>
                <w:rFonts w:ascii="Arial" w:eastAsia="Calibri" w:hAnsi="Arial"/>
                <w:sz w:val="18"/>
                <w:szCs w:val="22"/>
                <w:lang w:eastAsia="zh-CN"/>
              </w:rPr>
            </w:pPr>
            <w:r>
              <w:rPr>
                <w:rFonts w:ascii="Arial" w:eastAsia="Calibri" w:hAnsi="Arial"/>
                <w:sz w:val="18"/>
                <w:szCs w:val="18"/>
                <w:lang w:eastAsia="en-GB"/>
              </w:rPr>
              <w:t>0.2344</w:t>
            </w:r>
          </w:p>
        </w:tc>
        <w:tc>
          <w:tcPr>
            <w:tcW w:w="475" w:type="pct"/>
            <w:shd w:val="clear" w:color="auto" w:fill="auto"/>
          </w:tcPr>
          <w:p w14:paraId="7832CA1F"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477" w:type="pct"/>
            <w:vMerge w:val="restart"/>
            <w:vAlign w:val="center"/>
          </w:tcPr>
          <w:p w14:paraId="4F80F5A1"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QPSK</w:t>
            </w:r>
          </w:p>
        </w:tc>
        <w:tc>
          <w:tcPr>
            <w:tcW w:w="389" w:type="pct"/>
            <w:shd w:val="clear" w:color="auto" w:fill="auto"/>
          </w:tcPr>
          <w:p w14:paraId="215C10C2"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1480</w:t>
            </w:r>
          </w:p>
        </w:tc>
        <w:tc>
          <w:tcPr>
            <w:tcW w:w="389" w:type="pct"/>
            <w:shd w:val="clear" w:color="auto" w:fill="auto"/>
          </w:tcPr>
          <w:p w14:paraId="63FBB233"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2976</w:t>
            </w:r>
          </w:p>
        </w:tc>
        <w:tc>
          <w:tcPr>
            <w:tcW w:w="389" w:type="pct"/>
            <w:shd w:val="clear" w:color="auto" w:fill="auto"/>
          </w:tcPr>
          <w:p w14:paraId="49F0328E"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2976</w:t>
            </w:r>
          </w:p>
        </w:tc>
        <w:tc>
          <w:tcPr>
            <w:tcW w:w="389" w:type="pct"/>
            <w:shd w:val="clear" w:color="auto" w:fill="auto"/>
          </w:tcPr>
          <w:p w14:paraId="1ED05E3C"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5896</w:t>
            </w:r>
          </w:p>
        </w:tc>
        <w:tc>
          <w:tcPr>
            <w:tcW w:w="389" w:type="pct"/>
            <w:shd w:val="clear" w:color="auto" w:fill="auto"/>
          </w:tcPr>
          <w:p w14:paraId="3ABBE5CF" w14:textId="77777777" w:rsidR="00745FC6" w:rsidRPr="00C25669" w:rsidRDefault="00745FC6" w:rsidP="00CC62B2">
            <w:pPr>
              <w:pStyle w:val="TAC"/>
              <w:rPr>
                <w:rFonts w:eastAsia="Calibri"/>
                <w:szCs w:val="22"/>
                <w:lang w:eastAsia="zh-CN"/>
              </w:rPr>
            </w:pPr>
            <w:r w:rsidRPr="00C25669">
              <w:t>224</w:t>
            </w:r>
          </w:p>
        </w:tc>
        <w:tc>
          <w:tcPr>
            <w:tcW w:w="387" w:type="pct"/>
            <w:shd w:val="clear" w:color="auto" w:fill="auto"/>
          </w:tcPr>
          <w:p w14:paraId="556C1103" w14:textId="77777777" w:rsidR="00745FC6" w:rsidRPr="00C25669" w:rsidRDefault="00745FC6" w:rsidP="00CC62B2">
            <w:pPr>
              <w:pStyle w:val="TAC"/>
              <w:rPr>
                <w:rFonts w:eastAsia="Calibri"/>
                <w:szCs w:val="22"/>
                <w:lang w:eastAsia="zh-CN"/>
              </w:rPr>
            </w:pPr>
            <w:r w:rsidRPr="00C25669">
              <w:t>456</w:t>
            </w:r>
          </w:p>
        </w:tc>
        <w:tc>
          <w:tcPr>
            <w:tcW w:w="384" w:type="pct"/>
          </w:tcPr>
          <w:p w14:paraId="2DD57FA0" w14:textId="77777777" w:rsidR="00745FC6" w:rsidRPr="00C25669" w:rsidRDefault="00745FC6" w:rsidP="00CC62B2">
            <w:pPr>
              <w:pStyle w:val="TAC"/>
            </w:pPr>
            <w:r w:rsidRPr="00491366">
              <w:rPr>
                <w:rFonts w:eastAsia="SimSun" w:cs="Arial"/>
                <w:lang w:val="en-US" w:eastAsia="en-GB"/>
              </w:rPr>
              <w:t>848</w:t>
            </w:r>
          </w:p>
        </w:tc>
        <w:tc>
          <w:tcPr>
            <w:tcW w:w="381" w:type="pct"/>
          </w:tcPr>
          <w:p w14:paraId="07ACF113" w14:textId="77777777" w:rsidR="00745FC6" w:rsidRDefault="00745FC6" w:rsidP="00CC62B2">
            <w:pPr>
              <w:pStyle w:val="TAC"/>
              <w:rPr>
                <w:rFonts w:eastAsiaTheme="minorEastAsia"/>
              </w:rPr>
            </w:pPr>
            <w:ins w:id="16" w:author="Nokia" w:date="2022-08-08T15:32:00Z">
              <w:r>
                <w:rPr>
                  <w:rFonts w:eastAsiaTheme="minorEastAsia"/>
                </w:rPr>
                <w:t>2856</w:t>
              </w:r>
            </w:ins>
          </w:p>
          <w:p w14:paraId="728DE74D" w14:textId="54286576" w:rsidR="00745FC6" w:rsidRPr="00491366" w:rsidRDefault="00745FC6" w:rsidP="00CC62B2">
            <w:pPr>
              <w:pStyle w:val="TAC"/>
              <w:rPr>
                <w:rFonts w:eastAsia="SimSun" w:cs="Arial"/>
                <w:lang w:val="en-US" w:eastAsia="en-GB"/>
              </w:rPr>
            </w:pPr>
            <w:del w:id="17" w:author="Nokia" w:date="2022-08-08T16:15:00Z">
              <w:r w:rsidRPr="00DD3CFC" w:rsidDel="00745FC6">
                <w:rPr>
                  <w:rFonts w:eastAsiaTheme="minorEastAsia"/>
                </w:rPr>
                <w:delText>1864</w:delText>
              </w:r>
            </w:del>
          </w:p>
        </w:tc>
      </w:tr>
      <w:tr w:rsidR="00745FC6" w:rsidRPr="00C25669" w14:paraId="03E36A8E" w14:textId="77777777" w:rsidTr="00CC62B2">
        <w:tc>
          <w:tcPr>
            <w:tcW w:w="477" w:type="pct"/>
            <w:shd w:val="clear" w:color="auto" w:fill="auto"/>
          </w:tcPr>
          <w:p w14:paraId="246C5CBC"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475" w:type="pct"/>
            <w:shd w:val="clear" w:color="auto" w:fill="auto"/>
          </w:tcPr>
          <w:p w14:paraId="6C2E6BEA"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0.3770 </w:t>
            </w:r>
          </w:p>
        </w:tc>
        <w:tc>
          <w:tcPr>
            <w:tcW w:w="475" w:type="pct"/>
            <w:shd w:val="clear" w:color="auto" w:fill="auto"/>
          </w:tcPr>
          <w:p w14:paraId="4BEEE51F"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477" w:type="pct"/>
            <w:vMerge/>
          </w:tcPr>
          <w:p w14:paraId="26D8AC82" w14:textId="77777777" w:rsidR="00745FC6" w:rsidRPr="00C25669" w:rsidRDefault="00745FC6" w:rsidP="00CC62B2">
            <w:pPr>
              <w:keepNext/>
              <w:keepLines/>
              <w:spacing w:after="0"/>
              <w:jc w:val="center"/>
              <w:rPr>
                <w:rFonts w:ascii="Arial" w:eastAsia="Calibri" w:hAnsi="Arial"/>
                <w:sz w:val="18"/>
                <w:szCs w:val="22"/>
                <w:lang w:eastAsia="zh-CN"/>
              </w:rPr>
            </w:pPr>
          </w:p>
        </w:tc>
        <w:tc>
          <w:tcPr>
            <w:tcW w:w="389" w:type="pct"/>
            <w:shd w:val="clear" w:color="auto" w:fill="auto"/>
          </w:tcPr>
          <w:p w14:paraId="615EAD53"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2408</w:t>
            </w:r>
          </w:p>
        </w:tc>
        <w:tc>
          <w:tcPr>
            <w:tcW w:w="389" w:type="pct"/>
            <w:shd w:val="clear" w:color="auto" w:fill="auto"/>
          </w:tcPr>
          <w:p w14:paraId="082C288A"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4744</w:t>
            </w:r>
          </w:p>
        </w:tc>
        <w:tc>
          <w:tcPr>
            <w:tcW w:w="389" w:type="pct"/>
            <w:shd w:val="clear" w:color="auto" w:fill="auto"/>
          </w:tcPr>
          <w:p w14:paraId="211BF261"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4744</w:t>
            </w:r>
          </w:p>
        </w:tc>
        <w:tc>
          <w:tcPr>
            <w:tcW w:w="389" w:type="pct"/>
            <w:shd w:val="clear" w:color="auto" w:fill="auto"/>
          </w:tcPr>
          <w:p w14:paraId="482E2836"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9480</w:t>
            </w:r>
          </w:p>
        </w:tc>
        <w:tc>
          <w:tcPr>
            <w:tcW w:w="389" w:type="pct"/>
            <w:shd w:val="clear" w:color="auto" w:fill="auto"/>
          </w:tcPr>
          <w:p w14:paraId="2DC98991" w14:textId="77777777" w:rsidR="00745FC6" w:rsidRPr="00C25669" w:rsidRDefault="00745FC6" w:rsidP="00CC62B2">
            <w:pPr>
              <w:pStyle w:val="TAC"/>
              <w:rPr>
                <w:rFonts w:eastAsia="Calibri"/>
                <w:szCs w:val="22"/>
                <w:lang w:eastAsia="zh-CN"/>
              </w:rPr>
            </w:pPr>
            <w:r w:rsidRPr="00C25669">
              <w:t>368</w:t>
            </w:r>
          </w:p>
        </w:tc>
        <w:tc>
          <w:tcPr>
            <w:tcW w:w="387" w:type="pct"/>
            <w:shd w:val="clear" w:color="auto" w:fill="auto"/>
          </w:tcPr>
          <w:p w14:paraId="27AF535F" w14:textId="77777777" w:rsidR="00745FC6" w:rsidRPr="00C25669" w:rsidRDefault="00745FC6" w:rsidP="00CC62B2">
            <w:pPr>
              <w:pStyle w:val="TAC"/>
              <w:rPr>
                <w:rFonts w:eastAsia="Calibri"/>
                <w:szCs w:val="22"/>
                <w:lang w:eastAsia="zh-CN"/>
              </w:rPr>
            </w:pPr>
            <w:r w:rsidRPr="00C25669">
              <w:t>736</w:t>
            </w:r>
          </w:p>
        </w:tc>
        <w:tc>
          <w:tcPr>
            <w:tcW w:w="384" w:type="pct"/>
          </w:tcPr>
          <w:p w14:paraId="0C1E393C" w14:textId="77777777" w:rsidR="00745FC6" w:rsidRPr="00C25669" w:rsidRDefault="00745FC6" w:rsidP="00CC62B2">
            <w:pPr>
              <w:pStyle w:val="TAC"/>
            </w:pPr>
            <w:r w:rsidRPr="00794DA7">
              <w:rPr>
                <w:rFonts w:eastAsia="SimSun" w:cs="Arial"/>
                <w:lang w:val="en-US" w:eastAsia="en-GB"/>
              </w:rPr>
              <w:t>1416</w:t>
            </w:r>
          </w:p>
        </w:tc>
        <w:tc>
          <w:tcPr>
            <w:tcW w:w="381" w:type="pct"/>
          </w:tcPr>
          <w:p w14:paraId="7E865E7A" w14:textId="77777777" w:rsidR="00745FC6" w:rsidRPr="00794DA7" w:rsidRDefault="00745FC6" w:rsidP="00CC62B2">
            <w:pPr>
              <w:pStyle w:val="TAC"/>
              <w:rPr>
                <w:rFonts w:eastAsia="SimSun" w:cs="Arial"/>
                <w:lang w:val="en-US" w:eastAsia="en-GB"/>
              </w:rPr>
            </w:pPr>
            <w:r w:rsidRPr="00DD3CFC">
              <w:rPr>
                <w:rFonts w:eastAsiaTheme="minorEastAsia"/>
              </w:rPr>
              <w:t>4616</w:t>
            </w:r>
          </w:p>
        </w:tc>
      </w:tr>
      <w:tr w:rsidR="00745FC6" w:rsidRPr="00C25669" w14:paraId="3C50C418" w14:textId="77777777" w:rsidTr="00CC62B2">
        <w:tc>
          <w:tcPr>
            <w:tcW w:w="477" w:type="pct"/>
            <w:shd w:val="clear" w:color="auto" w:fill="auto"/>
          </w:tcPr>
          <w:p w14:paraId="467B835B"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w:t>
            </w:r>
          </w:p>
        </w:tc>
        <w:tc>
          <w:tcPr>
            <w:tcW w:w="475" w:type="pct"/>
            <w:shd w:val="clear" w:color="auto" w:fill="auto"/>
          </w:tcPr>
          <w:p w14:paraId="0B6B15A0"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0.8770 </w:t>
            </w:r>
          </w:p>
        </w:tc>
        <w:tc>
          <w:tcPr>
            <w:tcW w:w="475" w:type="pct"/>
            <w:shd w:val="clear" w:color="auto" w:fill="auto"/>
          </w:tcPr>
          <w:p w14:paraId="26294D41"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w:t>
            </w:r>
          </w:p>
        </w:tc>
        <w:tc>
          <w:tcPr>
            <w:tcW w:w="477" w:type="pct"/>
            <w:vMerge/>
          </w:tcPr>
          <w:p w14:paraId="19857DF3" w14:textId="77777777" w:rsidR="00745FC6" w:rsidRPr="00C25669" w:rsidRDefault="00745FC6" w:rsidP="00CC62B2">
            <w:pPr>
              <w:keepNext/>
              <w:keepLines/>
              <w:spacing w:after="0"/>
              <w:jc w:val="center"/>
              <w:rPr>
                <w:rFonts w:ascii="Arial" w:eastAsia="Calibri" w:hAnsi="Arial"/>
                <w:sz w:val="18"/>
                <w:szCs w:val="22"/>
                <w:lang w:eastAsia="zh-CN"/>
              </w:rPr>
            </w:pPr>
          </w:p>
        </w:tc>
        <w:tc>
          <w:tcPr>
            <w:tcW w:w="389" w:type="pct"/>
            <w:shd w:val="clear" w:color="auto" w:fill="auto"/>
          </w:tcPr>
          <w:p w14:paraId="313D83C2"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5504</w:t>
            </w:r>
          </w:p>
        </w:tc>
        <w:tc>
          <w:tcPr>
            <w:tcW w:w="389" w:type="pct"/>
            <w:shd w:val="clear" w:color="auto" w:fill="auto"/>
          </w:tcPr>
          <w:p w14:paraId="1FF470F6"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11016</w:t>
            </w:r>
          </w:p>
        </w:tc>
        <w:tc>
          <w:tcPr>
            <w:tcW w:w="389" w:type="pct"/>
            <w:shd w:val="clear" w:color="auto" w:fill="auto"/>
          </w:tcPr>
          <w:p w14:paraId="7F9E4BC7"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11016</w:t>
            </w:r>
          </w:p>
        </w:tc>
        <w:tc>
          <w:tcPr>
            <w:tcW w:w="389" w:type="pct"/>
            <w:shd w:val="clear" w:color="auto" w:fill="auto"/>
          </w:tcPr>
          <w:p w14:paraId="76CE1D42"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22536</w:t>
            </w:r>
          </w:p>
        </w:tc>
        <w:tc>
          <w:tcPr>
            <w:tcW w:w="389" w:type="pct"/>
            <w:shd w:val="clear" w:color="auto" w:fill="auto"/>
          </w:tcPr>
          <w:p w14:paraId="5C455281" w14:textId="77777777" w:rsidR="00745FC6" w:rsidRPr="00C25669" w:rsidRDefault="00745FC6" w:rsidP="00CC62B2">
            <w:pPr>
              <w:pStyle w:val="TAC"/>
              <w:rPr>
                <w:rFonts w:eastAsia="Calibri"/>
                <w:szCs w:val="22"/>
                <w:lang w:eastAsia="zh-CN"/>
              </w:rPr>
            </w:pPr>
            <w:r w:rsidRPr="00C25669">
              <w:t>848</w:t>
            </w:r>
          </w:p>
        </w:tc>
        <w:tc>
          <w:tcPr>
            <w:tcW w:w="387" w:type="pct"/>
            <w:shd w:val="clear" w:color="auto" w:fill="auto"/>
          </w:tcPr>
          <w:p w14:paraId="6A7AFD7F" w14:textId="77777777" w:rsidR="00745FC6" w:rsidRPr="00C25669" w:rsidRDefault="00745FC6" w:rsidP="00CC62B2">
            <w:pPr>
              <w:pStyle w:val="TAC"/>
              <w:rPr>
                <w:rFonts w:eastAsia="Calibri"/>
                <w:szCs w:val="22"/>
                <w:lang w:eastAsia="zh-CN"/>
              </w:rPr>
            </w:pPr>
            <w:r w:rsidRPr="00C25669">
              <w:t>1736</w:t>
            </w:r>
          </w:p>
        </w:tc>
        <w:tc>
          <w:tcPr>
            <w:tcW w:w="384" w:type="pct"/>
          </w:tcPr>
          <w:p w14:paraId="0B5BDACA" w14:textId="77777777" w:rsidR="00745FC6" w:rsidRPr="00C25669" w:rsidRDefault="00745FC6" w:rsidP="00CC62B2">
            <w:pPr>
              <w:pStyle w:val="TAC"/>
            </w:pPr>
            <w:r w:rsidRPr="00794DA7">
              <w:rPr>
                <w:rFonts w:eastAsia="SimSun" w:cs="Arial"/>
                <w:lang w:val="en-US" w:eastAsia="en-GB"/>
              </w:rPr>
              <w:t>3240</w:t>
            </w:r>
          </w:p>
        </w:tc>
        <w:tc>
          <w:tcPr>
            <w:tcW w:w="381" w:type="pct"/>
          </w:tcPr>
          <w:p w14:paraId="5DE52F34" w14:textId="77777777" w:rsidR="00745FC6" w:rsidRPr="00794DA7" w:rsidRDefault="00745FC6" w:rsidP="00CC62B2">
            <w:pPr>
              <w:pStyle w:val="TAC"/>
              <w:rPr>
                <w:rFonts w:eastAsia="SimSun" w:cs="Arial"/>
                <w:lang w:val="en-US" w:eastAsia="en-GB"/>
              </w:rPr>
            </w:pPr>
            <w:r w:rsidRPr="00DD3CFC">
              <w:rPr>
                <w:rFonts w:eastAsiaTheme="minorEastAsia"/>
              </w:rPr>
              <w:t>10760</w:t>
            </w:r>
          </w:p>
        </w:tc>
      </w:tr>
      <w:tr w:rsidR="00745FC6" w:rsidRPr="00C25669" w14:paraId="1C85FB41" w14:textId="77777777" w:rsidTr="00CC62B2">
        <w:tc>
          <w:tcPr>
            <w:tcW w:w="477" w:type="pct"/>
            <w:shd w:val="clear" w:color="auto" w:fill="auto"/>
          </w:tcPr>
          <w:p w14:paraId="017F9D45"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w:t>
            </w:r>
          </w:p>
        </w:tc>
        <w:tc>
          <w:tcPr>
            <w:tcW w:w="475" w:type="pct"/>
            <w:shd w:val="clear" w:color="auto" w:fill="auto"/>
          </w:tcPr>
          <w:p w14:paraId="17C11DA9"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1.4766 </w:t>
            </w:r>
          </w:p>
        </w:tc>
        <w:tc>
          <w:tcPr>
            <w:tcW w:w="475" w:type="pct"/>
            <w:shd w:val="clear" w:color="auto" w:fill="auto"/>
          </w:tcPr>
          <w:p w14:paraId="669B9BB5"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5</w:t>
            </w:r>
          </w:p>
        </w:tc>
        <w:tc>
          <w:tcPr>
            <w:tcW w:w="477" w:type="pct"/>
            <w:vMerge w:val="restart"/>
            <w:vAlign w:val="center"/>
          </w:tcPr>
          <w:p w14:paraId="7AB166C0"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16QAM</w:t>
            </w:r>
          </w:p>
        </w:tc>
        <w:tc>
          <w:tcPr>
            <w:tcW w:w="389" w:type="pct"/>
            <w:shd w:val="clear" w:color="auto" w:fill="auto"/>
          </w:tcPr>
          <w:p w14:paraId="02BFBCCE"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9224</w:t>
            </w:r>
          </w:p>
        </w:tc>
        <w:tc>
          <w:tcPr>
            <w:tcW w:w="389" w:type="pct"/>
            <w:shd w:val="clear" w:color="auto" w:fill="auto"/>
          </w:tcPr>
          <w:p w14:paraId="10BAD16D"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18432</w:t>
            </w:r>
          </w:p>
        </w:tc>
        <w:tc>
          <w:tcPr>
            <w:tcW w:w="389" w:type="pct"/>
            <w:shd w:val="clear" w:color="auto" w:fill="auto"/>
          </w:tcPr>
          <w:p w14:paraId="6A010AFA"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18960</w:t>
            </w:r>
          </w:p>
        </w:tc>
        <w:tc>
          <w:tcPr>
            <w:tcW w:w="389" w:type="pct"/>
            <w:shd w:val="clear" w:color="auto" w:fill="auto"/>
          </w:tcPr>
          <w:p w14:paraId="450F1B7F"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37896</w:t>
            </w:r>
          </w:p>
        </w:tc>
        <w:tc>
          <w:tcPr>
            <w:tcW w:w="389" w:type="pct"/>
            <w:shd w:val="clear" w:color="auto" w:fill="auto"/>
          </w:tcPr>
          <w:p w14:paraId="6F9EA895" w14:textId="77777777" w:rsidR="00745FC6" w:rsidRPr="00C25669" w:rsidRDefault="00745FC6" w:rsidP="00CC62B2">
            <w:pPr>
              <w:pStyle w:val="TAC"/>
              <w:rPr>
                <w:rFonts w:eastAsia="Calibri"/>
                <w:szCs w:val="22"/>
                <w:lang w:eastAsia="zh-CN"/>
              </w:rPr>
            </w:pPr>
            <w:r w:rsidRPr="00C25669">
              <w:t>1416</w:t>
            </w:r>
          </w:p>
        </w:tc>
        <w:tc>
          <w:tcPr>
            <w:tcW w:w="387" w:type="pct"/>
            <w:shd w:val="clear" w:color="auto" w:fill="auto"/>
          </w:tcPr>
          <w:p w14:paraId="34B646FA" w14:textId="77777777" w:rsidR="00745FC6" w:rsidRPr="00C25669" w:rsidRDefault="00745FC6" w:rsidP="00CC62B2">
            <w:pPr>
              <w:pStyle w:val="TAC"/>
              <w:rPr>
                <w:rFonts w:eastAsia="Calibri"/>
                <w:szCs w:val="22"/>
                <w:lang w:eastAsia="zh-CN"/>
              </w:rPr>
            </w:pPr>
            <w:r w:rsidRPr="00C25669">
              <w:t>2856</w:t>
            </w:r>
          </w:p>
        </w:tc>
        <w:tc>
          <w:tcPr>
            <w:tcW w:w="384" w:type="pct"/>
          </w:tcPr>
          <w:p w14:paraId="4FCDBF8F" w14:textId="77777777" w:rsidR="00745FC6" w:rsidRPr="00C25669" w:rsidRDefault="00745FC6" w:rsidP="00CC62B2">
            <w:pPr>
              <w:pStyle w:val="TAC"/>
            </w:pPr>
            <w:r w:rsidRPr="00B53842">
              <w:rPr>
                <w:rFonts w:eastAsia="SimSun" w:cs="Arial"/>
                <w:lang w:val="en-US" w:eastAsia="en-GB"/>
              </w:rPr>
              <w:t>5376</w:t>
            </w:r>
          </w:p>
        </w:tc>
        <w:tc>
          <w:tcPr>
            <w:tcW w:w="381" w:type="pct"/>
          </w:tcPr>
          <w:p w14:paraId="233AA984" w14:textId="77777777" w:rsidR="00745FC6" w:rsidRPr="00B53842" w:rsidRDefault="00745FC6" w:rsidP="00CC62B2">
            <w:pPr>
              <w:pStyle w:val="TAC"/>
              <w:rPr>
                <w:rFonts w:eastAsia="SimSun" w:cs="Arial"/>
                <w:lang w:val="en-US" w:eastAsia="en-GB"/>
              </w:rPr>
            </w:pPr>
            <w:r w:rsidRPr="00DD3CFC">
              <w:rPr>
                <w:rFonts w:eastAsiaTheme="minorEastAsia"/>
              </w:rPr>
              <w:t>17928</w:t>
            </w:r>
          </w:p>
        </w:tc>
      </w:tr>
      <w:tr w:rsidR="00745FC6" w:rsidRPr="00C25669" w14:paraId="0A427952" w14:textId="77777777" w:rsidTr="00CC62B2">
        <w:tc>
          <w:tcPr>
            <w:tcW w:w="477" w:type="pct"/>
            <w:shd w:val="clear" w:color="auto" w:fill="auto"/>
          </w:tcPr>
          <w:p w14:paraId="5B04BF55"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5</w:t>
            </w:r>
          </w:p>
        </w:tc>
        <w:tc>
          <w:tcPr>
            <w:tcW w:w="475" w:type="pct"/>
            <w:shd w:val="clear" w:color="auto" w:fill="auto"/>
          </w:tcPr>
          <w:p w14:paraId="602D0E19"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1.9141 </w:t>
            </w:r>
          </w:p>
        </w:tc>
        <w:tc>
          <w:tcPr>
            <w:tcW w:w="475" w:type="pct"/>
            <w:shd w:val="clear" w:color="auto" w:fill="auto"/>
          </w:tcPr>
          <w:p w14:paraId="3B82B657"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7</w:t>
            </w:r>
          </w:p>
        </w:tc>
        <w:tc>
          <w:tcPr>
            <w:tcW w:w="477" w:type="pct"/>
            <w:vMerge/>
          </w:tcPr>
          <w:p w14:paraId="2099F89B" w14:textId="77777777" w:rsidR="00745FC6" w:rsidRPr="00C25669" w:rsidRDefault="00745FC6" w:rsidP="00CC62B2">
            <w:pPr>
              <w:keepNext/>
              <w:keepLines/>
              <w:spacing w:after="0"/>
              <w:jc w:val="center"/>
              <w:rPr>
                <w:rFonts w:ascii="Arial" w:eastAsia="Calibri" w:hAnsi="Arial"/>
                <w:sz w:val="18"/>
                <w:szCs w:val="22"/>
                <w:lang w:eastAsia="zh-CN"/>
              </w:rPr>
            </w:pPr>
          </w:p>
        </w:tc>
        <w:tc>
          <w:tcPr>
            <w:tcW w:w="389" w:type="pct"/>
            <w:shd w:val="clear" w:color="auto" w:fill="auto"/>
          </w:tcPr>
          <w:p w14:paraId="4DE31359"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12040</w:t>
            </w:r>
          </w:p>
        </w:tc>
        <w:tc>
          <w:tcPr>
            <w:tcW w:w="389" w:type="pct"/>
            <w:shd w:val="clear" w:color="auto" w:fill="auto"/>
          </w:tcPr>
          <w:p w14:paraId="1B6A0A49"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24072</w:t>
            </w:r>
          </w:p>
        </w:tc>
        <w:tc>
          <w:tcPr>
            <w:tcW w:w="389" w:type="pct"/>
            <w:shd w:val="clear" w:color="auto" w:fill="auto"/>
          </w:tcPr>
          <w:p w14:paraId="4E195AE6"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24576</w:t>
            </w:r>
          </w:p>
        </w:tc>
        <w:tc>
          <w:tcPr>
            <w:tcW w:w="389" w:type="pct"/>
            <w:shd w:val="clear" w:color="auto" w:fill="auto"/>
          </w:tcPr>
          <w:p w14:paraId="3DC1153A"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49176</w:t>
            </w:r>
          </w:p>
        </w:tc>
        <w:tc>
          <w:tcPr>
            <w:tcW w:w="389" w:type="pct"/>
            <w:shd w:val="clear" w:color="auto" w:fill="auto"/>
          </w:tcPr>
          <w:p w14:paraId="33582C96" w14:textId="77777777" w:rsidR="00745FC6" w:rsidRPr="00C25669" w:rsidRDefault="00745FC6" w:rsidP="00CC62B2">
            <w:pPr>
              <w:pStyle w:val="TAC"/>
              <w:rPr>
                <w:rFonts w:eastAsia="Calibri"/>
                <w:szCs w:val="22"/>
                <w:lang w:eastAsia="zh-CN"/>
              </w:rPr>
            </w:pPr>
            <w:r w:rsidRPr="00C25669">
              <w:t>1864</w:t>
            </w:r>
          </w:p>
        </w:tc>
        <w:tc>
          <w:tcPr>
            <w:tcW w:w="387" w:type="pct"/>
            <w:shd w:val="clear" w:color="auto" w:fill="auto"/>
          </w:tcPr>
          <w:p w14:paraId="58B33A27" w14:textId="77777777" w:rsidR="00745FC6" w:rsidRPr="00C25669" w:rsidRDefault="00745FC6" w:rsidP="00CC62B2">
            <w:pPr>
              <w:pStyle w:val="TAC"/>
              <w:rPr>
                <w:rFonts w:eastAsia="Calibri"/>
                <w:szCs w:val="22"/>
                <w:lang w:eastAsia="zh-CN"/>
              </w:rPr>
            </w:pPr>
            <w:r w:rsidRPr="00C25669">
              <w:t>3752</w:t>
            </w:r>
          </w:p>
        </w:tc>
        <w:tc>
          <w:tcPr>
            <w:tcW w:w="384" w:type="pct"/>
          </w:tcPr>
          <w:p w14:paraId="6ECAC4D4" w14:textId="77777777" w:rsidR="00745FC6" w:rsidRPr="00C25669" w:rsidRDefault="00745FC6" w:rsidP="00CC62B2">
            <w:pPr>
              <w:pStyle w:val="TAC"/>
            </w:pPr>
            <w:r w:rsidRPr="00B53842">
              <w:rPr>
                <w:rFonts w:eastAsia="SimSun" w:cs="Arial"/>
                <w:lang w:val="en-US" w:eastAsia="en-GB"/>
              </w:rPr>
              <w:t>6912</w:t>
            </w:r>
          </w:p>
        </w:tc>
        <w:tc>
          <w:tcPr>
            <w:tcW w:w="381" w:type="pct"/>
          </w:tcPr>
          <w:p w14:paraId="73EDF0F9" w14:textId="77777777" w:rsidR="00745FC6" w:rsidRPr="00B53842" w:rsidRDefault="00745FC6" w:rsidP="00CC62B2">
            <w:pPr>
              <w:pStyle w:val="TAC"/>
              <w:rPr>
                <w:rFonts w:eastAsia="SimSun" w:cs="Arial"/>
                <w:lang w:val="en-US" w:eastAsia="en-GB"/>
              </w:rPr>
            </w:pPr>
            <w:r w:rsidRPr="00DD3CFC">
              <w:rPr>
                <w:rFonts w:eastAsiaTheme="minorEastAsia"/>
              </w:rPr>
              <w:t>23568</w:t>
            </w:r>
          </w:p>
        </w:tc>
      </w:tr>
      <w:tr w:rsidR="00745FC6" w:rsidRPr="00C25669" w14:paraId="25718481" w14:textId="77777777" w:rsidTr="00CC62B2">
        <w:tc>
          <w:tcPr>
            <w:tcW w:w="477" w:type="pct"/>
            <w:shd w:val="clear" w:color="auto" w:fill="auto"/>
          </w:tcPr>
          <w:p w14:paraId="3334F1D1"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475" w:type="pct"/>
            <w:shd w:val="clear" w:color="auto" w:fill="auto"/>
          </w:tcPr>
          <w:p w14:paraId="112DAD27"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2.4063 </w:t>
            </w:r>
          </w:p>
        </w:tc>
        <w:tc>
          <w:tcPr>
            <w:tcW w:w="475" w:type="pct"/>
            <w:shd w:val="clear" w:color="auto" w:fill="auto"/>
          </w:tcPr>
          <w:p w14:paraId="20587CEC"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9</w:t>
            </w:r>
          </w:p>
        </w:tc>
        <w:tc>
          <w:tcPr>
            <w:tcW w:w="477" w:type="pct"/>
            <w:vMerge/>
          </w:tcPr>
          <w:p w14:paraId="7DBD35B5" w14:textId="77777777" w:rsidR="00745FC6" w:rsidRPr="00C25669" w:rsidRDefault="00745FC6" w:rsidP="00CC62B2">
            <w:pPr>
              <w:keepNext/>
              <w:keepLines/>
              <w:spacing w:after="0"/>
              <w:jc w:val="center"/>
              <w:rPr>
                <w:rFonts w:ascii="Arial" w:eastAsia="Calibri" w:hAnsi="Arial"/>
                <w:sz w:val="18"/>
                <w:szCs w:val="22"/>
                <w:lang w:eastAsia="zh-CN"/>
              </w:rPr>
            </w:pPr>
          </w:p>
        </w:tc>
        <w:tc>
          <w:tcPr>
            <w:tcW w:w="389" w:type="pct"/>
            <w:shd w:val="clear" w:color="auto" w:fill="auto"/>
          </w:tcPr>
          <w:p w14:paraId="5EC267FF"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15112</w:t>
            </w:r>
          </w:p>
        </w:tc>
        <w:tc>
          <w:tcPr>
            <w:tcW w:w="389" w:type="pct"/>
            <w:shd w:val="clear" w:color="auto" w:fill="auto"/>
          </w:tcPr>
          <w:p w14:paraId="631C9C98"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30216</w:t>
            </w:r>
          </w:p>
        </w:tc>
        <w:tc>
          <w:tcPr>
            <w:tcW w:w="389" w:type="pct"/>
            <w:shd w:val="clear" w:color="auto" w:fill="auto"/>
          </w:tcPr>
          <w:p w14:paraId="5BB04FD4"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30728</w:t>
            </w:r>
          </w:p>
        </w:tc>
        <w:tc>
          <w:tcPr>
            <w:tcW w:w="389" w:type="pct"/>
            <w:shd w:val="clear" w:color="auto" w:fill="auto"/>
          </w:tcPr>
          <w:p w14:paraId="15F36557"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61480</w:t>
            </w:r>
          </w:p>
        </w:tc>
        <w:tc>
          <w:tcPr>
            <w:tcW w:w="389" w:type="pct"/>
            <w:shd w:val="clear" w:color="auto" w:fill="auto"/>
          </w:tcPr>
          <w:p w14:paraId="35836E9B" w14:textId="77777777" w:rsidR="00745FC6" w:rsidRPr="00C25669" w:rsidRDefault="00745FC6" w:rsidP="00CC62B2">
            <w:pPr>
              <w:pStyle w:val="TAC"/>
              <w:rPr>
                <w:rFonts w:eastAsia="Calibri"/>
                <w:szCs w:val="22"/>
                <w:lang w:eastAsia="zh-CN"/>
              </w:rPr>
            </w:pPr>
            <w:r w:rsidRPr="00C25669">
              <w:t>2408</w:t>
            </w:r>
          </w:p>
        </w:tc>
        <w:tc>
          <w:tcPr>
            <w:tcW w:w="387" w:type="pct"/>
            <w:shd w:val="clear" w:color="auto" w:fill="auto"/>
          </w:tcPr>
          <w:p w14:paraId="0E370C66" w14:textId="77777777" w:rsidR="00745FC6" w:rsidRPr="00C25669" w:rsidRDefault="00745FC6" w:rsidP="00CC62B2">
            <w:pPr>
              <w:pStyle w:val="TAC"/>
              <w:rPr>
                <w:rFonts w:eastAsia="Calibri"/>
                <w:szCs w:val="22"/>
                <w:lang w:eastAsia="zh-CN"/>
              </w:rPr>
            </w:pPr>
            <w:r w:rsidRPr="00C25669">
              <w:t>4608</w:t>
            </w:r>
          </w:p>
        </w:tc>
        <w:tc>
          <w:tcPr>
            <w:tcW w:w="384" w:type="pct"/>
          </w:tcPr>
          <w:p w14:paraId="70E36198" w14:textId="77777777" w:rsidR="00745FC6" w:rsidRPr="00C25669" w:rsidRDefault="00745FC6" w:rsidP="00CC62B2">
            <w:pPr>
              <w:pStyle w:val="TAC"/>
            </w:pPr>
            <w:r w:rsidRPr="00B53842">
              <w:rPr>
                <w:rFonts w:eastAsia="SimSun" w:cs="Arial"/>
                <w:lang w:val="en-US" w:eastAsia="en-GB"/>
              </w:rPr>
              <w:t>8712</w:t>
            </w:r>
          </w:p>
        </w:tc>
        <w:tc>
          <w:tcPr>
            <w:tcW w:w="381" w:type="pct"/>
          </w:tcPr>
          <w:p w14:paraId="5E23FB6E" w14:textId="77777777" w:rsidR="00745FC6" w:rsidRPr="00B53842" w:rsidRDefault="00745FC6" w:rsidP="00CC62B2">
            <w:pPr>
              <w:pStyle w:val="TAC"/>
              <w:rPr>
                <w:rFonts w:eastAsia="SimSun" w:cs="Arial"/>
                <w:lang w:val="en-US" w:eastAsia="en-GB"/>
              </w:rPr>
            </w:pPr>
            <w:r w:rsidRPr="00DD3CFC">
              <w:rPr>
                <w:rFonts w:eastAsiaTheme="minorEastAsia"/>
              </w:rPr>
              <w:t>29192</w:t>
            </w:r>
          </w:p>
        </w:tc>
      </w:tr>
      <w:tr w:rsidR="00745FC6" w:rsidRPr="00C25669" w14:paraId="61428893" w14:textId="77777777" w:rsidTr="00CC62B2">
        <w:tc>
          <w:tcPr>
            <w:tcW w:w="477" w:type="pct"/>
            <w:shd w:val="clear" w:color="auto" w:fill="auto"/>
          </w:tcPr>
          <w:p w14:paraId="0EF4FEAA"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7</w:t>
            </w:r>
          </w:p>
        </w:tc>
        <w:tc>
          <w:tcPr>
            <w:tcW w:w="475" w:type="pct"/>
            <w:shd w:val="clear" w:color="auto" w:fill="auto"/>
          </w:tcPr>
          <w:p w14:paraId="67DA8344"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2.7305 </w:t>
            </w:r>
          </w:p>
        </w:tc>
        <w:tc>
          <w:tcPr>
            <w:tcW w:w="475" w:type="pct"/>
            <w:shd w:val="clear" w:color="auto" w:fill="auto"/>
          </w:tcPr>
          <w:p w14:paraId="44EABACB"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w:t>
            </w:r>
          </w:p>
        </w:tc>
        <w:tc>
          <w:tcPr>
            <w:tcW w:w="477" w:type="pct"/>
            <w:vMerge w:val="restart"/>
            <w:vAlign w:val="center"/>
          </w:tcPr>
          <w:p w14:paraId="7C0CD795"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64QAM</w:t>
            </w:r>
          </w:p>
        </w:tc>
        <w:tc>
          <w:tcPr>
            <w:tcW w:w="389" w:type="pct"/>
            <w:shd w:val="clear" w:color="auto" w:fill="auto"/>
          </w:tcPr>
          <w:p w14:paraId="13B7672B"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16896</w:t>
            </w:r>
          </w:p>
        </w:tc>
        <w:tc>
          <w:tcPr>
            <w:tcW w:w="389" w:type="pct"/>
            <w:shd w:val="clear" w:color="auto" w:fill="auto"/>
          </w:tcPr>
          <w:p w14:paraId="7DFD8FCB"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33816</w:t>
            </w:r>
          </w:p>
        </w:tc>
        <w:tc>
          <w:tcPr>
            <w:tcW w:w="389" w:type="pct"/>
            <w:shd w:val="clear" w:color="auto" w:fill="auto"/>
          </w:tcPr>
          <w:p w14:paraId="03826146"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34816</w:t>
            </w:r>
          </w:p>
        </w:tc>
        <w:tc>
          <w:tcPr>
            <w:tcW w:w="389" w:type="pct"/>
            <w:shd w:val="clear" w:color="auto" w:fill="auto"/>
          </w:tcPr>
          <w:p w14:paraId="3BDA7E17"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69672</w:t>
            </w:r>
          </w:p>
        </w:tc>
        <w:tc>
          <w:tcPr>
            <w:tcW w:w="389" w:type="pct"/>
            <w:shd w:val="clear" w:color="auto" w:fill="auto"/>
          </w:tcPr>
          <w:p w14:paraId="48241305" w14:textId="77777777" w:rsidR="00745FC6" w:rsidRPr="00C25669" w:rsidRDefault="00745FC6" w:rsidP="00CC62B2">
            <w:pPr>
              <w:pStyle w:val="TAC"/>
              <w:rPr>
                <w:rFonts w:eastAsia="Calibri"/>
                <w:szCs w:val="22"/>
                <w:lang w:eastAsia="zh-CN"/>
              </w:rPr>
            </w:pPr>
            <w:r w:rsidRPr="00C25669">
              <w:t>2600</w:t>
            </w:r>
          </w:p>
        </w:tc>
        <w:tc>
          <w:tcPr>
            <w:tcW w:w="387" w:type="pct"/>
            <w:shd w:val="clear" w:color="auto" w:fill="auto"/>
          </w:tcPr>
          <w:p w14:paraId="2AFA786A" w14:textId="77777777" w:rsidR="00745FC6" w:rsidRPr="00C25669" w:rsidRDefault="00745FC6" w:rsidP="00CC62B2">
            <w:pPr>
              <w:pStyle w:val="TAC"/>
              <w:rPr>
                <w:rFonts w:eastAsia="Calibri"/>
                <w:szCs w:val="22"/>
                <w:lang w:eastAsia="zh-CN"/>
              </w:rPr>
            </w:pPr>
            <w:r w:rsidRPr="00C25669">
              <w:t>5248</w:t>
            </w:r>
          </w:p>
        </w:tc>
        <w:tc>
          <w:tcPr>
            <w:tcW w:w="384" w:type="pct"/>
          </w:tcPr>
          <w:p w14:paraId="65EA4CED" w14:textId="77777777" w:rsidR="00745FC6" w:rsidRPr="00C25669" w:rsidRDefault="00745FC6" w:rsidP="00CC62B2">
            <w:pPr>
              <w:pStyle w:val="TAC"/>
            </w:pPr>
            <w:r w:rsidRPr="0089781B">
              <w:rPr>
                <w:rFonts w:eastAsia="SimSun" w:cs="Arial"/>
                <w:lang w:val="en-US" w:eastAsia="en-GB"/>
              </w:rPr>
              <w:t>9992</w:t>
            </w:r>
          </w:p>
        </w:tc>
        <w:tc>
          <w:tcPr>
            <w:tcW w:w="381" w:type="pct"/>
          </w:tcPr>
          <w:p w14:paraId="689618CE" w14:textId="77777777" w:rsidR="00745FC6" w:rsidRPr="0089781B" w:rsidRDefault="00745FC6" w:rsidP="00CC62B2">
            <w:pPr>
              <w:pStyle w:val="TAC"/>
              <w:rPr>
                <w:rFonts w:eastAsia="SimSun" w:cs="Arial"/>
                <w:lang w:val="en-US" w:eastAsia="en-GB"/>
              </w:rPr>
            </w:pPr>
            <w:r w:rsidRPr="00DD3CFC">
              <w:rPr>
                <w:rFonts w:eastAsiaTheme="minorEastAsia"/>
              </w:rPr>
              <w:t>33816</w:t>
            </w:r>
          </w:p>
        </w:tc>
      </w:tr>
      <w:tr w:rsidR="00745FC6" w:rsidRPr="00C25669" w14:paraId="3BEBA5FA" w14:textId="77777777" w:rsidTr="00CC62B2">
        <w:tc>
          <w:tcPr>
            <w:tcW w:w="477" w:type="pct"/>
            <w:shd w:val="clear" w:color="auto" w:fill="auto"/>
          </w:tcPr>
          <w:p w14:paraId="507E6544"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8</w:t>
            </w:r>
          </w:p>
        </w:tc>
        <w:tc>
          <w:tcPr>
            <w:tcW w:w="475" w:type="pct"/>
            <w:shd w:val="clear" w:color="auto" w:fill="auto"/>
          </w:tcPr>
          <w:p w14:paraId="1BFFB0D4"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3.3223 </w:t>
            </w:r>
          </w:p>
        </w:tc>
        <w:tc>
          <w:tcPr>
            <w:tcW w:w="475" w:type="pct"/>
            <w:shd w:val="clear" w:color="auto" w:fill="auto"/>
          </w:tcPr>
          <w:p w14:paraId="3B2F87AA"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13</w:t>
            </w:r>
          </w:p>
        </w:tc>
        <w:tc>
          <w:tcPr>
            <w:tcW w:w="477" w:type="pct"/>
            <w:vMerge/>
          </w:tcPr>
          <w:p w14:paraId="297445A6" w14:textId="77777777" w:rsidR="00745FC6" w:rsidRPr="00C25669" w:rsidRDefault="00745FC6" w:rsidP="00CC62B2">
            <w:pPr>
              <w:keepNext/>
              <w:keepLines/>
              <w:spacing w:after="0"/>
              <w:jc w:val="center"/>
              <w:rPr>
                <w:rFonts w:ascii="Arial" w:eastAsia="Calibri" w:hAnsi="Arial"/>
                <w:sz w:val="18"/>
                <w:szCs w:val="22"/>
                <w:lang w:eastAsia="zh-CN"/>
              </w:rPr>
            </w:pPr>
          </w:p>
        </w:tc>
        <w:tc>
          <w:tcPr>
            <w:tcW w:w="389" w:type="pct"/>
            <w:shd w:val="clear" w:color="auto" w:fill="auto"/>
          </w:tcPr>
          <w:p w14:paraId="6CA0B051"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20496</w:t>
            </w:r>
          </w:p>
        </w:tc>
        <w:tc>
          <w:tcPr>
            <w:tcW w:w="389" w:type="pct"/>
            <w:shd w:val="clear" w:color="auto" w:fill="auto"/>
          </w:tcPr>
          <w:p w14:paraId="6B990A69"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40976</w:t>
            </w:r>
          </w:p>
        </w:tc>
        <w:tc>
          <w:tcPr>
            <w:tcW w:w="389" w:type="pct"/>
            <w:shd w:val="clear" w:color="auto" w:fill="auto"/>
          </w:tcPr>
          <w:p w14:paraId="69314911"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42016</w:t>
            </w:r>
          </w:p>
        </w:tc>
        <w:tc>
          <w:tcPr>
            <w:tcW w:w="389" w:type="pct"/>
            <w:shd w:val="clear" w:color="auto" w:fill="auto"/>
          </w:tcPr>
          <w:p w14:paraId="22CCF2CF"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83976</w:t>
            </w:r>
          </w:p>
        </w:tc>
        <w:tc>
          <w:tcPr>
            <w:tcW w:w="389" w:type="pct"/>
            <w:shd w:val="clear" w:color="auto" w:fill="auto"/>
          </w:tcPr>
          <w:p w14:paraId="2B8BBCAD" w14:textId="77777777" w:rsidR="00745FC6" w:rsidRPr="00C25669" w:rsidRDefault="00745FC6" w:rsidP="00CC62B2">
            <w:pPr>
              <w:pStyle w:val="TAC"/>
              <w:rPr>
                <w:rFonts w:eastAsia="Calibri"/>
                <w:szCs w:val="22"/>
                <w:lang w:eastAsia="zh-CN"/>
              </w:rPr>
            </w:pPr>
            <w:r w:rsidRPr="00C25669">
              <w:t>3240</w:t>
            </w:r>
          </w:p>
        </w:tc>
        <w:tc>
          <w:tcPr>
            <w:tcW w:w="387" w:type="pct"/>
            <w:shd w:val="clear" w:color="auto" w:fill="auto"/>
          </w:tcPr>
          <w:p w14:paraId="2AD20BA5" w14:textId="77777777" w:rsidR="00745FC6" w:rsidRPr="00C25669" w:rsidRDefault="00745FC6" w:rsidP="00CC62B2">
            <w:pPr>
              <w:pStyle w:val="TAC"/>
              <w:rPr>
                <w:rFonts w:eastAsia="Calibri"/>
                <w:szCs w:val="22"/>
                <w:lang w:eastAsia="zh-CN"/>
              </w:rPr>
            </w:pPr>
            <w:r w:rsidRPr="00C25669">
              <w:t>6400</w:t>
            </w:r>
          </w:p>
        </w:tc>
        <w:tc>
          <w:tcPr>
            <w:tcW w:w="384" w:type="pct"/>
          </w:tcPr>
          <w:p w14:paraId="571587C4" w14:textId="77777777" w:rsidR="00745FC6" w:rsidRPr="00C25669" w:rsidRDefault="00745FC6" w:rsidP="00CC62B2">
            <w:pPr>
              <w:pStyle w:val="TAC"/>
            </w:pPr>
            <w:r w:rsidRPr="0089781B">
              <w:rPr>
                <w:rFonts w:eastAsia="SimSun" w:cs="Arial"/>
                <w:lang w:val="en-US" w:eastAsia="en-GB"/>
              </w:rPr>
              <w:t>12040</w:t>
            </w:r>
          </w:p>
        </w:tc>
        <w:tc>
          <w:tcPr>
            <w:tcW w:w="381" w:type="pct"/>
          </w:tcPr>
          <w:p w14:paraId="70064756" w14:textId="77777777" w:rsidR="00745FC6" w:rsidRPr="0089781B" w:rsidRDefault="00745FC6" w:rsidP="00CC62B2">
            <w:pPr>
              <w:pStyle w:val="TAC"/>
              <w:rPr>
                <w:rFonts w:eastAsia="SimSun" w:cs="Arial"/>
                <w:lang w:val="en-US" w:eastAsia="en-GB"/>
              </w:rPr>
            </w:pPr>
            <w:r w:rsidRPr="00DD3CFC">
              <w:rPr>
                <w:rFonts w:eastAsiaTheme="minorEastAsia"/>
              </w:rPr>
              <w:t xml:space="preserve">40976 </w:t>
            </w:r>
          </w:p>
        </w:tc>
      </w:tr>
      <w:tr w:rsidR="00745FC6" w:rsidRPr="00C25669" w14:paraId="3139EFC7" w14:textId="77777777" w:rsidTr="00CC62B2">
        <w:tc>
          <w:tcPr>
            <w:tcW w:w="477" w:type="pct"/>
            <w:shd w:val="clear" w:color="auto" w:fill="auto"/>
          </w:tcPr>
          <w:p w14:paraId="5A4B4BD9"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9</w:t>
            </w:r>
          </w:p>
        </w:tc>
        <w:tc>
          <w:tcPr>
            <w:tcW w:w="475" w:type="pct"/>
            <w:shd w:val="clear" w:color="auto" w:fill="auto"/>
          </w:tcPr>
          <w:p w14:paraId="15A9B07B"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3.9023 </w:t>
            </w:r>
          </w:p>
        </w:tc>
        <w:tc>
          <w:tcPr>
            <w:tcW w:w="475" w:type="pct"/>
            <w:shd w:val="clear" w:color="auto" w:fill="auto"/>
          </w:tcPr>
          <w:p w14:paraId="29E420B2"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15</w:t>
            </w:r>
          </w:p>
        </w:tc>
        <w:tc>
          <w:tcPr>
            <w:tcW w:w="477" w:type="pct"/>
            <w:vMerge/>
          </w:tcPr>
          <w:p w14:paraId="2FC7277A" w14:textId="77777777" w:rsidR="00745FC6" w:rsidRPr="00C25669" w:rsidRDefault="00745FC6" w:rsidP="00CC62B2">
            <w:pPr>
              <w:keepNext/>
              <w:keepLines/>
              <w:spacing w:after="0"/>
              <w:jc w:val="center"/>
              <w:rPr>
                <w:rFonts w:ascii="Arial" w:eastAsia="Calibri" w:hAnsi="Arial"/>
                <w:sz w:val="18"/>
                <w:szCs w:val="22"/>
                <w:lang w:eastAsia="zh-CN"/>
              </w:rPr>
            </w:pPr>
          </w:p>
        </w:tc>
        <w:tc>
          <w:tcPr>
            <w:tcW w:w="389" w:type="pct"/>
            <w:shd w:val="clear" w:color="auto" w:fill="auto"/>
          </w:tcPr>
          <w:p w14:paraId="064252DC"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24576</w:t>
            </w:r>
          </w:p>
        </w:tc>
        <w:tc>
          <w:tcPr>
            <w:tcW w:w="389" w:type="pct"/>
            <w:shd w:val="clear" w:color="auto" w:fill="auto"/>
          </w:tcPr>
          <w:p w14:paraId="397165BD"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49176</w:t>
            </w:r>
          </w:p>
        </w:tc>
        <w:tc>
          <w:tcPr>
            <w:tcW w:w="389" w:type="pct"/>
            <w:shd w:val="clear" w:color="auto" w:fill="auto"/>
          </w:tcPr>
          <w:p w14:paraId="4E58D6C1"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49176</w:t>
            </w:r>
          </w:p>
        </w:tc>
        <w:tc>
          <w:tcPr>
            <w:tcW w:w="389" w:type="pct"/>
            <w:shd w:val="clear" w:color="auto" w:fill="auto"/>
          </w:tcPr>
          <w:p w14:paraId="413394D0"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98376</w:t>
            </w:r>
          </w:p>
        </w:tc>
        <w:tc>
          <w:tcPr>
            <w:tcW w:w="389" w:type="pct"/>
            <w:shd w:val="clear" w:color="auto" w:fill="auto"/>
          </w:tcPr>
          <w:p w14:paraId="72E0BC36" w14:textId="77777777" w:rsidR="00745FC6" w:rsidRPr="00C25669" w:rsidRDefault="00745FC6" w:rsidP="00CC62B2">
            <w:pPr>
              <w:pStyle w:val="TAC"/>
              <w:rPr>
                <w:rFonts w:eastAsia="Calibri"/>
                <w:szCs w:val="22"/>
                <w:lang w:eastAsia="zh-CN"/>
              </w:rPr>
            </w:pPr>
            <w:r w:rsidRPr="00C25669">
              <w:t>3752</w:t>
            </w:r>
          </w:p>
        </w:tc>
        <w:tc>
          <w:tcPr>
            <w:tcW w:w="387" w:type="pct"/>
            <w:shd w:val="clear" w:color="auto" w:fill="auto"/>
          </w:tcPr>
          <w:p w14:paraId="32A15CDA" w14:textId="77777777" w:rsidR="00745FC6" w:rsidRPr="00C25669" w:rsidRDefault="00745FC6" w:rsidP="00CC62B2">
            <w:pPr>
              <w:pStyle w:val="TAC"/>
              <w:rPr>
                <w:rFonts w:eastAsia="Calibri"/>
                <w:szCs w:val="22"/>
                <w:lang w:eastAsia="zh-CN"/>
              </w:rPr>
            </w:pPr>
            <w:r w:rsidRPr="00C25669">
              <w:t>7424</w:t>
            </w:r>
          </w:p>
        </w:tc>
        <w:tc>
          <w:tcPr>
            <w:tcW w:w="384" w:type="pct"/>
          </w:tcPr>
          <w:p w14:paraId="7373ED23" w14:textId="77777777" w:rsidR="00745FC6" w:rsidRPr="00C25669" w:rsidRDefault="00745FC6" w:rsidP="00CC62B2">
            <w:pPr>
              <w:pStyle w:val="TAC"/>
            </w:pPr>
            <w:r w:rsidRPr="0089781B">
              <w:rPr>
                <w:rFonts w:eastAsia="SimSun" w:cs="Arial"/>
                <w:lang w:val="en-US" w:eastAsia="en-GB"/>
              </w:rPr>
              <w:t>14344</w:t>
            </w:r>
          </w:p>
        </w:tc>
        <w:tc>
          <w:tcPr>
            <w:tcW w:w="381" w:type="pct"/>
          </w:tcPr>
          <w:p w14:paraId="415D3EAB" w14:textId="77777777" w:rsidR="00745FC6" w:rsidRPr="0089781B" w:rsidRDefault="00745FC6" w:rsidP="00CC62B2">
            <w:pPr>
              <w:pStyle w:val="TAC"/>
              <w:rPr>
                <w:rFonts w:eastAsia="SimSun" w:cs="Arial"/>
                <w:lang w:val="en-US" w:eastAsia="en-GB"/>
              </w:rPr>
            </w:pPr>
            <w:r w:rsidRPr="00DD3CFC">
              <w:rPr>
                <w:rFonts w:eastAsiaTheme="minorEastAsia"/>
              </w:rPr>
              <w:t>48168</w:t>
            </w:r>
          </w:p>
        </w:tc>
      </w:tr>
      <w:tr w:rsidR="00745FC6" w:rsidRPr="00C25669" w14:paraId="64BD9280" w14:textId="77777777" w:rsidTr="00CC62B2">
        <w:tc>
          <w:tcPr>
            <w:tcW w:w="477" w:type="pct"/>
            <w:shd w:val="clear" w:color="auto" w:fill="auto"/>
          </w:tcPr>
          <w:p w14:paraId="16B06DFA"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10</w:t>
            </w:r>
          </w:p>
        </w:tc>
        <w:tc>
          <w:tcPr>
            <w:tcW w:w="475" w:type="pct"/>
            <w:shd w:val="clear" w:color="auto" w:fill="auto"/>
          </w:tcPr>
          <w:p w14:paraId="0977CAA5"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4.5234 </w:t>
            </w:r>
          </w:p>
        </w:tc>
        <w:tc>
          <w:tcPr>
            <w:tcW w:w="475" w:type="pct"/>
            <w:shd w:val="clear" w:color="auto" w:fill="auto"/>
          </w:tcPr>
          <w:p w14:paraId="53A5BF9B"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17</w:t>
            </w:r>
          </w:p>
        </w:tc>
        <w:tc>
          <w:tcPr>
            <w:tcW w:w="477" w:type="pct"/>
            <w:vMerge/>
            <w:vAlign w:val="center"/>
          </w:tcPr>
          <w:p w14:paraId="18B488D5" w14:textId="77777777" w:rsidR="00745FC6" w:rsidRPr="00C25669" w:rsidRDefault="00745FC6" w:rsidP="00CC62B2">
            <w:pPr>
              <w:keepNext/>
              <w:keepLines/>
              <w:spacing w:after="0"/>
              <w:jc w:val="center"/>
              <w:rPr>
                <w:rFonts w:ascii="Arial" w:eastAsia="Calibri" w:hAnsi="Arial"/>
                <w:sz w:val="18"/>
                <w:szCs w:val="22"/>
                <w:lang w:eastAsia="zh-CN"/>
              </w:rPr>
            </w:pPr>
          </w:p>
        </w:tc>
        <w:tc>
          <w:tcPr>
            <w:tcW w:w="389" w:type="pct"/>
            <w:shd w:val="clear" w:color="auto" w:fill="auto"/>
          </w:tcPr>
          <w:p w14:paraId="60F21FF4"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28168</w:t>
            </w:r>
          </w:p>
        </w:tc>
        <w:tc>
          <w:tcPr>
            <w:tcW w:w="389" w:type="pct"/>
            <w:shd w:val="clear" w:color="auto" w:fill="auto"/>
          </w:tcPr>
          <w:p w14:paraId="43C0C5E8"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56368</w:t>
            </w:r>
          </w:p>
        </w:tc>
        <w:tc>
          <w:tcPr>
            <w:tcW w:w="389" w:type="pct"/>
            <w:shd w:val="clear" w:color="auto" w:fill="auto"/>
          </w:tcPr>
          <w:p w14:paraId="55752F32"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57376</w:t>
            </w:r>
          </w:p>
        </w:tc>
        <w:tc>
          <w:tcPr>
            <w:tcW w:w="389" w:type="pct"/>
            <w:shd w:val="clear" w:color="auto" w:fill="auto"/>
          </w:tcPr>
          <w:p w14:paraId="0BA069CF"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114776</w:t>
            </w:r>
          </w:p>
        </w:tc>
        <w:tc>
          <w:tcPr>
            <w:tcW w:w="389" w:type="pct"/>
            <w:shd w:val="clear" w:color="auto" w:fill="auto"/>
          </w:tcPr>
          <w:p w14:paraId="2407D91B" w14:textId="77777777" w:rsidR="00745FC6" w:rsidRPr="00C25669" w:rsidRDefault="00745FC6" w:rsidP="00CC62B2">
            <w:pPr>
              <w:pStyle w:val="TAC"/>
              <w:rPr>
                <w:rFonts w:eastAsia="Calibri"/>
                <w:szCs w:val="22"/>
                <w:lang w:eastAsia="zh-CN"/>
              </w:rPr>
            </w:pPr>
            <w:r w:rsidRPr="00C25669">
              <w:t>4352</w:t>
            </w:r>
          </w:p>
        </w:tc>
        <w:tc>
          <w:tcPr>
            <w:tcW w:w="387" w:type="pct"/>
            <w:shd w:val="clear" w:color="auto" w:fill="auto"/>
          </w:tcPr>
          <w:p w14:paraId="5C20AF68" w14:textId="77777777" w:rsidR="00745FC6" w:rsidRPr="00C25669" w:rsidRDefault="00745FC6" w:rsidP="00CC62B2">
            <w:pPr>
              <w:pStyle w:val="TAC"/>
              <w:rPr>
                <w:rFonts w:eastAsia="Calibri"/>
                <w:szCs w:val="22"/>
                <w:lang w:eastAsia="zh-CN"/>
              </w:rPr>
            </w:pPr>
            <w:r w:rsidRPr="00C25669">
              <w:t>8712</w:t>
            </w:r>
          </w:p>
        </w:tc>
        <w:tc>
          <w:tcPr>
            <w:tcW w:w="384" w:type="pct"/>
          </w:tcPr>
          <w:p w14:paraId="6CF6175F" w14:textId="77777777" w:rsidR="00745FC6" w:rsidRPr="00C25669" w:rsidRDefault="00745FC6" w:rsidP="00CC62B2">
            <w:pPr>
              <w:pStyle w:val="TAC"/>
            </w:pPr>
            <w:r w:rsidRPr="0089781B">
              <w:rPr>
                <w:rFonts w:eastAsia="SimSun" w:cs="Arial"/>
                <w:lang w:val="en-US" w:eastAsia="en-GB"/>
              </w:rPr>
              <w:t>16392</w:t>
            </w:r>
          </w:p>
        </w:tc>
        <w:tc>
          <w:tcPr>
            <w:tcW w:w="381" w:type="pct"/>
          </w:tcPr>
          <w:p w14:paraId="37EB9B9C" w14:textId="77777777" w:rsidR="00745FC6" w:rsidRPr="0089781B" w:rsidRDefault="00745FC6" w:rsidP="00CC62B2">
            <w:pPr>
              <w:pStyle w:val="TAC"/>
              <w:rPr>
                <w:rFonts w:eastAsia="SimSun" w:cs="Arial"/>
                <w:lang w:val="en-US" w:eastAsia="en-GB"/>
              </w:rPr>
            </w:pPr>
            <w:r w:rsidRPr="00DD3CFC">
              <w:rPr>
                <w:rFonts w:eastAsiaTheme="minorEastAsia"/>
              </w:rPr>
              <w:t>55304</w:t>
            </w:r>
          </w:p>
        </w:tc>
      </w:tr>
      <w:tr w:rsidR="00745FC6" w:rsidRPr="00C25669" w14:paraId="77FC8827" w14:textId="77777777" w:rsidTr="00CC62B2">
        <w:tc>
          <w:tcPr>
            <w:tcW w:w="477" w:type="pct"/>
            <w:shd w:val="clear" w:color="auto" w:fill="auto"/>
          </w:tcPr>
          <w:p w14:paraId="57AA28BE"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w:t>
            </w:r>
          </w:p>
        </w:tc>
        <w:tc>
          <w:tcPr>
            <w:tcW w:w="475" w:type="pct"/>
            <w:shd w:val="clear" w:color="auto" w:fill="auto"/>
          </w:tcPr>
          <w:p w14:paraId="35E9DE9C"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5.1152 </w:t>
            </w:r>
          </w:p>
        </w:tc>
        <w:tc>
          <w:tcPr>
            <w:tcW w:w="475" w:type="pct"/>
            <w:shd w:val="clear" w:color="auto" w:fill="auto"/>
          </w:tcPr>
          <w:p w14:paraId="680DDB7D"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19</w:t>
            </w:r>
          </w:p>
        </w:tc>
        <w:tc>
          <w:tcPr>
            <w:tcW w:w="477" w:type="pct"/>
            <w:vMerge/>
          </w:tcPr>
          <w:p w14:paraId="76AA3BEC" w14:textId="77777777" w:rsidR="00745FC6" w:rsidRPr="00C25669" w:rsidRDefault="00745FC6" w:rsidP="00CC62B2">
            <w:pPr>
              <w:keepNext/>
              <w:keepLines/>
              <w:spacing w:after="0"/>
              <w:jc w:val="center"/>
              <w:rPr>
                <w:rFonts w:ascii="Arial" w:eastAsia="Calibri" w:hAnsi="Arial"/>
                <w:sz w:val="18"/>
                <w:szCs w:val="22"/>
                <w:lang w:eastAsia="zh-CN"/>
              </w:rPr>
            </w:pPr>
          </w:p>
        </w:tc>
        <w:tc>
          <w:tcPr>
            <w:tcW w:w="389" w:type="pct"/>
            <w:shd w:val="clear" w:color="auto" w:fill="auto"/>
          </w:tcPr>
          <w:p w14:paraId="7BC9D40D"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31752</w:t>
            </w:r>
          </w:p>
        </w:tc>
        <w:tc>
          <w:tcPr>
            <w:tcW w:w="389" w:type="pct"/>
            <w:shd w:val="clear" w:color="auto" w:fill="auto"/>
          </w:tcPr>
          <w:p w14:paraId="08D8F8BA"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63528</w:t>
            </w:r>
          </w:p>
        </w:tc>
        <w:tc>
          <w:tcPr>
            <w:tcW w:w="389" w:type="pct"/>
            <w:shd w:val="clear" w:color="auto" w:fill="auto"/>
          </w:tcPr>
          <w:p w14:paraId="06CAB0BF"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65576</w:t>
            </w:r>
          </w:p>
        </w:tc>
        <w:tc>
          <w:tcPr>
            <w:tcW w:w="389" w:type="pct"/>
            <w:shd w:val="clear" w:color="auto" w:fill="auto"/>
          </w:tcPr>
          <w:p w14:paraId="28EB3334"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131176</w:t>
            </w:r>
          </w:p>
        </w:tc>
        <w:tc>
          <w:tcPr>
            <w:tcW w:w="389" w:type="pct"/>
            <w:shd w:val="clear" w:color="auto" w:fill="auto"/>
          </w:tcPr>
          <w:p w14:paraId="621824FC" w14:textId="77777777" w:rsidR="00745FC6" w:rsidRPr="00C25669" w:rsidRDefault="00745FC6" w:rsidP="00CC62B2">
            <w:pPr>
              <w:pStyle w:val="TAC"/>
              <w:rPr>
                <w:rFonts w:eastAsia="Calibri"/>
                <w:szCs w:val="22"/>
                <w:lang w:eastAsia="zh-CN"/>
              </w:rPr>
            </w:pPr>
            <w:r w:rsidRPr="00C25669">
              <w:t>4864</w:t>
            </w:r>
          </w:p>
        </w:tc>
        <w:tc>
          <w:tcPr>
            <w:tcW w:w="387" w:type="pct"/>
            <w:shd w:val="clear" w:color="auto" w:fill="auto"/>
          </w:tcPr>
          <w:p w14:paraId="534FC23E" w14:textId="77777777" w:rsidR="00745FC6" w:rsidRPr="00C25669" w:rsidRDefault="00745FC6" w:rsidP="00CC62B2">
            <w:pPr>
              <w:pStyle w:val="TAC"/>
              <w:rPr>
                <w:rFonts w:eastAsia="Calibri"/>
                <w:szCs w:val="22"/>
                <w:lang w:eastAsia="zh-CN"/>
              </w:rPr>
            </w:pPr>
            <w:r w:rsidRPr="00C25669">
              <w:t>9736</w:t>
            </w:r>
          </w:p>
        </w:tc>
        <w:tc>
          <w:tcPr>
            <w:tcW w:w="384" w:type="pct"/>
          </w:tcPr>
          <w:p w14:paraId="35DBB78A" w14:textId="77777777" w:rsidR="00745FC6" w:rsidRPr="00C25669" w:rsidRDefault="00745FC6" w:rsidP="00CC62B2">
            <w:pPr>
              <w:pStyle w:val="TAC"/>
            </w:pPr>
            <w:r w:rsidRPr="00EA1A1D">
              <w:rPr>
                <w:rFonts w:eastAsia="SimSun" w:cs="Arial"/>
                <w:lang w:val="en-US" w:eastAsia="en-GB"/>
              </w:rPr>
              <w:t>18432</w:t>
            </w:r>
          </w:p>
        </w:tc>
        <w:tc>
          <w:tcPr>
            <w:tcW w:w="381" w:type="pct"/>
          </w:tcPr>
          <w:p w14:paraId="491CFC01" w14:textId="77777777" w:rsidR="00745FC6" w:rsidRPr="00EA1A1D" w:rsidRDefault="00745FC6" w:rsidP="00CC62B2">
            <w:pPr>
              <w:pStyle w:val="TAC"/>
              <w:rPr>
                <w:rFonts w:eastAsia="SimSun" w:cs="Arial"/>
                <w:lang w:val="en-US" w:eastAsia="en-GB"/>
              </w:rPr>
            </w:pPr>
            <w:r w:rsidRPr="00DD3CFC">
              <w:rPr>
                <w:rFonts w:eastAsiaTheme="minorEastAsia"/>
              </w:rPr>
              <w:t>62504</w:t>
            </w:r>
          </w:p>
        </w:tc>
      </w:tr>
      <w:tr w:rsidR="00745FC6" w:rsidRPr="00C25669" w14:paraId="2DD8EAB3" w14:textId="77777777" w:rsidTr="00CC62B2">
        <w:tc>
          <w:tcPr>
            <w:tcW w:w="477" w:type="pct"/>
            <w:shd w:val="clear" w:color="auto" w:fill="auto"/>
          </w:tcPr>
          <w:p w14:paraId="2E003F8C"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475" w:type="pct"/>
            <w:shd w:val="clear" w:color="auto" w:fill="auto"/>
          </w:tcPr>
          <w:p w14:paraId="5A92AF9B"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5.5547 </w:t>
            </w:r>
          </w:p>
        </w:tc>
        <w:tc>
          <w:tcPr>
            <w:tcW w:w="475" w:type="pct"/>
            <w:shd w:val="clear" w:color="auto" w:fill="auto"/>
          </w:tcPr>
          <w:p w14:paraId="4867ADAB"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21</w:t>
            </w:r>
          </w:p>
        </w:tc>
        <w:tc>
          <w:tcPr>
            <w:tcW w:w="477" w:type="pct"/>
            <w:vMerge w:val="restart"/>
            <w:vAlign w:val="center"/>
          </w:tcPr>
          <w:p w14:paraId="4C7E433A"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256QAM</w:t>
            </w:r>
          </w:p>
        </w:tc>
        <w:tc>
          <w:tcPr>
            <w:tcW w:w="389" w:type="pct"/>
            <w:shd w:val="clear" w:color="auto" w:fill="auto"/>
          </w:tcPr>
          <w:p w14:paraId="22E5D433"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34816</w:t>
            </w:r>
          </w:p>
        </w:tc>
        <w:tc>
          <w:tcPr>
            <w:tcW w:w="389" w:type="pct"/>
            <w:shd w:val="clear" w:color="auto" w:fill="auto"/>
          </w:tcPr>
          <w:p w14:paraId="660A70FB"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69672</w:t>
            </w:r>
          </w:p>
        </w:tc>
        <w:tc>
          <w:tcPr>
            <w:tcW w:w="389" w:type="pct"/>
            <w:shd w:val="clear" w:color="auto" w:fill="auto"/>
          </w:tcPr>
          <w:p w14:paraId="399D3FD3"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69672</w:t>
            </w:r>
          </w:p>
        </w:tc>
        <w:tc>
          <w:tcPr>
            <w:tcW w:w="389" w:type="pct"/>
            <w:shd w:val="clear" w:color="auto" w:fill="auto"/>
          </w:tcPr>
          <w:p w14:paraId="60A6580B"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139376</w:t>
            </w:r>
          </w:p>
        </w:tc>
        <w:tc>
          <w:tcPr>
            <w:tcW w:w="389" w:type="pct"/>
            <w:shd w:val="clear" w:color="auto" w:fill="auto"/>
          </w:tcPr>
          <w:p w14:paraId="688C8864" w14:textId="77777777" w:rsidR="00745FC6" w:rsidRPr="00C25669" w:rsidRDefault="00745FC6" w:rsidP="00CC62B2">
            <w:pPr>
              <w:pStyle w:val="TAC"/>
              <w:rPr>
                <w:rFonts w:eastAsia="Calibri"/>
                <w:szCs w:val="22"/>
                <w:lang w:eastAsia="zh-CN"/>
              </w:rPr>
            </w:pPr>
            <w:r w:rsidRPr="00C25669">
              <w:t>5248</w:t>
            </w:r>
          </w:p>
        </w:tc>
        <w:tc>
          <w:tcPr>
            <w:tcW w:w="387" w:type="pct"/>
            <w:shd w:val="clear" w:color="auto" w:fill="auto"/>
          </w:tcPr>
          <w:p w14:paraId="725961D5" w14:textId="77777777" w:rsidR="00745FC6" w:rsidRPr="00C25669" w:rsidRDefault="00745FC6" w:rsidP="00CC62B2">
            <w:pPr>
              <w:pStyle w:val="TAC"/>
              <w:rPr>
                <w:rFonts w:eastAsia="Calibri"/>
                <w:szCs w:val="22"/>
                <w:lang w:eastAsia="zh-CN"/>
              </w:rPr>
            </w:pPr>
            <w:r w:rsidRPr="00C25669">
              <w:t>10760</w:t>
            </w:r>
          </w:p>
        </w:tc>
        <w:tc>
          <w:tcPr>
            <w:tcW w:w="384" w:type="pct"/>
          </w:tcPr>
          <w:p w14:paraId="6A0B0BBB" w14:textId="77777777" w:rsidR="00745FC6" w:rsidRPr="00C25669" w:rsidRDefault="00745FC6" w:rsidP="00CC62B2">
            <w:pPr>
              <w:pStyle w:val="TAC"/>
            </w:pPr>
            <w:r w:rsidRPr="00EA1A1D">
              <w:rPr>
                <w:rFonts w:eastAsia="SimSun" w:cs="Arial"/>
                <w:lang w:val="en-US" w:eastAsia="en-GB"/>
              </w:rPr>
              <w:t>20496</w:t>
            </w:r>
          </w:p>
        </w:tc>
        <w:tc>
          <w:tcPr>
            <w:tcW w:w="381" w:type="pct"/>
          </w:tcPr>
          <w:p w14:paraId="44CDFFBE" w14:textId="77777777" w:rsidR="00745FC6" w:rsidRPr="00EA1A1D" w:rsidRDefault="00745FC6" w:rsidP="00CC62B2">
            <w:pPr>
              <w:pStyle w:val="TAC"/>
              <w:rPr>
                <w:rFonts w:eastAsia="SimSun" w:cs="Arial"/>
                <w:lang w:val="en-US" w:eastAsia="en-GB"/>
              </w:rPr>
            </w:pPr>
            <w:r w:rsidRPr="00DD3CFC">
              <w:rPr>
                <w:rFonts w:eastAsiaTheme="minorEastAsia"/>
              </w:rPr>
              <w:t>67584</w:t>
            </w:r>
          </w:p>
        </w:tc>
      </w:tr>
      <w:tr w:rsidR="00745FC6" w:rsidRPr="00C25669" w14:paraId="02625214" w14:textId="77777777" w:rsidTr="00CC62B2">
        <w:tc>
          <w:tcPr>
            <w:tcW w:w="477" w:type="pct"/>
            <w:shd w:val="clear" w:color="auto" w:fill="auto"/>
          </w:tcPr>
          <w:p w14:paraId="75B0A439"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13</w:t>
            </w:r>
          </w:p>
        </w:tc>
        <w:tc>
          <w:tcPr>
            <w:tcW w:w="475" w:type="pct"/>
            <w:shd w:val="clear" w:color="auto" w:fill="auto"/>
          </w:tcPr>
          <w:p w14:paraId="14991EB0"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18"/>
              </w:rPr>
              <w:t>6.2266</w:t>
            </w:r>
          </w:p>
        </w:tc>
        <w:tc>
          <w:tcPr>
            <w:tcW w:w="475" w:type="pct"/>
            <w:shd w:val="clear" w:color="auto" w:fill="auto"/>
          </w:tcPr>
          <w:p w14:paraId="513B02B4"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23</w:t>
            </w:r>
          </w:p>
        </w:tc>
        <w:tc>
          <w:tcPr>
            <w:tcW w:w="477" w:type="pct"/>
            <w:vMerge/>
          </w:tcPr>
          <w:p w14:paraId="5FE39924" w14:textId="77777777" w:rsidR="00745FC6" w:rsidRPr="00C25669" w:rsidRDefault="00745FC6" w:rsidP="00CC62B2">
            <w:pPr>
              <w:keepNext/>
              <w:keepLines/>
              <w:spacing w:after="0"/>
              <w:jc w:val="center"/>
              <w:rPr>
                <w:rFonts w:ascii="Arial" w:eastAsia="Calibri" w:hAnsi="Arial"/>
                <w:sz w:val="18"/>
                <w:szCs w:val="22"/>
                <w:lang w:eastAsia="zh-CN"/>
              </w:rPr>
            </w:pPr>
          </w:p>
        </w:tc>
        <w:tc>
          <w:tcPr>
            <w:tcW w:w="389" w:type="pct"/>
            <w:shd w:val="clear" w:color="auto" w:fill="auto"/>
          </w:tcPr>
          <w:p w14:paraId="3976ED8B"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38936</w:t>
            </w:r>
          </w:p>
        </w:tc>
        <w:tc>
          <w:tcPr>
            <w:tcW w:w="389" w:type="pct"/>
            <w:shd w:val="clear" w:color="auto" w:fill="auto"/>
          </w:tcPr>
          <w:p w14:paraId="2283C3D1"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77896</w:t>
            </w:r>
          </w:p>
        </w:tc>
        <w:tc>
          <w:tcPr>
            <w:tcW w:w="389" w:type="pct"/>
            <w:shd w:val="clear" w:color="auto" w:fill="auto"/>
          </w:tcPr>
          <w:p w14:paraId="33FBE5FE"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79896</w:t>
            </w:r>
          </w:p>
        </w:tc>
        <w:tc>
          <w:tcPr>
            <w:tcW w:w="389" w:type="pct"/>
            <w:shd w:val="clear" w:color="auto" w:fill="auto"/>
          </w:tcPr>
          <w:p w14:paraId="61B31C89"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159880</w:t>
            </w:r>
          </w:p>
        </w:tc>
        <w:tc>
          <w:tcPr>
            <w:tcW w:w="389" w:type="pct"/>
            <w:shd w:val="clear" w:color="auto" w:fill="auto"/>
          </w:tcPr>
          <w:p w14:paraId="2F5A96C0" w14:textId="77777777" w:rsidR="00745FC6" w:rsidRPr="00C25669" w:rsidRDefault="00745FC6" w:rsidP="00CC62B2">
            <w:pPr>
              <w:pStyle w:val="TAC"/>
              <w:rPr>
                <w:rFonts w:eastAsia="Calibri"/>
                <w:szCs w:val="22"/>
                <w:lang w:eastAsia="zh-CN"/>
              </w:rPr>
            </w:pPr>
            <w:r w:rsidRPr="00C25669">
              <w:t>6016</w:t>
            </w:r>
          </w:p>
        </w:tc>
        <w:tc>
          <w:tcPr>
            <w:tcW w:w="387" w:type="pct"/>
            <w:shd w:val="clear" w:color="auto" w:fill="auto"/>
          </w:tcPr>
          <w:p w14:paraId="41561B91" w14:textId="77777777" w:rsidR="00745FC6" w:rsidRPr="00C25669" w:rsidRDefault="00745FC6" w:rsidP="00CC62B2">
            <w:pPr>
              <w:pStyle w:val="TAC"/>
              <w:rPr>
                <w:rFonts w:eastAsia="Calibri"/>
                <w:szCs w:val="22"/>
                <w:lang w:eastAsia="zh-CN"/>
              </w:rPr>
            </w:pPr>
            <w:r w:rsidRPr="00C25669">
              <w:t>12040</w:t>
            </w:r>
          </w:p>
        </w:tc>
        <w:tc>
          <w:tcPr>
            <w:tcW w:w="384" w:type="pct"/>
          </w:tcPr>
          <w:p w14:paraId="1F6C5F05" w14:textId="77777777" w:rsidR="00745FC6" w:rsidRPr="00C25669" w:rsidRDefault="00745FC6" w:rsidP="00CC62B2">
            <w:pPr>
              <w:pStyle w:val="TAC"/>
            </w:pPr>
            <w:r w:rsidRPr="00EA1A1D">
              <w:rPr>
                <w:rFonts w:eastAsia="SimSun" w:cs="Arial"/>
                <w:lang w:val="en-US" w:eastAsia="en-GB"/>
              </w:rPr>
              <w:t>22536</w:t>
            </w:r>
          </w:p>
        </w:tc>
        <w:tc>
          <w:tcPr>
            <w:tcW w:w="381" w:type="pct"/>
          </w:tcPr>
          <w:p w14:paraId="1B861863" w14:textId="77777777" w:rsidR="00745FC6" w:rsidRPr="00EA1A1D" w:rsidRDefault="00745FC6" w:rsidP="00CC62B2">
            <w:pPr>
              <w:pStyle w:val="TAC"/>
              <w:rPr>
                <w:rFonts w:eastAsia="SimSun" w:cs="Arial"/>
                <w:lang w:val="en-US" w:eastAsia="en-GB"/>
              </w:rPr>
            </w:pPr>
            <w:r w:rsidRPr="00DD3CFC">
              <w:rPr>
                <w:rFonts w:eastAsiaTheme="minorEastAsia"/>
              </w:rPr>
              <w:t>75792</w:t>
            </w:r>
          </w:p>
        </w:tc>
      </w:tr>
      <w:tr w:rsidR="00745FC6" w:rsidRPr="00C25669" w14:paraId="765C0BB1" w14:textId="77777777" w:rsidTr="00CC62B2">
        <w:tc>
          <w:tcPr>
            <w:tcW w:w="477" w:type="pct"/>
            <w:shd w:val="clear" w:color="auto" w:fill="auto"/>
          </w:tcPr>
          <w:p w14:paraId="10F38104"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14</w:t>
            </w:r>
          </w:p>
        </w:tc>
        <w:tc>
          <w:tcPr>
            <w:tcW w:w="475" w:type="pct"/>
            <w:shd w:val="clear" w:color="auto" w:fill="auto"/>
          </w:tcPr>
          <w:p w14:paraId="68A92F53"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6.91</w:t>
            </w:r>
            <w:r w:rsidRPr="00C25669">
              <w:rPr>
                <w:rFonts w:ascii="Arial" w:eastAsia="Calibri" w:hAnsi="Arial"/>
                <w:sz w:val="18"/>
                <w:szCs w:val="18"/>
              </w:rPr>
              <w:t>41</w:t>
            </w:r>
          </w:p>
        </w:tc>
        <w:tc>
          <w:tcPr>
            <w:tcW w:w="475" w:type="pct"/>
            <w:shd w:val="clear" w:color="auto" w:fill="auto"/>
          </w:tcPr>
          <w:p w14:paraId="3D896ED3"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25</w:t>
            </w:r>
          </w:p>
        </w:tc>
        <w:tc>
          <w:tcPr>
            <w:tcW w:w="477" w:type="pct"/>
            <w:vMerge/>
          </w:tcPr>
          <w:p w14:paraId="5C6D6F2A" w14:textId="77777777" w:rsidR="00745FC6" w:rsidRPr="00C25669" w:rsidRDefault="00745FC6" w:rsidP="00CC62B2">
            <w:pPr>
              <w:keepNext/>
              <w:keepLines/>
              <w:spacing w:after="0"/>
              <w:jc w:val="center"/>
              <w:rPr>
                <w:rFonts w:ascii="Arial" w:eastAsia="Calibri" w:hAnsi="Arial"/>
                <w:sz w:val="18"/>
                <w:szCs w:val="22"/>
                <w:lang w:eastAsia="zh-CN"/>
              </w:rPr>
            </w:pPr>
          </w:p>
        </w:tc>
        <w:tc>
          <w:tcPr>
            <w:tcW w:w="389" w:type="pct"/>
            <w:shd w:val="clear" w:color="auto" w:fill="auto"/>
          </w:tcPr>
          <w:p w14:paraId="6D4E8847"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43032</w:t>
            </w:r>
          </w:p>
        </w:tc>
        <w:tc>
          <w:tcPr>
            <w:tcW w:w="389" w:type="pct"/>
            <w:shd w:val="clear" w:color="auto" w:fill="auto"/>
          </w:tcPr>
          <w:p w14:paraId="78CF0CD1"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86040</w:t>
            </w:r>
          </w:p>
        </w:tc>
        <w:tc>
          <w:tcPr>
            <w:tcW w:w="389" w:type="pct"/>
            <w:shd w:val="clear" w:color="auto" w:fill="auto"/>
          </w:tcPr>
          <w:p w14:paraId="3A2BA609"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88064</w:t>
            </w:r>
          </w:p>
        </w:tc>
        <w:tc>
          <w:tcPr>
            <w:tcW w:w="389" w:type="pct"/>
            <w:shd w:val="clear" w:color="auto" w:fill="auto"/>
          </w:tcPr>
          <w:p w14:paraId="378D87B4"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176208</w:t>
            </w:r>
          </w:p>
        </w:tc>
        <w:tc>
          <w:tcPr>
            <w:tcW w:w="389" w:type="pct"/>
            <w:shd w:val="clear" w:color="auto" w:fill="auto"/>
          </w:tcPr>
          <w:p w14:paraId="4B9BD576" w14:textId="77777777" w:rsidR="00745FC6" w:rsidRPr="00C25669" w:rsidRDefault="00745FC6" w:rsidP="00CC62B2">
            <w:pPr>
              <w:pStyle w:val="TAC"/>
              <w:rPr>
                <w:rFonts w:eastAsia="Calibri"/>
                <w:szCs w:val="22"/>
                <w:lang w:eastAsia="zh-CN"/>
              </w:rPr>
            </w:pPr>
            <w:r w:rsidRPr="00C25669">
              <w:t>6656</w:t>
            </w:r>
          </w:p>
        </w:tc>
        <w:tc>
          <w:tcPr>
            <w:tcW w:w="387" w:type="pct"/>
            <w:shd w:val="clear" w:color="auto" w:fill="auto"/>
          </w:tcPr>
          <w:p w14:paraId="3458FE3D" w14:textId="77777777" w:rsidR="00745FC6" w:rsidRPr="00C25669" w:rsidRDefault="00745FC6" w:rsidP="00CC62B2">
            <w:pPr>
              <w:pStyle w:val="TAC"/>
              <w:rPr>
                <w:rFonts w:eastAsia="Calibri"/>
                <w:szCs w:val="22"/>
                <w:lang w:eastAsia="zh-CN"/>
              </w:rPr>
            </w:pPr>
            <w:r w:rsidRPr="00C25669">
              <w:t>13320</w:t>
            </w:r>
          </w:p>
        </w:tc>
        <w:tc>
          <w:tcPr>
            <w:tcW w:w="384" w:type="pct"/>
          </w:tcPr>
          <w:p w14:paraId="551E32FD" w14:textId="77777777" w:rsidR="00745FC6" w:rsidRPr="00C25669" w:rsidRDefault="00745FC6" w:rsidP="00CC62B2">
            <w:pPr>
              <w:pStyle w:val="TAC"/>
            </w:pPr>
            <w:r w:rsidRPr="00F5549B">
              <w:rPr>
                <w:rFonts w:eastAsia="SimSun" w:cs="Arial"/>
                <w:lang w:val="en-US" w:eastAsia="en-GB"/>
              </w:rPr>
              <w:t>25104</w:t>
            </w:r>
          </w:p>
        </w:tc>
        <w:tc>
          <w:tcPr>
            <w:tcW w:w="381" w:type="pct"/>
          </w:tcPr>
          <w:p w14:paraId="02970308" w14:textId="77777777" w:rsidR="00745FC6" w:rsidRPr="00F5549B" w:rsidRDefault="00745FC6" w:rsidP="00CC62B2">
            <w:pPr>
              <w:pStyle w:val="TAC"/>
              <w:rPr>
                <w:rFonts w:eastAsia="SimSun" w:cs="Arial"/>
                <w:lang w:val="en-US" w:eastAsia="en-GB"/>
              </w:rPr>
            </w:pPr>
            <w:r w:rsidRPr="00DD3CFC">
              <w:rPr>
                <w:rFonts w:eastAsiaTheme="minorEastAsia"/>
              </w:rPr>
              <w:t>83976</w:t>
            </w:r>
          </w:p>
        </w:tc>
      </w:tr>
      <w:tr w:rsidR="00745FC6" w:rsidRPr="00C25669" w14:paraId="1587C3CB" w14:textId="77777777" w:rsidTr="00CC62B2">
        <w:tc>
          <w:tcPr>
            <w:tcW w:w="477" w:type="pct"/>
            <w:shd w:val="clear" w:color="auto" w:fill="auto"/>
          </w:tcPr>
          <w:p w14:paraId="44397193"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15</w:t>
            </w:r>
          </w:p>
        </w:tc>
        <w:tc>
          <w:tcPr>
            <w:tcW w:w="475" w:type="pct"/>
            <w:shd w:val="clear" w:color="auto" w:fill="auto"/>
          </w:tcPr>
          <w:p w14:paraId="6AC6F0F0"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7.4063 </w:t>
            </w:r>
          </w:p>
        </w:tc>
        <w:tc>
          <w:tcPr>
            <w:tcW w:w="475" w:type="pct"/>
            <w:shd w:val="clear" w:color="auto" w:fill="auto"/>
          </w:tcPr>
          <w:p w14:paraId="6D160D8A"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27</w:t>
            </w:r>
          </w:p>
        </w:tc>
        <w:tc>
          <w:tcPr>
            <w:tcW w:w="477" w:type="pct"/>
            <w:vMerge/>
          </w:tcPr>
          <w:p w14:paraId="021245C5" w14:textId="77777777" w:rsidR="00745FC6" w:rsidRPr="00C25669" w:rsidRDefault="00745FC6" w:rsidP="00CC62B2">
            <w:pPr>
              <w:keepNext/>
              <w:keepLines/>
              <w:spacing w:after="0"/>
              <w:jc w:val="center"/>
              <w:rPr>
                <w:rFonts w:ascii="Arial" w:eastAsia="Calibri" w:hAnsi="Arial"/>
                <w:sz w:val="18"/>
                <w:szCs w:val="22"/>
                <w:lang w:eastAsia="zh-CN"/>
              </w:rPr>
            </w:pPr>
          </w:p>
        </w:tc>
        <w:tc>
          <w:tcPr>
            <w:tcW w:w="389" w:type="pct"/>
            <w:shd w:val="clear" w:color="auto" w:fill="auto"/>
          </w:tcPr>
          <w:p w14:paraId="120B59EE"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46104</w:t>
            </w:r>
          </w:p>
        </w:tc>
        <w:tc>
          <w:tcPr>
            <w:tcW w:w="389" w:type="pct"/>
            <w:shd w:val="clear" w:color="auto" w:fill="auto"/>
          </w:tcPr>
          <w:p w14:paraId="5885BE41"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92200</w:t>
            </w:r>
          </w:p>
        </w:tc>
        <w:tc>
          <w:tcPr>
            <w:tcW w:w="389" w:type="pct"/>
            <w:shd w:val="clear" w:color="auto" w:fill="auto"/>
          </w:tcPr>
          <w:p w14:paraId="1DE09656"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94248</w:t>
            </w:r>
          </w:p>
        </w:tc>
        <w:tc>
          <w:tcPr>
            <w:tcW w:w="389" w:type="pct"/>
            <w:shd w:val="clear" w:color="auto" w:fill="auto"/>
          </w:tcPr>
          <w:p w14:paraId="4BF42919"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188576</w:t>
            </w:r>
          </w:p>
        </w:tc>
        <w:tc>
          <w:tcPr>
            <w:tcW w:w="389" w:type="pct"/>
            <w:shd w:val="clear" w:color="auto" w:fill="auto"/>
          </w:tcPr>
          <w:p w14:paraId="70D98556" w14:textId="77777777" w:rsidR="00745FC6" w:rsidRPr="00C25669" w:rsidRDefault="00745FC6" w:rsidP="00CC62B2">
            <w:pPr>
              <w:pStyle w:val="TAC"/>
              <w:rPr>
                <w:rFonts w:eastAsia="Calibri"/>
                <w:szCs w:val="22"/>
                <w:lang w:eastAsia="zh-CN"/>
              </w:rPr>
            </w:pPr>
            <w:r w:rsidRPr="00C25669">
              <w:t>7040</w:t>
            </w:r>
          </w:p>
        </w:tc>
        <w:tc>
          <w:tcPr>
            <w:tcW w:w="387" w:type="pct"/>
            <w:shd w:val="clear" w:color="auto" w:fill="auto"/>
          </w:tcPr>
          <w:p w14:paraId="63DD2B9A" w14:textId="77777777" w:rsidR="00745FC6" w:rsidRPr="00C25669" w:rsidRDefault="00745FC6" w:rsidP="00CC62B2">
            <w:pPr>
              <w:pStyle w:val="TAC"/>
              <w:rPr>
                <w:rFonts w:eastAsia="Calibri"/>
                <w:szCs w:val="22"/>
                <w:lang w:eastAsia="zh-CN"/>
              </w:rPr>
            </w:pPr>
            <w:r w:rsidRPr="00C25669">
              <w:t>14088</w:t>
            </w:r>
          </w:p>
        </w:tc>
        <w:tc>
          <w:tcPr>
            <w:tcW w:w="384" w:type="pct"/>
          </w:tcPr>
          <w:p w14:paraId="36DE9A6C" w14:textId="77777777" w:rsidR="00745FC6" w:rsidRPr="00C25669" w:rsidRDefault="00745FC6" w:rsidP="00CC62B2">
            <w:pPr>
              <w:pStyle w:val="TAC"/>
            </w:pPr>
            <w:r w:rsidRPr="00F5549B">
              <w:rPr>
                <w:rFonts w:eastAsia="SimSun" w:cs="Arial"/>
                <w:lang w:val="en-US" w:eastAsia="en-GB"/>
              </w:rPr>
              <w:t>27144</w:t>
            </w:r>
          </w:p>
        </w:tc>
        <w:tc>
          <w:tcPr>
            <w:tcW w:w="381" w:type="pct"/>
          </w:tcPr>
          <w:p w14:paraId="14D6F528" w14:textId="77777777" w:rsidR="00745FC6" w:rsidRPr="00F5549B" w:rsidRDefault="00745FC6" w:rsidP="00CC62B2">
            <w:pPr>
              <w:pStyle w:val="TAC"/>
              <w:rPr>
                <w:rFonts w:eastAsia="SimSun" w:cs="Arial"/>
                <w:lang w:val="en-US" w:eastAsia="en-GB"/>
              </w:rPr>
            </w:pPr>
            <w:r w:rsidRPr="00DD3CFC">
              <w:rPr>
                <w:rFonts w:eastAsiaTheme="minorEastAsia"/>
              </w:rPr>
              <w:t>90176</w:t>
            </w:r>
          </w:p>
        </w:tc>
      </w:tr>
      <w:tr w:rsidR="00745FC6" w:rsidRPr="00C25669" w14:paraId="5529BE56" w14:textId="77777777" w:rsidTr="00CC62B2">
        <w:tc>
          <w:tcPr>
            <w:tcW w:w="4619" w:type="pct"/>
            <w:gridSpan w:val="11"/>
          </w:tcPr>
          <w:p w14:paraId="146F086F" w14:textId="77777777" w:rsidR="00745FC6" w:rsidRPr="00C25669" w:rsidRDefault="00745FC6" w:rsidP="00CC62B2">
            <w:pPr>
              <w:keepNext/>
              <w:keepLines/>
              <w:spacing w:after="0"/>
              <w:rPr>
                <w:rFonts w:eastAsia="SimSun" w:cs="Arial"/>
                <w:szCs w:val="18"/>
                <w:lang w:eastAsia="zh-CN"/>
              </w:rPr>
            </w:pPr>
            <w:r w:rsidRPr="00C25669">
              <w:rPr>
                <w:rFonts w:ascii="Arial" w:eastAsia="SimSun" w:hAnsi="Arial" w:cs="Arial"/>
                <w:sz w:val="18"/>
                <w:szCs w:val="18"/>
              </w:rPr>
              <w:t>Note 1:</w:t>
            </w:r>
            <w:r w:rsidRPr="00C25669">
              <w:rPr>
                <w:rFonts w:ascii="Arial" w:eastAsia="SimSun" w:hAnsi="Arial" w:cs="Arial"/>
                <w:sz w:val="18"/>
                <w:szCs w:val="18"/>
              </w:rPr>
              <w:tab/>
              <w:t xml:space="preserve">Number of DMRS </w:t>
            </w:r>
            <w:r w:rsidRPr="00C25669">
              <w:rPr>
                <w:rFonts w:ascii="Arial" w:eastAsia="SimSun" w:hAnsi="Arial" w:cs="Arial" w:hint="eastAsia"/>
                <w:sz w:val="18"/>
                <w:szCs w:val="18"/>
                <w:lang w:eastAsia="zh-CN"/>
              </w:rPr>
              <w:t>REs</w:t>
            </w:r>
            <w:r w:rsidRPr="00C25669">
              <w:rPr>
                <w:rFonts w:ascii="Arial" w:eastAsia="SimSun" w:hAnsi="Arial" w:cs="Arial"/>
                <w:sz w:val="18"/>
                <w:szCs w:val="18"/>
              </w:rPr>
              <w:t xml:space="preserve"> includes the overhead of the DM-RS CDM groups without data</w:t>
            </w:r>
          </w:p>
          <w:p w14:paraId="02A33AF5" w14:textId="77777777" w:rsidR="00745FC6" w:rsidRPr="00C25669" w:rsidRDefault="00745FC6" w:rsidP="00CC62B2">
            <w:pPr>
              <w:pStyle w:val="TAN"/>
              <w:rPr>
                <w:lang w:eastAsia="zh-CN"/>
              </w:rPr>
            </w:pPr>
            <w:r w:rsidRPr="00C25669">
              <w:t>Note 2</w:t>
            </w:r>
            <w:r w:rsidRPr="00C25669">
              <w:rPr>
                <w:rFonts w:hint="eastAsia"/>
                <w:lang w:eastAsia="zh-CN"/>
              </w:rPr>
              <w:t>:</w:t>
            </w:r>
            <w:r w:rsidRPr="00C25669">
              <w:rPr>
                <w:lang w:eastAsia="zh-CN"/>
              </w:rPr>
              <w:tab/>
            </w:r>
            <w:r w:rsidRPr="00C25669">
              <w:rPr>
                <w:rFonts w:hint="eastAsia"/>
                <w:lang w:eastAsia="ko-KR"/>
              </w:rPr>
              <w:t>PDSCH is not scheduled on slots containing CSI-RS</w:t>
            </w:r>
            <w:r>
              <w:rPr>
                <w:lang w:eastAsia="ko-KR"/>
              </w:rPr>
              <w:t xml:space="preserve"> </w:t>
            </w:r>
            <w:r w:rsidRPr="00E316A9">
              <w:rPr>
                <w:lang w:eastAsia="ko-KR"/>
              </w:rPr>
              <w:t xml:space="preserve">for </w:t>
            </w:r>
            <w:r>
              <w:rPr>
                <w:lang w:eastAsia="ko-KR"/>
              </w:rPr>
              <w:t xml:space="preserve">tracking, CSI-RS for </w:t>
            </w:r>
            <w:r w:rsidRPr="00E316A9">
              <w:rPr>
                <w:lang w:eastAsia="ko-KR"/>
              </w:rPr>
              <w:t>CSI acquisition</w:t>
            </w:r>
            <w:r>
              <w:rPr>
                <w:lang w:eastAsia="ko-KR"/>
              </w:rPr>
              <w:t xml:space="preserve"> and CSI-RS </w:t>
            </w:r>
            <w:r w:rsidRPr="00105035">
              <w:rPr>
                <w:lang w:eastAsia="ko-KR"/>
              </w:rPr>
              <w:t>for beam refinement</w:t>
            </w:r>
            <w:r w:rsidRPr="00C25669">
              <w:rPr>
                <w:rFonts w:hint="eastAsia"/>
                <w:lang w:eastAsia="ko-KR"/>
              </w:rPr>
              <w:t xml:space="preserve"> or slots which are not full DL</w:t>
            </w:r>
          </w:p>
          <w:p w14:paraId="4B19780F" w14:textId="77777777" w:rsidR="00745FC6" w:rsidRDefault="00745FC6" w:rsidP="00CC62B2">
            <w:pPr>
              <w:keepNext/>
              <w:keepLines/>
              <w:spacing w:after="0"/>
            </w:pPr>
            <w:r w:rsidRPr="00C25669">
              <w:t>Note 3</w:t>
            </w:r>
            <w:r w:rsidRPr="00C25669">
              <w:rPr>
                <w:rFonts w:hint="eastAsia"/>
                <w:lang w:eastAsia="zh-CN"/>
              </w:rPr>
              <w:t>:</w:t>
            </w:r>
            <w:r w:rsidRPr="00C25669">
              <w:rPr>
                <w:lang w:eastAsia="zh-CN"/>
              </w:rPr>
              <w:tab/>
              <w:t>PDSCH</w:t>
            </w:r>
            <w:r w:rsidRPr="00C25669">
              <w:rPr>
                <w:rFonts w:hint="eastAsia"/>
                <w:lang w:eastAsia="zh-CN"/>
              </w:rPr>
              <w:t xml:space="preserve"> is not scheduled on slots containing PBCH</w:t>
            </w:r>
            <w:r w:rsidRPr="00C25669">
              <w:t xml:space="preserve">, </w:t>
            </w:r>
            <w:proofErr w:type="gramStart"/>
            <w:r w:rsidRPr="00C25669">
              <w:t>i.e.</w:t>
            </w:r>
            <w:proofErr w:type="gramEnd"/>
            <w:r w:rsidRPr="00C25669">
              <w:t xml:space="preserve"> slot#0 per 20ms periodicity</w:t>
            </w:r>
          </w:p>
          <w:p w14:paraId="2B1FB3FD" w14:textId="77777777" w:rsidR="00745FC6" w:rsidRPr="00C25669" w:rsidRDefault="00745FC6" w:rsidP="00CC62B2">
            <w:pPr>
              <w:keepNext/>
              <w:keepLines/>
              <w:spacing w:after="0"/>
              <w:rPr>
                <w:rFonts w:ascii="Arial" w:eastAsia="SimSun" w:hAnsi="Arial" w:cs="Arial"/>
                <w:sz w:val="18"/>
                <w:szCs w:val="18"/>
              </w:rPr>
            </w:pPr>
            <w:r>
              <w:t xml:space="preserve">Note 4:     </w:t>
            </w:r>
            <w:r w:rsidRPr="0096487E">
              <w:t xml:space="preserve">Spectral efficiency is based on </w:t>
            </w:r>
            <w:r>
              <w:t>MCS Table defined in Table 5.1.3.1-2</w:t>
            </w:r>
            <w:r w:rsidRPr="0096487E">
              <w:t xml:space="preserve"> of TS 38.214</w:t>
            </w:r>
            <w:r>
              <w:t xml:space="preserve"> [12]</w:t>
            </w:r>
          </w:p>
        </w:tc>
        <w:tc>
          <w:tcPr>
            <w:tcW w:w="381" w:type="pct"/>
          </w:tcPr>
          <w:p w14:paraId="7A48C7E6" w14:textId="77777777" w:rsidR="00745FC6" w:rsidRPr="00C25669" w:rsidRDefault="00745FC6" w:rsidP="00CC62B2">
            <w:pPr>
              <w:keepNext/>
              <w:keepLines/>
              <w:spacing w:after="0"/>
              <w:rPr>
                <w:rFonts w:ascii="Arial" w:eastAsia="SimSun" w:hAnsi="Arial" w:cs="Arial"/>
                <w:sz w:val="18"/>
                <w:szCs w:val="18"/>
              </w:rPr>
            </w:pPr>
          </w:p>
        </w:tc>
      </w:tr>
    </w:tbl>
    <w:p w14:paraId="3D77C5C7" w14:textId="77777777" w:rsidR="00745FC6" w:rsidRDefault="00745FC6" w:rsidP="00745FC6"/>
    <w:p w14:paraId="36EB49A5" w14:textId="77777777" w:rsidR="00745FC6" w:rsidRPr="00A64ACD" w:rsidRDefault="00745FC6" w:rsidP="00745FC6">
      <w:pPr>
        <w:keepNext/>
        <w:keepLines/>
        <w:spacing w:before="60"/>
        <w:jc w:val="center"/>
        <w:rPr>
          <w:rFonts w:ascii="Arial" w:hAnsi="Arial" w:cs="Arial"/>
          <w:b/>
          <w:lang w:val="en-US"/>
        </w:rPr>
      </w:pPr>
      <w:r w:rsidRPr="00A64ACD">
        <w:rPr>
          <w:rFonts w:ascii="Arial" w:eastAsia="SimSun" w:hAnsi="Arial" w:cs="Arial"/>
          <w:b/>
          <w:lang w:val="en-US"/>
        </w:rPr>
        <w:lastRenderedPageBreak/>
        <w:t>Table A.4-</w:t>
      </w:r>
      <w:r>
        <w:rPr>
          <w:rFonts w:ascii="Arial" w:eastAsia="SimSun" w:hAnsi="Arial" w:cs="Arial"/>
          <w:b/>
          <w:lang w:val="en-US"/>
        </w:rPr>
        <w:t>3</w:t>
      </w:r>
      <w:r w:rsidRPr="00A64ACD">
        <w:rPr>
          <w:rFonts w:ascii="Arial" w:eastAsia="SimSun" w:hAnsi="Arial" w:cs="Arial"/>
          <w:b/>
          <w:lang w:val="en-US"/>
        </w:rPr>
        <w:t>: Mapping of CQI Index to Information Bit payload (CQI table 2</w:t>
      </w:r>
      <w:r>
        <w:rPr>
          <w:rFonts w:ascii="Arial" w:eastAsia="SimSun" w:hAnsi="Arial" w:cs="Arial"/>
          <w:b/>
          <w:lang w:val="en-US"/>
        </w:rPr>
        <w:t>, Rank 3 and Rank 4</w:t>
      </w:r>
      <w:r w:rsidRPr="00A64ACD">
        <w:rPr>
          <w:rFonts w:ascii="Arial" w:eastAsia="SimSun" w:hAnsi="Arial" w:cs="Arial"/>
          <w:b/>
          <w:lang w:val="en-U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1"/>
        <w:gridCol w:w="1080"/>
        <w:gridCol w:w="1080"/>
        <w:gridCol w:w="1102"/>
        <w:gridCol w:w="882"/>
        <w:gridCol w:w="882"/>
        <w:gridCol w:w="882"/>
        <w:gridCol w:w="882"/>
        <w:gridCol w:w="882"/>
        <w:gridCol w:w="876"/>
      </w:tblGrid>
      <w:tr w:rsidR="00745FC6" w:rsidRPr="00A64ACD" w14:paraId="36FCCF0C" w14:textId="77777777" w:rsidTr="00CC62B2">
        <w:tc>
          <w:tcPr>
            <w:tcW w:w="2255" w:type="pct"/>
            <w:gridSpan w:val="4"/>
            <w:tcBorders>
              <w:top w:val="single" w:sz="4" w:space="0" w:color="auto"/>
              <w:left w:val="single" w:sz="4" w:space="0" w:color="auto"/>
              <w:bottom w:val="single" w:sz="4" w:space="0" w:color="auto"/>
              <w:right w:val="single" w:sz="4" w:space="0" w:color="auto"/>
            </w:tcBorders>
            <w:hideMark/>
          </w:tcPr>
          <w:p w14:paraId="7B751D6C" w14:textId="77777777" w:rsidR="00745FC6" w:rsidRPr="00A64ACD" w:rsidRDefault="00745FC6" w:rsidP="00CC62B2">
            <w:pPr>
              <w:keepNext/>
              <w:keepLines/>
              <w:spacing w:after="0"/>
              <w:rPr>
                <w:rFonts w:ascii="Arial" w:eastAsia="SimSun" w:hAnsi="Arial"/>
                <w:sz w:val="18"/>
                <w:lang w:eastAsia="zh-CN"/>
              </w:rPr>
            </w:pPr>
            <w:r w:rsidRPr="00A64ACD">
              <w:rPr>
                <w:rFonts w:ascii="Arial" w:eastAsia="SimSun" w:hAnsi="Arial"/>
                <w:sz w:val="18"/>
                <w:lang w:eastAsia="zh-CN"/>
              </w:rPr>
              <w:t>TBS Scheme</w:t>
            </w:r>
          </w:p>
        </w:tc>
        <w:tc>
          <w:tcPr>
            <w:tcW w:w="458" w:type="pct"/>
            <w:tcBorders>
              <w:top w:val="single" w:sz="4" w:space="0" w:color="auto"/>
              <w:left w:val="single" w:sz="4" w:space="0" w:color="auto"/>
              <w:bottom w:val="single" w:sz="4" w:space="0" w:color="auto"/>
              <w:right w:val="single" w:sz="4" w:space="0" w:color="auto"/>
            </w:tcBorders>
            <w:hideMark/>
          </w:tcPr>
          <w:p w14:paraId="56F6BA4F"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TBS.</w:t>
            </w:r>
            <w:r>
              <w:rPr>
                <w:rFonts w:ascii="Arial" w:eastAsia="Calibri" w:hAnsi="Arial"/>
                <w:sz w:val="18"/>
                <w:szCs w:val="22"/>
                <w:lang w:eastAsia="zh-CN"/>
              </w:rPr>
              <w:t>3</w:t>
            </w:r>
            <w:r w:rsidRPr="00A64ACD">
              <w:rPr>
                <w:rFonts w:ascii="Arial" w:eastAsia="Calibri" w:hAnsi="Arial"/>
                <w:sz w:val="18"/>
                <w:szCs w:val="22"/>
                <w:lang w:eastAsia="zh-CN"/>
              </w:rPr>
              <w:t>-1</w:t>
            </w:r>
          </w:p>
        </w:tc>
        <w:tc>
          <w:tcPr>
            <w:tcW w:w="458" w:type="pct"/>
            <w:tcBorders>
              <w:top w:val="single" w:sz="4" w:space="0" w:color="auto"/>
              <w:left w:val="single" w:sz="4" w:space="0" w:color="auto"/>
              <w:bottom w:val="single" w:sz="4" w:space="0" w:color="auto"/>
              <w:right w:val="single" w:sz="4" w:space="0" w:color="auto"/>
            </w:tcBorders>
            <w:hideMark/>
          </w:tcPr>
          <w:p w14:paraId="52564F20"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TBS.</w:t>
            </w:r>
            <w:r>
              <w:rPr>
                <w:rFonts w:ascii="Arial" w:eastAsia="Calibri" w:hAnsi="Arial"/>
                <w:sz w:val="18"/>
                <w:szCs w:val="22"/>
                <w:lang w:eastAsia="zh-CN"/>
              </w:rPr>
              <w:t>3</w:t>
            </w:r>
            <w:r w:rsidRPr="00A64ACD">
              <w:rPr>
                <w:rFonts w:ascii="Arial" w:eastAsia="Calibri" w:hAnsi="Arial"/>
                <w:sz w:val="18"/>
                <w:szCs w:val="22"/>
                <w:lang w:eastAsia="zh-CN"/>
              </w:rPr>
              <w:t>-2</w:t>
            </w:r>
          </w:p>
        </w:tc>
        <w:tc>
          <w:tcPr>
            <w:tcW w:w="458" w:type="pct"/>
            <w:tcBorders>
              <w:top w:val="single" w:sz="4" w:space="0" w:color="auto"/>
              <w:left w:val="single" w:sz="4" w:space="0" w:color="auto"/>
              <w:bottom w:val="single" w:sz="4" w:space="0" w:color="auto"/>
              <w:right w:val="single" w:sz="4" w:space="0" w:color="auto"/>
            </w:tcBorders>
          </w:tcPr>
          <w:p w14:paraId="54266414"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TBS.</w:t>
            </w:r>
            <w:r>
              <w:rPr>
                <w:rFonts w:ascii="Arial" w:eastAsia="Calibri" w:hAnsi="Arial"/>
                <w:sz w:val="18"/>
                <w:szCs w:val="22"/>
                <w:lang w:eastAsia="zh-CN"/>
              </w:rPr>
              <w:t>3</w:t>
            </w:r>
            <w:r w:rsidRPr="00A64ACD">
              <w:rPr>
                <w:rFonts w:ascii="Arial" w:eastAsia="Calibri" w:hAnsi="Arial"/>
                <w:sz w:val="18"/>
                <w:szCs w:val="22"/>
                <w:lang w:eastAsia="zh-CN"/>
              </w:rPr>
              <w:t>-</w:t>
            </w:r>
            <w:r>
              <w:rPr>
                <w:rFonts w:ascii="Arial" w:eastAsia="Calibri" w:hAnsi="Arial"/>
                <w:sz w:val="18"/>
                <w:szCs w:val="22"/>
                <w:lang w:eastAsia="zh-CN"/>
              </w:rPr>
              <w:t>3</w:t>
            </w:r>
          </w:p>
        </w:tc>
        <w:tc>
          <w:tcPr>
            <w:tcW w:w="458" w:type="pct"/>
            <w:tcBorders>
              <w:top w:val="single" w:sz="4" w:space="0" w:color="auto"/>
              <w:left w:val="single" w:sz="4" w:space="0" w:color="auto"/>
              <w:bottom w:val="single" w:sz="4" w:space="0" w:color="auto"/>
              <w:right w:val="single" w:sz="4" w:space="0" w:color="auto"/>
            </w:tcBorders>
          </w:tcPr>
          <w:p w14:paraId="5FDA2ADB"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TBS.</w:t>
            </w:r>
            <w:r>
              <w:rPr>
                <w:rFonts w:ascii="Arial" w:eastAsia="Calibri" w:hAnsi="Arial"/>
                <w:sz w:val="18"/>
                <w:szCs w:val="22"/>
                <w:lang w:eastAsia="zh-CN"/>
              </w:rPr>
              <w:t>3</w:t>
            </w:r>
            <w:r w:rsidRPr="00A64ACD">
              <w:rPr>
                <w:rFonts w:ascii="Arial" w:eastAsia="Calibri" w:hAnsi="Arial"/>
                <w:sz w:val="18"/>
                <w:szCs w:val="22"/>
                <w:lang w:eastAsia="zh-CN"/>
              </w:rPr>
              <w:t>-</w:t>
            </w:r>
            <w:r>
              <w:rPr>
                <w:rFonts w:ascii="Arial" w:eastAsia="Calibri" w:hAnsi="Arial"/>
                <w:sz w:val="18"/>
                <w:szCs w:val="22"/>
                <w:lang w:eastAsia="zh-CN"/>
              </w:rPr>
              <w:t>4</w:t>
            </w:r>
          </w:p>
        </w:tc>
        <w:tc>
          <w:tcPr>
            <w:tcW w:w="458" w:type="pct"/>
            <w:tcBorders>
              <w:top w:val="single" w:sz="4" w:space="0" w:color="auto"/>
              <w:left w:val="single" w:sz="4" w:space="0" w:color="auto"/>
              <w:bottom w:val="single" w:sz="4" w:space="0" w:color="auto"/>
              <w:right w:val="single" w:sz="4" w:space="0" w:color="auto"/>
            </w:tcBorders>
          </w:tcPr>
          <w:p w14:paraId="4FAAFA5C" w14:textId="77777777" w:rsidR="00745FC6" w:rsidRPr="00A64ACD" w:rsidRDefault="00745FC6" w:rsidP="00CC62B2">
            <w:pPr>
              <w:keepNext/>
              <w:keepLines/>
              <w:spacing w:after="0"/>
              <w:jc w:val="center"/>
              <w:rPr>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6D537D5A" w14:textId="77777777" w:rsidR="00745FC6" w:rsidRPr="00A64ACD" w:rsidRDefault="00745FC6" w:rsidP="00CC62B2">
            <w:pPr>
              <w:keepNext/>
              <w:keepLines/>
              <w:spacing w:after="0"/>
              <w:jc w:val="center"/>
              <w:rPr>
                <w:rFonts w:ascii="Arial" w:eastAsia="Calibri" w:hAnsi="Arial"/>
                <w:sz w:val="18"/>
                <w:szCs w:val="22"/>
                <w:lang w:eastAsia="zh-CN"/>
              </w:rPr>
            </w:pPr>
          </w:p>
        </w:tc>
      </w:tr>
      <w:tr w:rsidR="00745FC6" w:rsidRPr="00A64ACD" w14:paraId="2FECAF08" w14:textId="77777777" w:rsidTr="00CC62B2">
        <w:tc>
          <w:tcPr>
            <w:tcW w:w="2255" w:type="pct"/>
            <w:gridSpan w:val="4"/>
            <w:tcBorders>
              <w:top w:val="single" w:sz="4" w:space="0" w:color="auto"/>
              <w:left w:val="single" w:sz="4" w:space="0" w:color="auto"/>
              <w:bottom w:val="single" w:sz="4" w:space="0" w:color="auto"/>
              <w:right w:val="single" w:sz="4" w:space="0" w:color="auto"/>
            </w:tcBorders>
            <w:hideMark/>
          </w:tcPr>
          <w:p w14:paraId="1B9FC1D3" w14:textId="77777777" w:rsidR="00745FC6" w:rsidRPr="00A64ACD" w:rsidRDefault="00745FC6" w:rsidP="00CC62B2">
            <w:pPr>
              <w:keepNext/>
              <w:keepLines/>
              <w:spacing w:after="0"/>
              <w:rPr>
                <w:rFonts w:ascii="Arial" w:eastAsia="SimSun" w:hAnsi="Arial"/>
                <w:sz w:val="18"/>
                <w:lang w:eastAsia="zh-CN"/>
              </w:rPr>
            </w:pPr>
            <w:r w:rsidRPr="00A64ACD">
              <w:rPr>
                <w:rFonts w:ascii="Arial" w:eastAsia="SimSun" w:hAnsi="Arial" w:cs="Arial"/>
                <w:sz w:val="18"/>
                <w:szCs w:val="18"/>
                <w:lang w:eastAsia="en-GB"/>
              </w:rPr>
              <w:t>MCS table</w:t>
            </w:r>
          </w:p>
        </w:tc>
        <w:tc>
          <w:tcPr>
            <w:tcW w:w="2745" w:type="pct"/>
            <w:gridSpan w:val="6"/>
            <w:tcBorders>
              <w:top w:val="single" w:sz="4" w:space="0" w:color="auto"/>
              <w:left w:val="single" w:sz="4" w:space="0" w:color="auto"/>
              <w:bottom w:val="single" w:sz="4" w:space="0" w:color="auto"/>
              <w:right w:val="single" w:sz="4" w:space="0" w:color="auto"/>
            </w:tcBorders>
            <w:hideMark/>
          </w:tcPr>
          <w:p w14:paraId="5ADB738C"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256QAM</w:t>
            </w:r>
          </w:p>
        </w:tc>
      </w:tr>
      <w:tr w:rsidR="00745FC6" w:rsidRPr="00A64ACD" w14:paraId="1E53FE94" w14:textId="77777777" w:rsidTr="00CC62B2">
        <w:tc>
          <w:tcPr>
            <w:tcW w:w="2255" w:type="pct"/>
            <w:gridSpan w:val="4"/>
            <w:tcBorders>
              <w:top w:val="single" w:sz="4" w:space="0" w:color="auto"/>
              <w:left w:val="single" w:sz="4" w:space="0" w:color="auto"/>
              <w:bottom w:val="single" w:sz="4" w:space="0" w:color="auto"/>
              <w:right w:val="single" w:sz="4" w:space="0" w:color="auto"/>
            </w:tcBorders>
            <w:hideMark/>
          </w:tcPr>
          <w:p w14:paraId="26039256" w14:textId="77777777" w:rsidR="00745FC6" w:rsidRPr="00A64ACD" w:rsidRDefault="00745FC6" w:rsidP="00CC62B2">
            <w:pPr>
              <w:keepNext/>
              <w:keepLines/>
              <w:spacing w:after="0"/>
              <w:rPr>
                <w:rFonts w:ascii="Arial" w:eastAsia="SimSun" w:hAnsi="Arial"/>
                <w:sz w:val="18"/>
                <w:lang w:eastAsia="zh-CN"/>
              </w:rPr>
            </w:pPr>
            <w:r w:rsidRPr="00A64ACD">
              <w:rPr>
                <w:rFonts w:ascii="Arial" w:eastAsia="SimSun" w:hAnsi="Arial" w:cs="Arial"/>
                <w:sz w:val="18"/>
                <w:szCs w:val="18"/>
                <w:lang w:eastAsia="en-GB"/>
              </w:rPr>
              <w:t>Number of allocated PDSCH resource blocks</w:t>
            </w:r>
          </w:p>
        </w:tc>
        <w:tc>
          <w:tcPr>
            <w:tcW w:w="458" w:type="pct"/>
            <w:tcBorders>
              <w:top w:val="single" w:sz="4" w:space="0" w:color="auto"/>
              <w:left w:val="single" w:sz="4" w:space="0" w:color="auto"/>
              <w:bottom w:val="single" w:sz="4" w:space="0" w:color="auto"/>
              <w:right w:val="single" w:sz="4" w:space="0" w:color="auto"/>
            </w:tcBorders>
            <w:hideMark/>
          </w:tcPr>
          <w:p w14:paraId="7211AB35"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52</w:t>
            </w:r>
          </w:p>
        </w:tc>
        <w:tc>
          <w:tcPr>
            <w:tcW w:w="458" w:type="pct"/>
            <w:tcBorders>
              <w:top w:val="single" w:sz="4" w:space="0" w:color="auto"/>
              <w:left w:val="single" w:sz="4" w:space="0" w:color="auto"/>
              <w:bottom w:val="single" w:sz="4" w:space="0" w:color="auto"/>
              <w:right w:val="single" w:sz="4" w:space="0" w:color="auto"/>
            </w:tcBorders>
            <w:hideMark/>
          </w:tcPr>
          <w:p w14:paraId="2AE1F269"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52</w:t>
            </w:r>
          </w:p>
        </w:tc>
        <w:tc>
          <w:tcPr>
            <w:tcW w:w="458" w:type="pct"/>
            <w:tcBorders>
              <w:top w:val="single" w:sz="4" w:space="0" w:color="auto"/>
              <w:left w:val="single" w:sz="4" w:space="0" w:color="auto"/>
              <w:bottom w:val="single" w:sz="4" w:space="0" w:color="auto"/>
              <w:right w:val="single" w:sz="4" w:space="0" w:color="auto"/>
            </w:tcBorders>
          </w:tcPr>
          <w:p w14:paraId="391D7E30"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106</w:t>
            </w:r>
          </w:p>
        </w:tc>
        <w:tc>
          <w:tcPr>
            <w:tcW w:w="458" w:type="pct"/>
            <w:tcBorders>
              <w:top w:val="single" w:sz="4" w:space="0" w:color="auto"/>
              <w:left w:val="single" w:sz="4" w:space="0" w:color="auto"/>
              <w:bottom w:val="single" w:sz="4" w:space="0" w:color="auto"/>
              <w:right w:val="single" w:sz="4" w:space="0" w:color="auto"/>
            </w:tcBorders>
          </w:tcPr>
          <w:p w14:paraId="3B7EBB53"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106</w:t>
            </w:r>
          </w:p>
        </w:tc>
        <w:tc>
          <w:tcPr>
            <w:tcW w:w="458" w:type="pct"/>
            <w:tcBorders>
              <w:top w:val="single" w:sz="4" w:space="0" w:color="auto"/>
              <w:left w:val="single" w:sz="4" w:space="0" w:color="auto"/>
              <w:bottom w:val="single" w:sz="4" w:space="0" w:color="auto"/>
              <w:right w:val="single" w:sz="4" w:space="0" w:color="auto"/>
            </w:tcBorders>
          </w:tcPr>
          <w:p w14:paraId="07E5285C" w14:textId="77777777" w:rsidR="00745FC6" w:rsidRPr="00A64ACD" w:rsidRDefault="00745FC6" w:rsidP="00CC62B2">
            <w:pPr>
              <w:keepNext/>
              <w:keepLines/>
              <w:spacing w:after="0"/>
              <w:jc w:val="center"/>
              <w:rPr>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7D4A16A7" w14:textId="77777777" w:rsidR="00745FC6" w:rsidRPr="00A64ACD" w:rsidRDefault="00745FC6" w:rsidP="00CC62B2">
            <w:pPr>
              <w:keepNext/>
              <w:keepLines/>
              <w:spacing w:after="0"/>
              <w:jc w:val="center"/>
              <w:rPr>
                <w:rFonts w:ascii="Arial" w:eastAsia="Calibri" w:hAnsi="Arial"/>
                <w:sz w:val="18"/>
                <w:szCs w:val="22"/>
                <w:lang w:eastAsia="zh-CN"/>
              </w:rPr>
            </w:pPr>
          </w:p>
        </w:tc>
      </w:tr>
      <w:tr w:rsidR="00745FC6" w:rsidRPr="00A64ACD" w14:paraId="6ABA1A18" w14:textId="77777777" w:rsidTr="00CC62B2">
        <w:tc>
          <w:tcPr>
            <w:tcW w:w="2255" w:type="pct"/>
            <w:gridSpan w:val="4"/>
            <w:tcBorders>
              <w:top w:val="single" w:sz="4" w:space="0" w:color="auto"/>
              <w:left w:val="single" w:sz="4" w:space="0" w:color="auto"/>
              <w:bottom w:val="single" w:sz="4" w:space="0" w:color="auto"/>
              <w:right w:val="single" w:sz="4" w:space="0" w:color="auto"/>
            </w:tcBorders>
            <w:hideMark/>
          </w:tcPr>
          <w:p w14:paraId="175A3BA0" w14:textId="77777777" w:rsidR="00745FC6" w:rsidRPr="00A64ACD" w:rsidRDefault="00745FC6" w:rsidP="00CC62B2">
            <w:pPr>
              <w:keepNext/>
              <w:keepLines/>
              <w:spacing w:after="0"/>
              <w:rPr>
                <w:rFonts w:ascii="Arial" w:eastAsia="SimSun" w:hAnsi="Arial"/>
                <w:sz w:val="18"/>
                <w:lang w:eastAsia="zh-CN"/>
              </w:rPr>
            </w:pPr>
            <w:r w:rsidRPr="00A64ACD">
              <w:rPr>
                <w:rFonts w:ascii="Arial" w:eastAsia="SimSun" w:hAnsi="Arial" w:cs="Arial"/>
                <w:sz w:val="18"/>
                <w:szCs w:val="18"/>
                <w:lang w:eastAsia="en-GB"/>
              </w:rPr>
              <w:t>Number of consecutive PDSCH symbols</w:t>
            </w:r>
          </w:p>
        </w:tc>
        <w:tc>
          <w:tcPr>
            <w:tcW w:w="458" w:type="pct"/>
            <w:tcBorders>
              <w:top w:val="single" w:sz="4" w:space="0" w:color="auto"/>
              <w:left w:val="single" w:sz="4" w:space="0" w:color="auto"/>
              <w:bottom w:val="single" w:sz="4" w:space="0" w:color="auto"/>
              <w:right w:val="single" w:sz="4" w:space="0" w:color="auto"/>
            </w:tcBorders>
            <w:hideMark/>
          </w:tcPr>
          <w:p w14:paraId="7BAE2404"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12</w:t>
            </w:r>
          </w:p>
        </w:tc>
        <w:tc>
          <w:tcPr>
            <w:tcW w:w="458" w:type="pct"/>
            <w:tcBorders>
              <w:top w:val="single" w:sz="4" w:space="0" w:color="auto"/>
              <w:left w:val="single" w:sz="4" w:space="0" w:color="auto"/>
              <w:bottom w:val="single" w:sz="4" w:space="0" w:color="auto"/>
              <w:right w:val="single" w:sz="4" w:space="0" w:color="auto"/>
            </w:tcBorders>
            <w:hideMark/>
          </w:tcPr>
          <w:p w14:paraId="62A8A4D0"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12</w:t>
            </w:r>
          </w:p>
        </w:tc>
        <w:tc>
          <w:tcPr>
            <w:tcW w:w="458" w:type="pct"/>
            <w:tcBorders>
              <w:top w:val="single" w:sz="4" w:space="0" w:color="auto"/>
              <w:left w:val="single" w:sz="4" w:space="0" w:color="auto"/>
              <w:bottom w:val="single" w:sz="4" w:space="0" w:color="auto"/>
              <w:right w:val="single" w:sz="4" w:space="0" w:color="auto"/>
            </w:tcBorders>
          </w:tcPr>
          <w:p w14:paraId="7AC7A709"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12</w:t>
            </w:r>
          </w:p>
        </w:tc>
        <w:tc>
          <w:tcPr>
            <w:tcW w:w="458" w:type="pct"/>
            <w:tcBorders>
              <w:top w:val="single" w:sz="4" w:space="0" w:color="auto"/>
              <w:left w:val="single" w:sz="4" w:space="0" w:color="auto"/>
              <w:bottom w:val="single" w:sz="4" w:space="0" w:color="auto"/>
              <w:right w:val="single" w:sz="4" w:space="0" w:color="auto"/>
            </w:tcBorders>
          </w:tcPr>
          <w:p w14:paraId="585FFE8D"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12</w:t>
            </w:r>
          </w:p>
        </w:tc>
        <w:tc>
          <w:tcPr>
            <w:tcW w:w="458" w:type="pct"/>
            <w:tcBorders>
              <w:top w:val="single" w:sz="4" w:space="0" w:color="auto"/>
              <w:left w:val="single" w:sz="4" w:space="0" w:color="auto"/>
              <w:bottom w:val="single" w:sz="4" w:space="0" w:color="auto"/>
              <w:right w:val="single" w:sz="4" w:space="0" w:color="auto"/>
            </w:tcBorders>
          </w:tcPr>
          <w:p w14:paraId="75B551D8" w14:textId="77777777" w:rsidR="00745FC6" w:rsidRPr="00A64ACD" w:rsidRDefault="00745FC6" w:rsidP="00CC62B2">
            <w:pPr>
              <w:keepNext/>
              <w:keepLines/>
              <w:spacing w:after="0"/>
              <w:jc w:val="center"/>
              <w:rPr>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4811B784" w14:textId="77777777" w:rsidR="00745FC6" w:rsidRPr="00A64ACD" w:rsidRDefault="00745FC6" w:rsidP="00CC62B2">
            <w:pPr>
              <w:keepNext/>
              <w:keepLines/>
              <w:spacing w:after="0"/>
              <w:jc w:val="center"/>
              <w:rPr>
                <w:rFonts w:ascii="Arial" w:eastAsia="Calibri" w:hAnsi="Arial"/>
                <w:sz w:val="18"/>
                <w:szCs w:val="22"/>
                <w:lang w:eastAsia="zh-CN"/>
              </w:rPr>
            </w:pPr>
          </w:p>
        </w:tc>
      </w:tr>
      <w:tr w:rsidR="00745FC6" w:rsidRPr="00A64ACD" w14:paraId="3CA66632" w14:textId="77777777" w:rsidTr="00CC62B2">
        <w:tc>
          <w:tcPr>
            <w:tcW w:w="2255" w:type="pct"/>
            <w:gridSpan w:val="4"/>
            <w:tcBorders>
              <w:top w:val="single" w:sz="4" w:space="0" w:color="auto"/>
              <w:left w:val="single" w:sz="4" w:space="0" w:color="auto"/>
              <w:bottom w:val="single" w:sz="4" w:space="0" w:color="auto"/>
              <w:right w:val="single" w:sz="4" w:space="0" w:color="auto"/>
            </w:tcBorders>
            <w:vAlign w:val="center"/>
            <w:hideMark/>
          </w:tcPr>
          <w:p w14:paraId="0087EE14" w14:textId="77777777" w:rsidR="00745FC6" w:rsidRPr="00A64ACD" w:rsidRDefault="00745FC6" w:rsidP="00CC62B2">
            <w:pPr>
              <w:keepNext/>
              <w:keepLines/>
              <w:spacing w:after="0"/>
              <w:rPr>
                <w:rFonts w:ascii="Arial" w:eastAsia="SimSun" w:hAnsi="Arial"/>
                <w:sz w:val="18"/>
                <w:lang w:eastAsia="zh-CN"/>
              </w:rPr>
            </w:pPr>
            <w:r w:rsidRPr="00A64ACD">
              <w:rPr>
                <w:rFonts w:ascii="Arial" w:eastAsia="SimSun" w:hAnsi="Arial" w:cs="Arial"/>
                <w:sz w:val="18"/>
                <w:szCs w:val="18"/>
                <w:lang w:eastAsia="en-GB"/>
              </w:rPr>
              <w:t>Number of PDSCH MIMO layers</w:t>
            </w:r>
          </w:p>
        </w:tc>
        <w:tc>
          <w:tcPr>
            <w:tcW w:w="458" w:type="pct"/>
            <w:tcBorders>
              <w:top w:val="single" w:sz="4" w:space="0" w:color="auto"/>
              <w:left w:val="single" w:sz="4" w:space="0" w:color="auto"/>
              <w:bottom w:val="single" w:sz="4" w:space="0" w:color="auto"/>
              <w:right w:val="single" w:sz="4" w:space="0" w:color="auto"/>
            </w:tcBorders>
            <w:hideMark/>
          </w:tcPr>
          <w:p w14:paraId="79C52332" w14:textId="77777777" w:rsidR="00745FC6" w:rsidRPr="00A64ACD" w:rsidRDefault="00745FC6" w:rsidP="00CC62B2">
            <w:pPr>
              <w:keepNext/>
              <w:keepLines/>
              <w:spacing w:after="0"/>
              <w:jc w:val="center"/>
              <w:rPr>
                <w:rFonts w:ascii="Arial" w:eastAsia="Calibri" w:hAnsi="Arial"/>
                <w:sz w:val="18"/>
                <w:szCs w:val="22"/>
                <w:lang w:eastAsia="zh-CN"/>
              </w:rPr>
            </w:pPr>
            <w:r>
              <w:rPr>
                <w:rFonts w:ascii="Arial" w:eastAsia="Calibri" w:hAnsi="Arial"/>
                <w:sz w:val="18"/>
                <w:szCs w:val="22"/>
                <w:lang w:eastAsia="zh-CN"/>
              </w:rPr>
              <w:t>3</w:t>
            </w:r>
          </w:p>
        </w:tc>
        <w:tc>
          <w:tcPr>
            <w:tcW w:w="458" w:type="pct"/>
            <w:tcBorders>
              <w:top w:val="single" w:sz="4" w:space="0" w:color="auto"/>
              <w:left w:val="single" w:sz="4" w:space="0" w:color="auto"/>
              <w:bottom w:val="single" w:sz="4" w:space="0" w:color="auto"/>
              <w:right w:val="single" w:sz="4" w:space="0" w:color="auto"/>
            </w:tcBorders>
            <w:hideMark/>
          </w:tcPr>
          <w:p w14:paraId="1AE41C45" w14:textId="77777777" w:rsidR="00745FC6" w:rsidRPr="00A64ACD" w:rsidRDefault="00745FC6" w:rsidP="00CC62B2">
            <w:pPr>
              <w:keepNext/>
              <w:keepLines/>
              <w:spacing w:after="0"/>
              <w:jc w:val="center"/>
              <w:rPr>
                <w:rFonts w:ascii="Arial" w:eastAsia="Calibri" w:hAnsi="Arial"/>
                <w:sz w:val="18"/>
                <w:szCs w:val="22"/>
                <w:lang w:eastAsia="zh-CN"/>
              </w:rPr>
            </w:pPr>
            <w:r>
              <w:rPr>
                <w:rFonts w:ascii="Arial" w:eastAsia="Calibri" w:hAnsi="Arial"/>
                <w:sz w:val="18"/>
                <w:szCs w:val="22"/>
                <w:lang w:eastAsia="zh-CN"/>
              </w:rPr>
              <w:t>4</w:t>
            </w:r>
          </w:p>
        </w:tc>
        <w:tc>
          <w:tcPr>
            <w:tcW w:w="458" w:type="pct"/>
            <w:tcBorders>
              <w:top w:val="single" w:sz="4" w:space="0" w:color="auto"/>
              <w:left w:val="single" w:sz="4" w:space="0" w:color="auto"/>
              <w:bottom w:val="single" w:sz="4" w:space="0" w:color="auto"/>
              <w:right w:val="single" w:sz="4" w:space="0" w:color="auto"/>
            </w:tcBorders>
          </w:tcPr>
          <w:p w14:paraId="3C1D3FAF" w14:textId="77777777" w:rsidR="00745FC6" w:rsidRPr="00A64ACD" w:rsidRDefault="00745FC6" w:rsidP="00CC62B2">
            <w:pPr>
              <w:keepNext/>
              <w:keepLines/>
              <w:spacing w:after="0"/>
              <w:jc w:val="center"/>
              <w:rPr>
                <w:rFonts w:ascii="Arial" w:eastAsia="Calibri" w:hAnsi="Arial"/>
                <w:sz w:val="18"/>
                <w:szCs w:val="22"/>
                <w:lang w:eastAsia="zh-CN"/>
              </w:rPr>
            </w:pPr>
            <w:r>
              <w:rPr>
                <w:rFonts w:ascii="Arial" w:eastAsia="Calibri" w:hAnsi="Arial"/>
                <w:sz w:val="18"/>
                <w:szCs w:val="22"/>
                <w:lang w:eastAsia="zh-CN"/>
              </w:rPr>
              <w:t>3</w:t>
            </w:r>
          </w:p>
        </w:tc>
        <w:tc>
          <w:tcPr>
            <w:tcW w:w="458" w:type="pct"/>
            <w:tcBorders>
              <w:top w:val="single" w:sz="4" w:space="0" w:color="auto"/>
              <w:left w:val="single" w:sz="4" w:space="0" w:color="auto"/>
              <w:bottom w:val="single" w:sz="4" w:space="0" w:color="auto"/>
              <w:right w:val="single" w:sz="4" w:space="0" w:color="auto"/>
            </w:tcBorders>
          </w:tcPr>
          <w:p w14:paraId="4920F464" w14:textId="77777777" w:rsidR="00745FC6" w:rsidRPr="00A64ACD" w:rsidRDefault="00745FC6" w:rsidP="00CC62B2">
            <w:pPr>
              <w:keepNext/>
              <w:keepLines/>
              <w:spacing w:after="0"/>
              <w:jc w:val="center"/>
              <w:rPr>
                <w:rFonts w:ascii="Arial" w:eastAsia="Calibri" w:hAnsi="Arial"/>
                <w:sz w:val="18"/>
                <w:szCs w:val="22"/>
                <w:lang w:eastAsia="zh-CN"/>
              </w:rPr>
            </w:pPr>
            <w:r>
              <w:rPr>
                <w:rFonts w:ascii="Arial" w:eastAsia="Calibri" w:hAnsi="Arial"/>
                <w:sz w:val="18"/>
                <w:szCs w:val="22"/>
                <w:lang w:eastAsia="zh-CN"/>
              </w:rPr>
              <w:t>4</w:t>
            </w:r>
          </w:p>
        </w:tc>
        <w:tc>
          <w:tcPr>
            <w:tcW w:w="458" w:type="pct"/>
            <w:tcBorders>
              <w:top w:val="single" w:sz="4" w:space="0" w:color="auto"/>
              <w:left w:val="single" w:sz="4" w:space="0" w:color="auto"/>
              <w:bottom w:val="single" w:sz="4" w:space="0" w:color="auto"/>
              <w:right w:val="single" w:sz="4" w:space="0" w:color="auto"/>
            </w:tcBorders>
          </w:tcPr>
          <w:p w14:paraId="104C75AD" w14:textId="77777777" w:rsidR="00745FC6" w:rsidRPr="00A64ACD" w:rsidRDefault="00745FC6" w:rsidP="00CC62B2">
            <w:pPr>
              <w:keepNext/>
              <w:keepLines/>
              <w:spacing w:after="0"/>
              <w:jc w:val="center"/>
              <w:rPr>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604B1D0D" w14:textId="77777777" w:rsidR="00745FC6" w:rsidRPr="00A64ACD" w:rsidRDefault="00745FC6" w:rsidP="00CC62B2">
            <w:pPr>
              <w:keepNext/>
              <w:keepLines/>
              <w:spacing w:after="0"/>
              <w:jc w:val="center"/>
              <w:rPr>
                <w:rFonts w:ascii="Arial" w:eastAsia="Calibri" w:hAnsi="Arial"/>
                <w:sz w:val="18"/>
                <w:szCs w:val="22"/>
                <w:lang w:eastAsia="zh-CN"/>
              </w:rPr>
            </w:pPr>
          </w:p>
        </w:tc>
      </w:tr>
      <w:tr w:rsidR="00745FC6" w:rsidRPr="00A64ACD" w14:paraId="3A775B1B" w14:textId="77777777" w:rsidTr="00CC62B2">
        <w:tc>
          <w:tcPr>
            <w:tcW w:w="2255" w:type="pct"/>
            <w:gridSpan w:val="4"/>
            <w:tcBorders>
              <w:top w:val="single" w:sz="4" w:space="0" w:color="auto"/>
              <w:left w:val="single" w:sz="4" w:space="0" w:color="auto"/>
              <w:bottom w:val="single" w:sz="4" w:space="0" w:color="auto"/>
              <w:right w:val="single" w:sz="4" w:space="0" w:color="auto"/>
            </w:tcBorders>
            <w:vAlign w:val="center"/>
            <w:hideMark/>
          </w:tcPr>
          <w:p w14:paraId="56AB6A46" w14:textId="77777777" w:rsidR="00745FC6" w:rsidRPr="00A64ACD" w:rsidRDefault="00745FC6" w:rsidP="00CC62B2">
            <w:pPr>
              <w:keepNext/>
              <w:keepLines/>
              <w:spacing w:after="0"/>
              <w:rPr>
                <w:rFonts w:ascii="Arial" w:eastAsia="SimSun" w:hAnsi="Arial"/>
                <w:sz w:val="18"/>
                <w:lang w:eastAsia="zh-CN"/>
              </w:rPr>
            </w:pPr>
            <w:r w:rsidRPr="00A64ACD">
              <w:rPr>
                <w:rFonts w:ascii="Arial" w:eastAsia="SimSun" w:hAnsi="Arial" w:cs="Arial"/>
                <w:sz w:val="18"/>
                <w:szCs w:val="18"/>
                <w:lang w:eastAsia="en-GB"/>
              </w:rPr>
              <w:t xml:space="preserve">Number of DMRS </w:t>
            </w:r>
            <w:r w:rsidRPr="00A64ACD">
              <w:rPr>
                <w:rFonts w:ascii="Arial" w:eastAsia="SimSun" w:hAnsi="Arial" w:cs="Arial"/>
                <w:sz w:val="18"/>
                <w:szCs w:val="18"/>
                <w:lang w:eastAsia="zh-CN"/>
              </w:rPr>
              <w:t>REs</w:t>
            </w:r>
            <w:r w:rsidRPr="00A64ACD">
              <w:rPr>
                <w:rFonts w:ascii="Arial" w:eastAsia="SimSun" w:hAnsi="Arial" w:cs="Arial"/>
                <w:sz w:val="18"/>
                <w:szCs w:val="18"/>
                <w:lang w:eastAsia="en-GB"/>
              </w:rPr>
              <w:t xml:space="preserve"> (Note 1)</w:t>
            </w:r>
          </w:p>
        </w:tc>
        <w:tc>
          <w:tcPr>
            <w:tcW w:w="458" w:type="pct"/>
            <w:tcBorders>
              <w:top w:val="single" w:sz="4" w:space="0" w:color="auto"/>
              <w:left w:val="single" w:sz="4" w:space="0" w:color="auto"/>
              <w:bottom w:val="single" w:sz="4" w:space="0" w:color="auto"/>
              <w:right w:val="single" w:sz="4" w:space="0" w:color="auto"/>
            </w:tcBorders>
            <w:hideMark/>
          </w:tcPr>
          <w:p w14:paraId="0918DEAB"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24</w:t>
            </w:r>
          </w:p>
        </w:tc>
        <w:tc>
          <w:tcPr>
            <w:tcW w:w="458" w:type="pct"/>
            <w:tcBorders>
              <w:top w:val="single" w:sz="4" w:space="0" w:color="auto"/>
              <w:left w:val="single" w:sz="4" w:space="0" w:color="auto"/>
              <w:bottom w:val="single" w:sz="4" w:space="0" w:color="auto"/>
              <w:right w:val="single" w:sz="4" w:space="0" w:color="auto"/>
            </w:tcBorders>
            <w:hideMark/>
          </w:tcPr>
          <w:p w14:paraId="1A22F46E"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24</w:t>
            </w:r>
          </w:p>
        </w:tc>
        <w:tc>
          <w:tcPr>
            <w:tcW w:w="458" w:type="pct"/>
            <w:tcBorders>
              <w:top w:val="single" w:sz="4" w:space="0" w:color="auto"/>
              <w:left w:val="single" w:sz="4" w:space="0" w:color="auto"/>
              <w:bottom w:val="single" w:sz="4" w:space="0" w:color="auto"/>
              <w:right w:val="single" w:sz="4" w:space="0" w:color="auto"/>
            </w:tcBorders>
          </w:tcPr>
          <w:p w14:paraId="4A07DD2D"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24</w:t>
            </w:r>
          </w:p>
        </w:tc>
        <w:tc>
          <w:tcPr>
            <w:tcW w:w="458" w:type="pct"/>
            <w:tcBorders>
              <w:top w:val="single" w:sz="4" w:space="0" w:color="auto"/>
              <w:left w:val="single" w:sz="4" w:space="0" w:color="auto"/>
              <w:bottom w:val="single" w:sz="4" w:space="0" w:color="auto"/>
              <w:right w:val="single" w:sz="4" w:space="0" w:color="auto"/>
            </w:tcBorders>
          </w:tcPr>
          <w:p w14:paraId="2ABCF08C"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24</w:t>
            </w:r>
          </w:p>
        </w:tc>
        <w:tc>
          <w:tcPr>
            <w:tcW w:w="458" w:type="pct"/>
            <w:tcBorders>
              <w:top w:val="single" w:sz="4" w:space="0" w:color="auto"/>
              <w:left w:val="single" w:sz="4" w:space="0" w:color="auto"/>
              <w:bottom w:val="single" w:sz="4" w:space="0" w:color="auto"/>
              <w:right w:val="single" w:sz="4" w:space="0" w:color="auto"/>
            </w:tcBorders>
          </w:tcPr>
          <w:p w14:paraId="2D650599" w14:textId="77777777" w:rsidR="00745FC6" w:rsidRPr="00A64ACD" w:rsidRDefault="00745FC6" w:rsidP="00CC62B2">
            <w:pPr>
              <w:keepNext/>
              <w:keepLines/>
              <w:spacing w:after="0"/>
              <w:jc w:val="center"/>
              <w:rPr>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17949726" w14:textId="77777777" w:rsidR="00745FC6" w:rsidRPr="00A64ACD" w:rsidRDefault="00745FC6" w:rsidP="00CC62B2">
            <w:pPr>
              <w:keepNext/>
              <w:keepLines/>
              <w:spacing w:after="0"/>
              <w:jc w:val="center"/>
              <w:rPr>
                <w:rFonts w:ascii="Arial" w:eastAsia="Calibri" w:hAnsi="Arial"/>
                <w:sz w:val="18"/>
                <w:szCs w:val="22"/>
                <w:lang w:eastAsia="zh-CN"/>
              </w:rPr>
            </w:pPr>
          </w:p>
        </w:tc>
      </w:tr>
      <w:tr w:rsidR="00745FC6" w:rsidRPr="00A64ACD" w14:paraId="74384D53" w14:textId="77777777" w:rsidTr="00CC62B2">
        <w:tc>
          <w:tcPr>
            <w:tcW w:w="2255" w:type="pct"/>
            <w:gridSpan w:val="4"/>
            <w:tcBorders>
              <w:top w:val="single" w:sz="4" w:space="0" w:color="auto"/>
              <w:left w:val="single" w:sz="4" w:space="0" w:color="auto"/>
              <w:bottom w:val="single" w:sz="4" w:space="0" w:color="auto"/>
              <w:right w:val="single" w:sz="4" w:space="0" w:color="auto"/>
            </w:tcBorders>
            <w:hideMark/>
          </w:tcPr>
          <w:p w14:paraId="0FEEED88" w14:textId="77777777" w:rsidR="00745FC6" w:rsidRPr="00A64ACD" w:rsidRDefault="00745FC6" w:rsidP="00CC62B2">
            <w:pPr>
              <w:keepNext/>
              <w:keepLines/>
              <w:spacing w:after="0"/>
              <w:rPr>
                <w:rFonts w:ascii="Arial" w:eastAsia="SimSun" w:hAnsi="Arial"/>
                <w:sz w:val="18"/>
                <w:lang w:eastAsia="zh-CN"/>
              </w:rPr>
            </w:pPr>
            <w:r w:rsidRPr="00A64ACD">
              <w:rPr>
                <w:rFonts w:ascii="Arial" w:eastAsia="SimSun" w:hAnsi="Arial" w:cs="Arial"/>
                <w:sz w:val="18"/>
                <w:szCs w:val="18"/>
                <w:lang w:eastAsia="en-GB"/>
              </w:rPr>
              <w:t>Overhead</w:t>
            </w:r>
            <w:r w:rsidRPr="00A64ACD">
              <w:rPr>
                <w:rFonts w:ascii="Arial" w:eastAsia="SimSun" w:hAnsi="Arial" w:cs="Arial"/>
                <w:sz w:val="18"/>
                <w:szCs w:val="18"/>
                <w:lang w:val="en-US" w:eastAsia="en-GB"/>
              </w:rPr>
              <w:t xml:space="preserve"> for TBS determination</w:t>
            </w:r>
          </w:p>
        </w:tc>
        <w:tc>
          <w:tcPr>
            <w:tcW w:w="458" w:type="pct"/>
            <w:tcBorders>
              <w:top w:val="single" w:sz="4" w:space="0" w:color="auto"/>
              <w:left w:val="single" w:sz="4" w:space="0" w:color="auto"/>
              <w:bottom w:val="single" w:sz="4" w:space="0" w:color="auto"/>
              <w:right w:val="single" w:sz="4" w:space="0" w:color="auto"/>
            </w:tcBorders>
            <w:hideMark/>
          </w:tcPr>
          <w:p w14:paraId="5C1B4243"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0</w:t>
            </w:r>
          </w:p>
        </w:tc>
        <w:tc>
          <w:tcPr>
            <w:tcW w:w="458" w:type="pct"/>
            <w:tcBorders>
              <w:top w:val="single" w:sz="4" w:space="0" w:color="auto"/>
              <w:left w:val="single" w:sz="4" w:space="0" w:color="auto"/>
              <w:bottom w:val="single" w:sz="4" w:space="0" w:color="auto"/>
              <w:right w:val="single" w:sz="4" w:space="0" w:color="auto"/>
            </w:tcBorders>
            <w:hideMark/>
          </w:tcPr>
          <w:p w14:paraId="1CC9E599"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0</w:t>
            </w:r>
          </w:p>
        </w:tc>
        <w:tc>
          <w:tcPr>
            <w:tcW w:w="458" w:type="pct"/>
            <w:tcBorders>
              <w:top w:val="single" w:sz="4" w:space="0" w:color="auto"/>
              <w:left w:val="single" w:sz="4" w:space="0" w:color="auto"/>
              <w:bottom w:val="single" w:sz="4" w:space="0" w:color="auto"/>
              <w:right w:val="single" w:sz="4" w:space="0" w:color="auto"/>
            </w:tcBorders>
          </w:tcPr>
          <w:p w14:paraId="0879EF95"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0</w:t>
            </w:r>
          </w:p>
        </w:tc>
        <w:tc>
          <w:tcPr>
            <w:tcW w:w="458" w:type="pct"/>
            <w:tcBorders>
              <w:top w:val="single" w:sz="4" w:space="0" w:color="auto"/>
              <w:left w:val="single" w:sz="4" w:space="0" w:color="auto"/>
              <w:bottom w:val="single" w:sz="4" w:space="0" w:color="auto"/>
              <w:right w:val="single" w:sz="4" w:space="0" w:color="auto"/>
            </w:tcBorders>
          </w:tcPr>
          <w:p w14:paraId="48E8E82B"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0</w:t>
            </w:r>
          </w:p>
        </w:tc>
        <w:tc>
          <w:tcPr>
            <w:tcW w:w="458" w:type="pct"/>
            <w:tcBorders>
              <w:top w:val="single" w:sz="4" w:space="0" w:color="auto"/>
              <w:left w:val="single" w:sz="4" w:space="0" w:color="auto"/>
              <w:bottom w:val="single" w:sz="4" w:space="0" w:color="auto"/>
              <w:right w:val="single" w:sz="4" w:space="0" w:color="auto"/>
            </w:tcBorders>
          </w:tcPr>
          <w:p w14:paraId="2A1F8693" w14:textId="77777777" w:rsidR="00745FC6" w:rsidRPr="00A64ACD" w:rsidRDefault="00745FC6" w:rsidP="00CC62B2">
            <w:pPr>
              <w:keepNext/>
              <w:keepLines/>
              <w:spacing w:after="0"/>
              <w:jc w:val="center"/>
              <w:rPr>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167A7DC9" w14:textId="77777777" w:rsidR="00745FC6" w:rsidRPr="00A64ACD" w:rsidRDefault="00745FC6" w:rsidP="00CC62B2">
            <w:pPr>
              <w:keepNext/>
              <w:keepLines/>
              <w:spacing w:after="0"/>
              <w:jc w:val="center"/>
              <w:rPr>
                <w:rFonts w:ascii="Arial" w:eastAsia="Calibri" w:hAnsi="Arial"/>
                <w:sz w:val="18"/>
                <w:szCs w:val="22"/>
                <w:lang w:eastAsia="zh-CN"/>
              </w:rPr>
            </w:pPr>
          </w:p>
        </w:tc>
      </w:tr>
      <w:tr w:rsidR="00745FC6" w:rsidRPr="00A64ACD" w14:paraId="3B61A9EB" w14:textId="77777777" w:rsidTr="00CC62B2">
        <w:tc>
          <w:tcPr>
            <w:tcW w:w="2255" w:type="pct"/>
            <w:gridSpan w:val="4"/>
            <w:tcBorders>
              <w:top w:val="single" w:sz="4" w:space="0" w:color="auto"/>
              <w:left w:val="single" w:sz="4" w:space="0" w:color="auto"/>
              <w:bottom w:val="single" w:sz="4" w:space="0" w:color="auto"/>
              <w:right w:val="single" w:sz="4" w:space="0" w:color="auto"/>
            </w:tcBorders>
            <w:hideMark/>
          </w:tcPr>
          <w:p w14:paraId="2EFB6A08" w14:textId="77777777" w:rsidR="00745FC6" w:rsidRPr="00A64ACD" w:rsidRDefault="00745FC6" w:rsidP="00CC62B2">
            <w:pPr>
              <w:keepNext/>
              <w:keepLines/>
              <w:spacing w:after="0"/>
              <w:rPr>
                <w:rFonts w:ascii="Arial" w:eastAsia="SimSun" w:hAnsi="Arial"/>
                <w:sz w:val="18"/>
                <w:lang w:eastAsia="zh-CN"/>
              </w:rPr>
            </w:pPr>
            <w:r w:rsidRPr="00A64ACD">
              <w:rPr>
                <w:rFonts w:ascii="Arial" w:eastAsia="SimSun" w:hAnsi="Arial"/>
                <w:sz w:val="18"/>
                <w:lang w:eastAsia="zh-CN"/>
              </w:rPr>
              <w:t>Available RE-s</w:t>
            </w:r>
            <w:r w:rsidRPr="00A64ACD">
              <w:rPr>
                <w:rFonts w:ascii="Arial" w:eastAsia="SimSun" w:hAnsi="Arial"/>
                <w:sz w:val="18"/>
                <w:lang w:val="en-US" w:eastAsia="zh-CN"/>
              </w:rPr>
              <w:t xml:space="preserve"> for PDSCH</w:t>
            </w:r>
          </w:p>
        </w:tc>
        <w:tc>
          <w:tcPr>
            <w:tcW w:w="458" w:type="pct"/>
            <w:tcBorders>
              <w:top w:val="single" w:sz="4" w:space="0" w:color="auto"/>
              <w:left w:val="single" w:sz="4" w:space="0" w:color="auto"/>
              <w:bottom w:val="single" w:sz="4" w:space="0" w:color="auto"/>
              <w:right w:val="single" w:sz="4" w:space="0" w:color="auto"/>
            </w:tcBorders>
            <w:hideMark/>
          </w:tcPr>
          <w:p w14:paraId="7E1F7890"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hAnsi="Arial"/>
                <w:sz w:val="18"/>
                <w:szCs w:val="22"/>
                <w:lang w:eastAsia="zh-CN"/>
              </w:rPr>
              <w:t>6240</w:t>
            </w:r>
          </w:p>
        </w:tc>
        <w:tc>
          <w:tcPr>
            <w:tcW w:w="458" w:type="pct"/>
            <w:tcBorders>
              <w:top w:val="single" w:sz="4" w:space="0" w:color="auto"/>
              <w:left w:val="single" w:sz="4" w:space="0" w:color="auto"/>
              <w:bottom w:val="single" w:sz="4" w:space="0" w:color="auto"/>
              <w:right w:val="single" w:sz="4" w:space="0" w:color="auto"/>
            </w:tcBorders>
            <w:hideMark/>
          </w:tcPr>
          <w:p w14:paraId="18612D57"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hAnsi="Arial"/>
                <w:sz w:val="18"/>
                <w:szCs w:val="22"/>
                <w:lang w:eastAsia="zh-CN"/>
              </w:rPr>
              <w:t>6240</w:t>
            </w:r>
          </w:p>
        </w:tc>
        <w:tc>
          <w:tcPr>
            <w:tcW w:w="458" w:type="pct"/>
            <w:tcBorders>
              <w:top w:val="single" w:sz="4" w:space="0" w:color="auto"/>
              <w:left w:val="single" w:sz="4" w:space="0" w:color="auto"/>
              <w:bottom w:val="single" w:sz="4" w:space="0" w:color="auto"/>
              <w:right w:val="single" w:sz="4" w:space="0" w:color="auto"/>
            </w:tcBorders>
          </w:tcPr>
          <w:p w14:paraId="6315345A"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12720</w:t>
            </w:r>
          </w:p>
        </w:tc>
        <w:tc>
          <w:tcPr>
            <w:tcW w:w="458" w:type="pct"/>
            <w:tcBorders>
              <w:top w:val="single" w:sz="4" w:space="0" w:color="auto"/>
              <w:left w:val="single" w:sz="4" w:space="0" w:color="auto"/>
              <w:bottom w:val="single" w:sz="4" w:space="0" w:color="auto"/>
              <w:right w:val="single" w:sz="4" w:space="0" w:color="auto"/>
            </w:tcBorders>
          </w:tcPr>
          <w:p w14:paraId="3F86410E"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12720</w:t>
            </w:r>
          </w:p>
        </w:tc>
        <w:tc>
          <w:tcPr>
            <w:tcW w:w="458" w:type="pct"/>
            <w:tcBorders>
              <w:top w:val="single" w:sz="4" w:space="0" w:color="auto"/>
              <w:left w:val="single" w:sz="4" w:space="0" w:color="auto"/>
              <w:bottom w:val="single" w:sz="4" w:space="0" w:color="auto"/>
              <w:right w:val="single" w:sz="4" w:space="0" w:color="auto"/>
            </w:tcBorders>
          </w:tcPr>
          <w:p w14:paraId="1C7A8031" w14:textId="77777777" w:rsidR="00745FC6" w:rsidRPr="00A64ACD" w:rsidRDefault="00745FC6" w:rsidP="00CC62B2">
            <w:pPr>
              <w:keepNext/>
              <w:keepLines/>
              <w:spacing w:after="0"/>
              <w:jc w:val="center"/>
              <w:rPr>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2294A3EE" w14:textId="77777777" w:rsidR="00745FC6" w:rsidRPr="00A64ACD" w:rsidRDefault="00745FC6" w:rsidP="00CC62B2">
            <w:pPr>
              <w:keepNext/>
              <w:keepLines/>
              <w:spacing w:after="0"/>
              <w:jc w:val="center"/>
              <w:rPr>
                <w:rFonts w:ascii="Arial" w:eastAsia="Calibri" w:hAnsi="Arial"/>
                <w:sz w:val="18"/>
                <w:szCs w:val="22"/>
                <w:lang w:eastAsia="zh-CN"/>
              </w:rPr>
            </w:pPr>
          </w:p>
        </w:tc>
      </w:tr>
      <w:tr w:rsidR="00745FC6" w:rsidRPr="00A64ACD" w14:paraId="00BFBEEF" w14:textId="77777777" w:rsidTr="00CC62B2">
        <w:tc>
          <w:tcPr>
            <w:tcW w:w="561" w:type="pct"/>
            <w:tcBorders>
              <w:top w:val="single" w:sz="4" w:space="0" w:color="auto"/>
              <w:left w:val="single" w:sz="4" w:space="0" w:color="auto"/>
              <w:bottom w:val="single" w:sz="4" w:space="0" w:color="auto"/>
              <w:right w:val="single" w:sz="4" w:space="0" w:color="auto"/>
            </w:tcBorders>
            <w:hideMark/>
          </w:tcPr>
          <w:p w14:paraId="2CC068A6"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CQI index</w:t>
            </w:r>
          </w:p>
        </w:tc>
        <w:tc>
          <w:tcPr>
            <w:tcW w:w="561" w:type="pct"/>
            <w:tcBorders>
              <w:top w:val="single" w:sz="4" w:space="0" w:color="auto"/>
              <w:left w:val="single" w:sz="4" w:space="0" w:color="auto"/>
              <w:bottom w:val="single" w:sz="4" w:space="0" w:color="auto"/>
              <w:right w:val="single" w:sz="4" w:space="0" w:color="auto"/>
            </w:tcBorders>
            <w:hideMark/>
          </w:tcPr>
          <w:p w14:paraId="6C7B7EB2"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Spectral efficiency</w:t>
            </w:r>
          </w:p>
        </w:tc>
        <w:tc>
          <w:tcPr>
            <w:tcW w:w="561" w:type="pct"/>
            <w:tcBorders>
              <w:top w:val="single" w:sz="4" w:space="0" w:color="auto"/>
              <w:left w:val="single" w:sz="4" w:space="0" w:color="auto"/>
              <w:bottom w:val="single" w:sz="4" w:space="0" w:color="auto"/>
              <w:right w:val="single" w:sz="4" w:space="0" w:color="auto"/>
            </w:tcBorders>
            <w:hideMark/>
          </w:tcPr>
          <w:p w14:paraId="58B85D10"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MCS index</w:t>
            </w:r>
          </w:p>
        </w:tc>
        <w:tc>
          <w:tcPr>
            <w:tcW w:w="572" w:type="pct"/>
            <w:tcBorders>
              <w:top w:val="single" w:sz="4" w:space="0" w:color="auto"/>
              <w:left w:val="single" w:sz="4" w:space="0" w:color="auto"/>
              <w:bottom w:val="single" w:sz="4" w:space="0" w:color="auto"/>
              <w:right w:val="single" w:sz="4" w:space="0" w:color="auto"/>
            </w:tcBorders>
            <w:hideMark/>
          </w:tcPr>
          <w:p w14:paraId="33D705F5" w14:textId="77777777" w:rsidR="00745FC6" w:rsidRPr="00A64ACD" w:rsidRDefault="00745FC6" w:rsidP="00CC62B2">
            <w:pPr>
              <w:keepNext/>
              <w:keepLines/>
              <w:spacing w:after="0"/>
              <w:jc w:val="center"/>
              <w:rPr>
                <w:rFonts w:ascii="Arial" w:eastAsia="Calibri" w:hAnsi="Arial"/>
                <w:sz w:val="18"/>
                <w:szCs w:val="22"/>
                <w:lang w:eastAsia="en-GB"/>
              </w:rPr>
            </w:pPr>
            <w:r w:rsidRPr="00A64ACD">
              <w:rPr>
                <w:rFonts w:ascii="Arial" w:eastAsia="Calibri" w:hAnsi="Arial"/>
                <w:sz w:val="18"/>
                <w:szCs w:val="22"/>
                <w:lang w:eastAsia="en-GB"/>
              </w:rPr>
              <w:t>Modulation</w:t>
            </w:r>
          </w:p>
        </w:tc>
        <w:tc>
          <w:tcPr>
            <w:tcW w:w="2745" w:type="pct"/>
            <w:gridSpan w:val="6"/>
            <w:tcBorders>
              <w:top w:val="single" w:sz="4" w:space="0" w:color="auto"/>
              <w:left w:val="single" w:sz="4" w:space="0" w:color="auto"/>
              <w:bottom w:val="single" w:sz="4" w:space="0" w:color="auto"/>
              <w:right w:val="single" w:sz="4" w:space="0" w:color="auto"/>
            </w:tcBorders>
            <w:hideMark/>
          </w:tcPr>
          <w:p w14:paraId="5B0C44FF"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Information Bit Payload per Slot</w:t>
            </w:r>
          </w:p>
        </w:tc>
      </w:tr>
      <w:tr w:rsidR="00745FC6" w:rsidRPr="00A64ACD" w14:paraId="4ACD1393" w14:textId="77777777" w:rsidTr="00CC62B2">
        <w:tc>
          <w:tcPr>
            <w:tcW w:w="561" w:type="pct"/>
            <w:tcBorders>
              <w:top w:val="single" w:sz="4" w:space="0" w:color="auto"/>
              <w:left w:val="single" w:sz="4" w:space="0" w:color="auto"/>
              <w:bottom w:val="single" w:sz="4" w:space="0" w:color="auto"/>
              <w:right w:val="single" w:sz="4" w:space="0" w:color="auto"/>
            </w:tcBorders>
            <w:hideMark/>
          </w:tcPr>
          <w:p w14:paraId="570C9790"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0</w:t>
            </w:r>
          </w:p>
        </w:tc>
        <w:tc>
          <w:tcPr>
            <w:tcW w:w="561" w:type="pct"/>
            <w:tcBorders>
              <w:top w:val="single" w:sz="4" w:space="0" w:color="auto"/>
              <w:left w:val="single" w:sz="4" w:space="0" w:color="auto"/>
              <w:bottom w:val="single" w:sz="4" w:space="0" w:color="auto"/>
              <w:right w:val="single" w:sz="4" w:space="0" w:color="auto"/>
            </w:tcBorders>
            <w:hideMark/>
          </w:tcPr>
          <w:p w14:paraId="191F46C2"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OOR</w:t>
            </w:r>
          </w:p>
        </w:tc>
        <w:tc>
          <w:tcPr>
            <w:tcW w:w="561" w:type="pct"/>
            <w:tcBorders>
              <w:top w:val="single" w:sz="4" w:space="0" w:color="auto"/>
              <w:left w:val="single" w:sz="4" w:space="0" w:color="auto"/>
              <w:bottom w:val="single" w:sz="4" w:space="0" w:color="auto"/>
              <w:right w:val="single" w:sz="4" w:space="0" w:color="auto"/>
            </w:tcBorders>
            <w:hideMark/>
          </w:tcPr>
          <w:p w14:paraId="5FEA3E71"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OOR</w:t>
            </w:r>
          </w:p>
        </w:tc>
        <w:tc>
          <w:tcPr>
            <w:tcW w:w="572" w:type="pct"/>
            <w:tcBorders>
              <w:top w:val="single" w:sz="4" w:space="0" w:color="auto"/>
              <w:left w:val="single" w:sz="4" w:space="0" w:color="auto"/>
              <w:bottom w:val="single" w:sz="4" w:space="0" w:color="auto"/>
              <w:right w:val="single" w:sz="4" w:space="0" w:color="auto"/>
            </w:tcBorders>
            <w:hideMark/>
          </w:tcPr>
          <w:p w14:paraId="386A5735"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OOR</w:t>
            </w:r>
          </w:p>
        </w:tc>
        <w:tc>
          <w:tcPr>
            <w:tcW w:w="458" w:type="pct"/>
            <w:tcBorders>
              <w:top w:val="single" w:sz="4" w:space="0" w:color="auto"/>
              <w:left w:val="single" w:sz="4" w:space="0" w:color="auto"/>
              <w:bottom w:val="single" w:sz="4" w:space="0" w:color="auto"/>
              <w:right w:val="single" w:sz="4" w:space="0" w:color="auto"/>
            </w:tcBorders>
            <w:hideMark/>
          </w:tcPr>
          <w:p w14:paraId="62A06425"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N/A</w:t>
            </w:r>
          </w:p>
        </w:tc>
        <w:tc>
          <w:tcPr>
            <w:tcW w:w="458" w:type="pct"/>
            <w:tcBorders>
              <w:top w:val="single" w:sz="4" w:space="0" w:color="auto"/>
              <w:left w:val="single" w:sz="4" w:space="0" w:color="auto"/>
              <w:bottom w:val="single" w:sz="4" w:space="0" w:color="auto"/>
              <w:right w:val="single" w:sz="4" w:space="0" w:color="auto"/>
            </w:tcBorders>
            <w:hideMark/>
          </w:tcPr>
          <w:p w14:paraId="3E2EBBC1"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N/A</w:t>
            </w:r>
          </w:p>
        </w:tc>
        <w:tc>
          <w:tcPr>
            <w:tcW w:w="458" w:type="pct"/>
            <w:tcBorders>
              <w:top w:val="single" w:sz="4" w:space="0" w:color="auto"/>
              <w:left w:val="single" w:sz="4" w:space="0" w:color="auto"/>
              <w:bottom w:val="single" w:sz="4" w:space="0" w:color="auto"/>
              <w:right w:val="single" w:sz="4" w:space="0" w:color="auto"/>
            </w:tcBorders>
          </w:tcPr>
          <w:p w14:paraId="21E5AC90"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N/A</w:t>
            </w:r>
          </w:p>
        </w:tc>
        <w:tc>
          <w:tcPr>
            <w:tcW w:w="458" w:type="pct"/>
            <w:tcBorders>
              <w:top w:val="single" w:sz="4" w:space="0" w:color="auto"/>
              <w:left w:val="single" w:sz="4" w:space="0" w:color="auto"/>
              <w:bottom w:val="single" w:sz="4" w:space="0" w:color="auto"/>
              <w:right w:val="single" w:sz="4" w:space="0" w:color="auto"/>
            </w:tcBorders>
          </w:tcPr>
          <w:p w14:paraId="0319D4CD"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N/A</w:t>
            </w:r>
          </w:p>
        </w:tc>
        <w:tc>
          <w:tcPr>
            <w:tcW w:w="458" w:type="pct"/>
            <w:tcBorders>
              <w:top w:val="single" w:sz="4" w:space="0" w:color="auto"/>
              <w:left w:val="single" w:sz="4" w:space="0" w:color="auto"/>
              <w:bottom w:val="single" w:sz="4" w:space="0" w:color="auto"/>
              <w:right w:val="single" w:sz="4" w:space="0" w:color="auto"/>
            </w:tcBorders>
          </w:tcPr>
          <w:p w14:paraId="110570B3" w14:textId="77777777" w:rsidR="00745FC6" w:rsidRPr="00A64ACD" w:rsidRDefault="00745FC6" w:rsidP="00CC62B2">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18C14DA9" w14:textId="77777777" w:rsidR="00745FC6" w:rsidRPr="00A64ACD" w:rsidRDefault="00745FC6" w:rsidP="00CC62B2">
            <w:pPr>
              <w:keepNext/>
              <w:keepLines/>
              <w:spacing w:after="0"/>
              <w:jc w:val="center"/>
              <w:rPr>
                <w:rFonts w:ascii="Arial" w:eastAsia="Calibri" w:hAnsi="Arial" w:cs="Arial"/>
                <w:sz w:val="18"/>
                <w:szCs w:val="22"/>
                <w:lang w:val="en-US" w:eastAsia="zh-CN"/>
              </w:rPr>
            </w:pPr>
          </w:p>
        </w:tc>
      </w:tr>
      <w:tr w:rsidR="00745FC6" w:rsidRPr="00A64ACD" w14:paraId="2BDF22B0" w14:textId="77777777" w:rsidTr="00CC62B2">
        <w:tc>
          <w:tcPr>
            <w:tcW w:w="561" w:type="pct"/>
            <w:tcBorders>
              <w:top w:val="single" w:sz="4" w:space="0" w:color="auto"/>
              <w:left w:val="single" w:sz="4" w:space="0" w:color="auto"/>
              <w:bottom w:val="single" w:sz="4" w:space="0" w:color="auto"/>
              <w:right w:val="single" w:sz="4" w:space="0" w:color="auto"/>
            </w:tcBorders>
            <w:hideMark/>
          </w:tcPr>
          <w:p w14:paraId="3874DDAC"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w:t>
            </w:r>
          </w:p>
        </w:tc>
        <w:tc>
          <w:tcPr>
            <w:tcW w:w="561" w:type="pct"/>
            <w:tcBorders>
              <w:top w:val="single" w:sz="4" w:space="0" w:color="auto"/>
              <w:left w:val="single" w:sz="4" w:space="0" w:color="auto"/>
              <w:bottom w:val="single" w:sz="4" w:space="0" w:color="auto"/>
              <w:right w:val="single" w:sz="4" w:space="0" w:color="auto"/>
            </w:tcBorders>
            <w:hideMark/>
          </w:tcPr>
          <w:p w14:paraId="7668DF35" w14:textId="77777777" w:rsidR="00745FC6" w:rsidRPr="00A64ACD" w:rsidRDefault="00745FC6" w:rsidP="00CC62B2">
            <w:pPr>
              <w:keepNext/>
              <w:keepLines/>
              <w:spacing w:after="0"/>
              <w:jc w:val="center"/>
              <w:rPr>
                <w:rFonts w:ascii="Arial" w:eastAsia="Calibri" w:hAnsi="Arial"/>
                <w:sz w:val="18"/>
                <w:szCs w:val="22"/>
                <w:lang w:eastAsia="zh-CN"/>
              </w:rPr>
            </w:pPr>
            <w:r>
              <w:rPr>
                <w:rFonts w:ascii="Arial" w:eastAsia="Calibri" w:hAnsi="Arial"/>
                <w:sz w:val="18"/>
                <w:szCs w:val="18"/>
                <w:lang w:eastAsia="en-GB"/>
              </w:rPr>
              <w:t>0.2344</w:t>
            </w:r>
            <w:r w:rsidRPr="00A64ACD">
              <w:rPr>
                <w:rFonts w:ascii="Arial" w:eastAsia="Calibri" w:hAnsi="Arial"/>
                <w:sz w:val="18"/>
                <w:szCs w:val="18"/>
                <w:lang w:eastAsia="en-GB"/>
              </w:rPr>
              <w:t xml:space="preserve"> </w:t>
            </w:r>
          </w:p>
        </w:tc>
        <w:tc>
          <w:tcPr>
            <w:tcW w:w="561" w:type="pct"/>
            <w:tcBorders>
              <w:top w:val="single" w:sz="4" w:space="0" w:color="auto"/>
              <w:left w:val="single" w:sz="4" w:space="0" w:color="auto"/>
              <w:bottom w:val="single" w:sz="4" w:space="0" w:color="auto"/>
              <w:right w:val="single" w:sz="4" w:space="0" w:color="auto"/>
            </w:tcBorders>
            <w:hideMark/>
          </w:tcPr>
          <w:p w14:paraId="3047D849"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0</w:t>
            </w: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4F412EE0"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QPSK</w:t>
            </w:r>
          </w:p>
        </w:tc>
        <w:tc>
          <w:tcPr>
            <w:tcW w:w="458" w:type="pct"/>
            <w:tcBorders>
              <w:top w:val="single" w:sz="4" w:space="0" w:color="auto"/>
              <w:left w:val="single" w:sz="4" w:space="0" w:color="auto"/>
              <w:bottom w:val="single" w:sz="4" w:space="0" w:color="auto"/>
              <w:right w:val="single" w:sz="4" w:space="0" w:color="auto"/>
            </w:tcBorders>
          </w:tcPr>
          <w:p w14:paraId="12B036B9" w14:textId="77777777" w:rsidR="00745FC6" w:rsidRPr="00A64ACD" w:rsidRDefault="00745FC6" w:rsidP="00CC62B2">
            <w:pPr>
              <w:keepNext/>
              <w:keepLines/>
              <w:spacing w:after="0"/>
              <w:jc w:val="center"/>
              <w:rPr>
                <w:rFonts w:ascii="Arial" w:eastAsia="Calibri" w:hAnsi="Arial"/>
                <w:sz w:val="18"/>
                <w:szCs w:val="22"/>
                <w:lang w:eastAsia="zh-CN"/>
              </w:rPr>
            </w:pPr>
            <w:r w:rsidRPr="00EC0224">
              <w:rPr>
                <w:rFonts w:ascii="Arial" w:eastAsia="Calibri" w:hAnsi="Arial"/>
                <w:sz w:val="18"/>
                <w:szCs w:val="22"/>
                <w:lang w:eastAsia="zh-CN"/>
              </w:rPr>
              <w:t>4360</w:t>
            </w:r>
          </w:p>
        </w:tc>
        <w:tc>
          <w:tcPr>
            <w:tcW w:w="458" w:type="pct"/>
            <w:tcBorders>
              <w:top w:val="single" w:sz="4" w:space="0" w:color="auto"/>
              <w:left w:val="single" w:sz="4" w:space="0" w:color="auto"/>
              <w:bottom w:val="single" w:sz="4" w:space="0" w:color="auto"/>
              <w:right w:val="single" w:sz="4" w:space="0" w:color="auto"/>
            </w:tcBorders>
          </w:tcPr>
          <w:p w14:paraId="0D30078A" w14:textId="77777777" w:rsidR="00745FC6" w:rsidRPr="00A64ACD" w:rsidRDefault="00745FC6" w:rsidP="00CC62B2">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5896</w:t>
            </w:r>
          </w:p>
        </w:tc>
        <w:tc>
          <w:tcPr>
            <w:tcW w:w="458" w:type="pct"/>
            <w:tcBorders>
              <w:top w:val="single" w:sz="4" w:space="0" w:color="auto"/>
              <w:left w:val="single" w:sz="4" w:space="0" w:color="auto"/>
              <w:bottom w:val="single" w:sz="4" w:space="0" w:color="auto"/>
              <w:right w:val="single" w:sz="4" w:space="0" w:color="auto"/>
            </w:tcBorders>
          </w:tcPr>
          <w:p w14:paraId="069DF2AE" w14:textId="77777777" w:rsidR="00745FC6" w:rsidRPr="00A64ACD" w:rsidRDefault="00745FC6" w:rsidP="00CC62B2">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8976</w:t>
            </w:r>
          </w:p>
        </w:tc>
        <w:tc>
          <w:tcPr>
            <w:tcW w:w="458" w:type="pct"/>
            <w:tcBorders>
              <w:top w:val="single" w:sz="4" w:space="0" w:color="auto"/>
              <w:left w:val="single" w:sz="4" w:space="0" w:color="auto"/>
              <w:bottom w:val="single" w:sz="4" w:space="0" w:color="auto"/>
              <w:right w:val="single" w:sz="4" w:space="0" w:color="auto"/>
            </w:tcBorders>
          </w:tcPr>
          <w:p w14:paraId="7473C3DE" w14:textId="77777777" w:rsidR="00745FC6" w:rsidRPr="00A64ACD" w:rsidRDefault="00745FC6" w:rsidP="00CC62B2">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11784</w:t>
            </w:r>
          </w:p>
        </w:tc>
        <w:tc>
          <w:tcPr>
            <w:tcW w:w="458" w:type="pct"/>
            <w:tcBorders>
              <w:top w:val="single" w:sz="4" w:space="0" w:color="auto"/>
              <w:left w:val="single" w:sz="4" w:space="0" w:color="auto"/>
              <w:bottom w:val="single" w:sz="4" w:space="0" w:color="auto"/>
              <w:right w:val="single" w:sz="4" w:space="0" w:color="auto"/>
            </w:tcBorders>
          </w:tcPr>
          <w:p w14:paraId="182E0081" w14:textId="77777777" w:rsidR="00745FC6" w:rsidRPr="00A64ACD" w:rsidRDefault="00745FC6" w:rsidP="00CC62B2">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37D61B39" w14:textId="77777777" w:rsidR="00745FC6" w:rsidRPr="00A64ACD" w:rsidRDefault="00745FC6" w:rsidP="00CC62B2">
            <w:pPr>
              <w:keepNext/>
              <w:keepLines/>
              <w:spacing w:after="0"/>
              <w:jc w:val="center"/>
              <w:rPr>
                <w:rFonts w:ascii="Arial" w:eastAsia="Calibri" w:hAnsi="Arial" w:cs="Arial"/>
                <w:sz w:val="18"/>
                <w:szCs w:val="22"/>
                <w:lang w:val="en-US" w:eastAsia="zh-CN"/>
              </w:rPr>
            </w:pPr>
          </w:p>
        </w:tc>
      </w:tr>
      <w:tr w:rsidR="00745FC6" w:rsidRPr="00A64ACD" w14:paraId="783F8266" w14:textId="77777777" w:rsidTr="00CC62B2">
        <w:tc>
          <w:tcPr>
            <w:tcW w:w="561" w:type="pct"/>
            <w:tcBorders>
              <w:top w:val="single" w:sz="4" w:space="0" w:color="auto"/>
              <w:left w:val="single" w:sz="4" w:space="0" w:color="auto"/>
              <w:bottom w:val="single" w:sz="4" w:space="0" w:color="auto"/>
              <w:right w:val="single" w:sz="4" w:space="0" w:color="auto"/>
            </w:tcBorders>
            <w:hideMark/>
          </w:tcPr>
          <w:p w14:paraId="2A4290A2"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w:t>
            </w:r>
          </w:p>
        </w:tc>
        <w:tc>
          <w:tcPr>
            <w:tcW w:w="561" w:type="pct"/>
            <w:tcBorders>
              <w:top w:val="single" w:sz="4" w:space="0" w:color="auto"/>
              <w:left w:val="single" w:sz="4" w:space="0" w:color="auto"/>
              <w:bottom w:val="single" w:sz="4" w:space="0" w:color="auto"/>
              <w:right w:val="single" w:sz="4" w:space="0" w:color="auto"/>
            </w:tcBorders>
            <w:hideMark/>
          </w:tcPr>
          <w:p w14:paraId="56B35065"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0.3770 </w:t>
            </w:r>
          </w:p>
        </w:tc>
        <w:tc>
          <w:tcPr>
            <w:tcW w:w="561" w:type="pct"/>
            <w:tcBorders>
              <w:top w:val="single" w:sz="4" w:space="0" w:color="auto"/>
              <w:left w:val="single" w:sz="4" w:space="0" w:color="auto"/>
              <w:bottom w:val="single" w:sz="4" w:space="0" w:color="auto"/>
              <w:right w:val="single" w:sz="4" w:space="0" w:color="auto"/>
            </w:tcBorders>
            <w:hideMark/>
          </w:tcPr>
          <w:p w14:paraId="38201FB6"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6D6DF9" w14:textId="77777777" w:rsidR="00745FC6" w:rsidRPr="00A64ACD" w:rsidRDefault="00745FC6" w:rsidP="00CC62B2">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5820AFAA" w14:textId="77777777" w:rsidR="00745FC6" w:rsidRPr="00A64ACD" w:rsidRDefault="00745FC6" w:rsidP="00CC62B2">
            <w:pPr>
              <w:keepNext/>
              <w:keepLines/>
              <w:spacing w:after="0"/>
              <w:jc w:val="center"/>
              <w:rPr>
                <w:rFonts w:ascii="Arial" w:eastAsia="Calibri" w:hAnsi="Arial"/>
                <w:sz w:val="18"/>
                <w:szCs w:val="22"/>
                <w:lang w:eastAsia="zh-CN"/>
              </w:rPr>
            </w:pPr>
            <w:r w:rsidRPr="00EC0224">
              <w:rPr>
                <w:rFonts w:ascii="Arial" w:eastAsia="Calibri" w:hAnsi="Arial"/>
                <w:sz w:val="18"/>
                <w:szCs w:val="22"/>
                <w:lang w:eastAsia="zh-CN"/>
              </w:rPr>
              <w:t>7048</w:t>
            </w:r>
          </w:p>
        </w:tc>
        <w:tc>
          <w:tcPr>
            <w:tcW w:w="458" w:type="pct"/>
            <w:tcBorders>
              <w:top w:val="single" w:sz="4" w:space="0" w:color="auto"/>
              <w:left w:val="single" w:sz="4" w:space="0" w:color="auto"/>
              <w:bottom w:val="single" w:sz="4" w:space="0" w:color="auto"/>
              <w:right w:val="single" w:sz="4" w:space="0" w:color="auto"/>
            </w:tcBorders>
          </w:tcPr>
          <w:p w14:paraId="78FFEE29" w14:textId="77777777" w:rsidR="00745FC6" w:rsidRPr="00A64ACD" w:rsidRDefault="00745FC6" w:rsidP="00CC62B2">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9480</w:t>
            </w:r>
          </w:p>
        </w:tc>
        <w:tc>
          <w:tcPr>
            <w:tcW w:w="458" w:type="pct"/>
            <w:tcBorders>
              <w:top w:val="single" w:sz="4" w:space="0" w:color="auto"/>
              <w:left w:val="single" w:sz="4" w:space="0" w:color="auto"/>
              <w:bottom w:val="single" w:sz="4" w:space="0" w:color="auto"/>
              <w:right w:val="single" w:sz="4" w:space="0" w:color="auto"/>
            </w:tcBorders>
          </w:tcPr>
          <w:p w14:paraId="0D60A032" w14:textId="77777777" w:rsidR="00745FC6" w:rsidRPr="00A64ACD" w:rsidRDefault="00745FC6" w:rsidP="00CC62B2">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14344</w:t>
            </w:r>
          </w:p>
        </w:tc>
        <w:tc>
          <w:tcPr>
            <w:tcW w:w="458" w:type="pct"/>
            <w:tcBorders>
              <w:top w:val="single" w:sz="4" w:space="0" w:color="auto"/>
              <w:left w:val="single" w:sz="4" w:space="0" w:color="auto"/>
              <w:bottom w:val="single" w:sz="4" w:space="0" w:color="auto"/>
              <w:right w:val="single" w:sz="4" w:space="0" w:color="auto"/>
            </w:tcBorders>
          </w:tcPr>
          <w:p w14:paraId="4EEE5709" w14:textId="77777777" w:rsidR="00745FC6" w:rsidRPr="00A64ACD" w:rsidRDefault="00745FC6" w:rsidP="00CC62B2">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18976</w:t>
            </w:r>
          </w:p>
        </w:tc>
        <w:tc>
          <w:tcPr>
            <w:tcW w:w="458" w:type="pct"/>
            <w:tcBorders>
              <w:top w:val="single" w:sz="4" w:space="0" w:color="auto"/>
              <w:left w:val="single" w:sz="4" w:space="0" w:color="auto"/>
              <w:bottom w:val="single" w:sz="4" w:space="0" w:color="auto"/>
              <w:right w:val="single" w:sz="4" w:space="0" w:color="auto"/>
            </w:tcBorders>
          </w:tcPr>
          <w:p w14:paraId="288DC8F1" w14:textId="77777777" w:rsidR="00745FC6" w:rsidRPr="00A64ACD" w:rsidRDefault="00745FC6" w:rsidP="00CC62B2">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626282C4" w14:textId="77777777" w:rsidR="00745FC6" w:rsidRPr="00A64ACD" w:rsidRDefault="00745FC6" w:rsidP="00CC62B2">
            <w:pPr>
              <w:keepNext/>
              <w:keepLines/>
              <w:spacing w:after="0"/>
              <w:jc w:val="center"/>
              <w:rPr>
                <w:rFonts w:ascii="Arial" w:eastAsia="Calibri" w:hAnsi="Arial" w:cs="Arial"/>
                <w:sz w:val="18"/>
                <w:szCs w:val="22"/>
                <w:lang w:val="en-US" w:eastAsia="zh-CN"/>
              </w:rPr>
            </w:pPr>
          </w:p>
        </w:tc>
      </w:tr>
      <w:tr w:rsidR="00745FC6" w:rsidRPr="00A64ACD" w14:paraId="1BB9A96A" w14:textId="77777777" w:rsidTr="00CC62B2">
        <w:tc>
          <w:tcPr>
            <w:tcW w:w="561" w:type="pct"/>
            <w:tcBorders>
              <w:top w:val="single" w:sz="4" w:space="0" w:color="auto"/>
              <w:left w:val="single" w:sz="4" w:space="0" w:color="auto"/>
              <w:bottom w:val="single" w:sz="4" w:space="0" w:color="auto"/>
              <w:right w:val="single" w:sz="4" w:space="0" w:color="auto"/>
            </w:tcBorders>
            <w:hideMark/>
          </w:tcPr>
          <w:p w14:paraId="377A8428"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3</w:t>
            </w:r>
          </w:p>
        </w:tc>
        <w:tc>
          <w:tcPr>
            <w:tcW w:w="561" w:type="pct"/>
            <w:tcBorders>
              <w:top w:val="single" w:sz="4" w:space="0" w:color="auto"/>
              <w:left w:val="single" w:sz="4" w:space="0" w:color="auto"/>
              <w:bottom w:val="single" w:sz="4" w:space="0" w:color="auto"/>
              <w:right w:val="single" w:sz="4" w:space="0" w:color="auto"/>
            </w:tcBorders>
            <w:hideMark/>
          </w:tcPr>
          <w:p w14:paraId="722CCB2B"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0.8770 </w:t>
            </w:r>
          </w:p>
        </w:tc>
        <w:tc>
          <w:tcPr>
            <w:tcW w:w="561" w:type="pct"/>
            <w:tcBorders>
              <w:top w:val="single" w:sz="4" w:space="0" w:color="auto"/>
              <w:left w:val="single" w:sz="4" w:space="0" w:color="auto"/>
              <w:bottom w:val="single" w:sz="4" w:space="0" w:color="auto"/>
              <w:right w:val="single" w:sz="4" w:space="0" w:color="auto"/>
            </w:tcBorders>
            <w:hideMark/>
          </w:tcPr>
          <w:p w14:paraId="3B7B2C41"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D885C" w14:textId="77777777" w:rsidR="00745FC6" w:rsidRPr="00A64ACD" w:rsidRDefault="00745FC6" w:rsidP="00CC62B2">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42452DF4" w14:textId="77777777" w:rsidR="00745FC6" w:rsidRPr="00A64ACD" w:rsidRDefault="00745FC6" w:rsidP="00CC62B2">
            <w:pPr>
              <w:keepNext/>
              <w:keepLines/>
              <w:spacing w:after="0"/>
              <w:jc w:val="center"/>
              <w:rPr>
                <w:rFonts w:ascii="Arial" w:eastAsia="Calibri" w:hAnsi="Arial"/>
                <w:sz w:val="18"/>
                <w:szCs w:val="22"/>
                <w:lang w:eastAsia="zh-CN"/>
              </w:rPr>
            </w:pPr>
            <w:r w:rsidRPr="00EC0224">
              <w:rPr>
                <w:rFonts w:ascii="Arial" w:eastAsia="Calibri" w:hAnsi="Arial"/>
                <w:sz w:val="18"/>
                <w:szCs w:val="22"/>
                <w:lang w:eastAsia="zh-CN"/>
              </w:rPr>
              <w:t>16392</w:t>
            </w:r>
          </w:p>
        </w:tc>
        <w:tc>
          <w:tcPr>
            <w:tcW w:w="458" w:type="pct"/>
            <w:tcBorders>
              <w:top w:val="single" w:sz="4" w:space="0" w:color="auto"/>
              <w:left w:val="single" w:sz="4" w:space="0" w:color="auto"/>
              <w:bottom w:val="single" w:sz="4" w:space="0" w:color="auto"/>
              <w:right w:val="single" w:sz="4" w:space="0" w:color="auto"/>
            </w:tcBorders>
          </w:tcPr>
          <w:p w14:paraId="7300BF48" w14:textId="77777777" w:rsidR="00745FC6" w:rsidRPr="00A64ACD" w:rsidRDefault="00745FC6" w:rsidP="00CC62B2">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22032</w:t>
            </w:r>
          </w:p>
        </w:tc>
        <w:tc>
          <w:tcPr>
            <w:tcW w:w="458" w:type="pct"/>
            <w:tcBorders>
              <w:top w:val="single" w:sz="4" w:space="0" w:color="auto"/>
              <w:left w:val="single" w:sz="4" w:space="0" w:color="auto"/>
              <w:bottom w:val="single" w:sz="4" w:space="0" w:color="auto"/>
              <w:right w:val="single" w:sz="4" w:space="0" w:color="auto"/>
            </w:tcBorders>
          </w:tcPr>
          <w:p w14:paraId="7EB71E98" w14:textId="77777777" w:rsidR="00745FC6" w:rsidRPr="00A64ACD" w:rsidRDefault="00745FC6" w:rsidP="00CC62B2">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33816</w:t>
            </w:r>
          </w:p>
        </w:tc>
        <w:tc>
          <w:tcPr>
            <w:tcW w:w="458" w:type="pct"/>
            <w:tcBorders>
              <w:top w:val="single" w:sz="4" w:space="0" w:color="auto"/>
              <w:left w:val="single" w:sz="4" w:space="0" w:color="auto"/>
              <w:bottom w:val="single" w:sz="4" w:space="0" w:color="auto"/>
              <w:right w:val="single" w:sz="4" w:space="0" w:color="auto"/>
            </w:tcBorders>
          </w:tcPr>
          <w:p w14:paraId="521DADB8" w14:textId="77777777" w:rsidR="00745FC6" w:rsidRPr="00A64ACD" w:rsidRDefault="00745FC6" w:rsidP="00CC62B2">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45096</w:t>
            </w:r>
          </w:p>
        </w:tc>
        <w:tc>
          <w:tcPr>
            <w:tcW w:w="458" w:type="pct"/>
            <w:tcBorders>
              <w:top w:val="single" w:sz="4" w:space="0" w:color="auto"/>
              <w:left w:val="single" w:sz="4" w:space="0" w:color="auto"/>
              <w:bottom w:val="single" w:sz="4" w:space="0" w:color="auto"/>
              <w:right w:val="single" w:sz="4" w:space="0" w:color="auto"/>
            </w:tcBorders>
          </w:tcPr>
          <w:p w14:paraId="579E5976" w14:textId="77777777" w:rsidR="00745FC6" w:rsidRPr="00A64ACD" w:rsidRDefault="00745FC6" w:rsidP="00CC62B2">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70DAFA1A" w14:textId="77777777" w:rsidR="00745FC6" w:rsidRPr="00A64ACD" w:rsidRDefault="00745FC6" w:rsidP="00CC62B2">
            <w:pPr>
              <w:keepNext/>
              <w:keepLines/>
              <w:spacing w:after="0"/>
              <w:jc w:val="center"/>
              <w:rPr>
                <w:rFonts w:ascii="Arial" w:eastAsia="Calibri" w:hAnsi="Arial" w:cs="Arial"/>
                <w:sz w:val="18"/>
                <w:szCs w:val="22"/>
                <w:lang w:val="en-US" w:eastAsia="zh-CN"/>
              </w:rPr>
            </w:pPr>
          </w:p>
        </w:tc>
      </w:tr>
      <w:tr w:rsidR="00745FC6" w:rsidRPr="00A64ACD" w14:paraId="070D11FA" w14:textId="77777777" w:rsidTr="00CC62B2">
        <w:tc>
          <w:tcPr>
            <w:tcW w:w="561" w:type="pct"/>
            <w:tcBorders>
              <w:top w:val="single" w:sz="4" w:space="0" w:color="auto"/>
              <w:left w:val="single" w:sz="4" w:space="0" w:color="auto"/>
              <w:bottom w:val="single" w:sz="4" w:space="0" w:color="auto"/>
              <w:right w:val="single" w:sz="4" w:space="0" w:color="auto"/>
            </w:tcBorders>
            <w:hideMark/>
          </w:tcPr>
          <w:p w14:paraId="3CA505A0"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4</w:t>
            </w:r>
          </w:p>
        </w:tc>
        <w:tc>
          <w:tcPr>
            <w:tcW w:w="561" w:type="pct"/>
            <w:tcBorders>
              <w:top w:val="single" w:sz="4" w:space="0" w:color="auto"/>
              <w:left w:val="single" w:sz="4" w:space="0" w:color="auto"/>
              <w:bottom w:val="single" w:sz="4" w:space="0" w:color="auto"/>
              <w:right w:val="single" w:sz="4" w:space="0" w:color="auto"/>
            </w:tcBorders>
            <w:hideMark/>
          </w:tcPr>
          <w:p w14:paraId="21D594DB"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1.4766 </w:t>
            </w:r>
          </w:p>
        </w:tc>
        <w:tc>
          <w:tcPr>
            <w:tcW w:w="561" w:type="pct"/>
            <w:tcBorders>
              <w:top w:val="single" w:sz="4" w:space="0" w:color="auto"/>
              <w:left w:val="single" w:sz="4" w:space="0" w:color="auto"/>
              <w:bottom w:val="single" w:sz="4" w:space="0" w:color="auto"/>
              <w:right w:val="single" w:sz="4" w:space="0" w:color="auto"/>
            </w:tcBorders>
            <w:hideMark/>
          </w:tcPr>
          <w:p w14:paraId="19BC6536"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5</w:t>
            </w: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6B837F50"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16QAM</w:t>
            </w:r>
          </w:p>
        </w:tc>
        <w:tc>
          <w:tcPr>
            <w:tcW w:w="458" w:type="pct"/>
            <w:tcBorders>
              <w:top w:val="single" w:sz="4" w:space="0" w:color="auto"/>
              <w:left w:val="single" w:sz="4" w:space="0" w:color="auto"/>
              <w:bottom w:val="single" w:sz="4" w:space="0" w:color="auto"/>
              <w:right w:val="single" w:sz="4" w:space="0" w:color="auto"/>
            </w:tcBorders>
          </w:tcPr>
          <w:p w14:paraId="2EB810D5" w14:textId="77777777" w:rsidR="00745FC6" w:rsidRPr="00A64ACD" w:rsidRDefault="00745FC6" w:rsidP="00CC62B2">
            <w:pPr>
              <w:keepNext/>
              <w:keepLines/>
              <w:spacing w:after="0"/>
              <w:jc w:val="center"/>
              <w:rPr>
                <w:rFonts w:ascii="Arial" w:eastAsia="Calibri" w:hAnsi="Arial"/>
                <w:sz w:val="18"/>
                <w:szCs w:val="22"/>
                <w:lang w:eastAsia="zh-CN"/>
              </w:rPr>
            </w:pPr>
            <w:r w:rsidRPr="00DB0A01">
              <w:rPr>
                <w:rFonts w:ascii="Arial" w:eastAsia="Calibri" w:hAnsi="Arial"/>
                <w:sz w:val="18"/>
                <w:szCs w:val="22"/>
                <w:lang w:eastAsia="zh-CN"/>
              </w:rPr>
              <w:t>27656</w:t>
            </w:r>
          </w:p>
        </w:tc>
        <w:tc>
          <w:tcPr>
            <w:tcW w:w="458" w:type="pct"/>
            <w:tcBorders>
              <w:top w:val="single" w:sz="4" w:space="0" w:color="auto"/>
              <w:left w:val="single" w:sz="4" w:space="0" w:color="auto"/>
              <w:bottom w:val="single" w:sz="4" w:space="0" w:color="auto"/>
              <w:right w:val="single" w:sz="4" w:space="0" w:color="auto"/>
            </w:tcBorders>
          </w:tcPr>
          <w:p w14:paraId="666A7D17" w14:textId="77777777" w:rsidR="00745FC6" w:rsidRPr="00A64ACD" w:rsidRDefault="00745FC6" w:rsidP="00CC62B2">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36896</w:t>
            </w:r>
          </w:p>
        </w:tc>
        <w:tc>
          <w:tcPr>
            <w:tcW w:w="458" w:type="pct"/>
            <w:tcBorders>
              <w:top w:val="single" w:sz="4" w:space="0" w:color="auto"/>
              <w:left w:val="single" w:sz="4" w:space="0" w:color="auto"/>
              <w:bottom w:val="single" w:sz="4" w:space="0" w:color="auto"/>
              <w:right w:val="single" w:sz="4" w:space="0" w:color="auto"/>
            </w:tcBorders>
          </w:tcPr>
          <w:p w14:paraId="1E4DC0A9" w14:textId="77777777" w:rsidR="00745FC6" w:rsidRPr="00A64ACD" w:rsidRDefault="00745FC6" w:rsidP="00CC62B2">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56368</w:t>
            </w:r>
          </w:p>
        </w:tc>
        <w:tc>
          <w:tcPr>
            <w:tcW w:w="458" w:type="pct"/>
            <w:tcBorders>
              <w:top w:val="single" w:sz="4" w:space="0" w:color="auto"/>
              <w:left w:val="single" w:sz="4" w:space="0" w:color="auto"/>
              <w:bottom w:val="single" w:sz="4" w:space="0" w:color="auto"/>
              <w:right w:val="single" w:sz="4" w:space="0" w:color="auto"/>
            </w:tcBorders>
          </w:tcPr>
          <w:p w14:paraId="27E4DD0D" w14:textId="77777777" w:rsidR="00745FC6" w:rsidRPr="00A64ACD" w:rsidRDefault="00745FC6" w:rsidP="00CC62B2">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75792</w:t>
            </w:r>
          </w:p>
        </w:tc>
        <w:tc>
          <w:tcPr>
            <w:tcW w:w="458" w:type="pct"/>
            <w:tcBorders>
              <w:top w:val="single" w:sz="4" w:space="0" w:color="auto"/>
              <w:left w:val="single" w:sz="4" w:space="0" w:color="auto"/>
              <w:bottom w:val="single" w:sz="4" w:space="0" w:color="auto"/>
              <w:right w:val="single" w:sz="4" w:space="0" w:color="auto"/>
            </w:tcBorders>
          </w:tcPr>
          <w:p w14:paraId="12010468" w14:textId="77777777" w:rsidR="00745FC6" w:rsidRPr="00A64ACD" w:rsidRDefault="00745FC6" w:rsidP="00CC62B2">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4C12C499" w14:textId="77777777" w:rsidR="00745FC6" w:rsidRPr="00A64ACD" w:rsidRDefault="00745FC6" w:rsidP="00CC62B2">
            <w:pPr>
              <w:keepNext/>
              <w:keepLines/>
              <w:spacing w:after="0"/>
              <w:jc w:val="center"/>
              <w:rPr>
                <w:rFonts w:ascii="Arial" w:eastAsia="Calibri" w:hAnsi="Arial" w:cs="Arial"/>
                <w:sz w:val="18"/>
                <w:szCs w:val="22"/>
                <w:lang w:val="en-US" w:eastAsia="zh-CN"/>
              </w:rPr>
            </w:pPr>
          </w:p>
        </w:tc>
      </w:tr>
      <w:tr w:rsidR="00745FC6" w:rsidRPr="00A64ACD" w14:paraId="34EC2A54" w14:textId="77777777" w:rsidTr="00CC62B2">
        <w:tc>
          <w:tcPr>
            <w:tcW w:w="561" w:type="pct"/>
            <w:tcBorders>
              <w:top w:val="single" w:sz="4" w:space="0" w:color="auto"/>
              <w:left w:val="single" w:sz="4" w:space="0" w:color="auto"/>
              <w:bottom w:val="single" w:sz="4" w:space="0" w:color="auto"/>
              <w:right w:val="single" w:sz="4" w:space="0" w:color="auto"/>
            </w:tcBorders>
            <w:hideMark/>
          </w:tcPr>
          <w:p w14:paraId="1B7768FB"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5</w:t>
            </w:r>
          </w:p>
        </w:tc>
        <w:tc>
          <w:tcPr>
            <w:tcW w:w="561" w:type="pct"/>
            <w:tcBorders>
              <w:top w:val="single" w:sz="4" w:space="0" w:color="auto"/>
              <w:left w:val="single" w:sz="4" w:space="0" w:color="auto"/>
              <w:bottom w:val="single" w:sz="4" w:space="0" w:color="auto"/>
              <w:right w:val="single" w:sz="4" w:space="0" w:color="auto"/>
            </w:tcBorders>
            <w:hideMark/>
          </w:tcPr>
          <w:p w14:paraId="4F0331C2"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1.9141 </w:t>
            </w:r>
          </w:p>
        </w:tc>
        <w:tc>
          <w:tcPr>
            <w:tcW w:w="561" w:type="pct"/>
            <w:tcBorders>
              <w:top w:val="single" w:sz="4" w:space="0" w:color="auto"/>
              <w:left w:val="single" w:sz="4" w:space="0" w:color="auto"/>
              <w:bottom w:val="single" w:sz="4" w:space="0" w:color="auto"/>
              <w:right w:val="single" w:sz="4" w:space="0" w:color="auto"/>
            </w:tcBorders>
            <w:hideMark/>
          </w:tcPr>
          <w:p w14:paraId="4898D1BE"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33FF0" w14:textId="77777777" w:rsidR="00745FC6" w:rsidRPr="00A64ACD" w:rsidRDefault="00745FC6" w:rsidP="00CC62B2">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5CA8B2D4" w14:textId="77777777" w:rsidR="00745FC6" w:rsidRPr="00A64ACD" w:rsidRDefault="00745FC6" w:rsidP="00CC62B2">
            <w:pPr>
              <w:keepNext/>
              <w:keepLines/>
              <w:spacing w:after="0"/>
              <w:jc w:val="center"/>
              <w:rPr>
                <w:rFonts w:ascii="Arial" w:eastAsia="Calibri" w:hAnsi="Arial"/>
                <w:sz w:val="18"/>
                <w:szCs w:val="22"/>
                <w:lang w:eastAsia="zh-CN"/>
              </w:rPr>
            </w:pPr>
            <w:r w:rsidRPr="00DB0A01">
              <w:rPr>
                <w:rFonts w:ascii="Arial" w:eastAsia="Calibri" w:hAnsi="Arial"/>
                <w:sz w:val="18"/>
                <w:szCs w:val="22"/>
                <w:lang w:eastAsia="zh-CN"/>
              </w:rPr>
              <w:t>35856</w:t>
            </w:r>
          </w:p>
        </w:tc>
        <w:tc>
          <w:tcPr>
            <w:tcW w:w="458" w:type="pct"/>
            <w:tcBorders>
              <w:top w:val="single" w:sz="4" w:space="0" w:color="auto"/>
              <w:left w:val="single" w:sz="4" w:space="0" w:color="auto"/>
              <w:bottom w:val="single" w:sz="4" w:space="0" w:color="auto"/>
              <w:right w:val="single" w:sz="4" w:space="0" w:color="auto"/>
            </w:tcBorders>
          </w:tcPr>
          <w:p w14:paraId="4EE14449" w14:textId="77777777" w:rsidR="00745FC6" w:rsidRPr="00A64ACD" w:rsidRDefault="00745FC6" w:rsidP="00CC62B2">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48168</w:t>
            </w:r>
          </w:p>
        </w:tc>
        <w:tc>
          <w:tcPr>
            <w:tcW w:w="458" w:type="pct"/>
            <w:tcBorders>
              <w:top w:val="single" w:sz="4" w:space="0" w:color="auto"/>
              <w:left w:val="single" w:sz="4" w:space="0" w:color="auto"/>
              <w:bottom w:val="single" w:sz="4" w:space="0" w:color="auto"/>
              <w:right w:val="single" w:sz="4" w:space="0" w:color="auto"/>
            </w:tcBorders>
          </w:tcPr>
          <w:p w14:paraId="3305731F" w14:textId="77777777" w:rsidR="00745FC6" w:rsidRPr="00A64ACD" w:rsidRDefault="00745FC6" w:rsidP="00CC62B2">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73776</w:t>
            </w:r>
          </w:p>
        </w:tc>
        <w:tc>
          <w:tcPr>
            <w:tcW w:w="458" w:type="pct"/>
            <w:tcBorders>
              <w:top w:val="single" w:sz="4" w:space="0" w:color="auto"/>
              <w:left w:val="single" w:sz="4" w:space="0" w:color="auto"/>
              <w:bottom w:val="single" w:sz="4" w:space="0" w:color="auto"/>
              <w:right w:val="single" w:sz="4" w:space="0" w:color="auto"/>
            </w:tcBorders>
          </w:tcPr>
          <w:p w14:paraId="731E347D" w14:textId="77777777" w:rsidR="00745FC6" w:rsidRPr="00A64ACD" w:rsidRDefault="00745FC6" w:rsidP="00CC62B2">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98376</w:t>
            </w:r>
          </w:p>
        </w:tc>
        <w:tc>
          <w:tcPr>
            <w:tcW w:w="458" w:type="pct"/>
            <w:tcBorders>
              <w:top w:val="single" w:sz="4" w:space="0" w:color="auto"/>
              <w:left w:val="single" w:sz="4" w:space="0" w:color="auto"/>
              <w:bottom w:val="single" w:sz="4" w:space="0" w:color="auto"/>
              <w:right w:val="single" w:sz="4" w:space="0" w:color="auto"/>
            </w:tcBorders>
          </w:tcPr>
          <w:p w14:paraId="68D0A382" w14:textId="77777777" w:rsidR="00745FC6" w:rsidRPr="00A64ACD" w:rsidRDefault="00745FC6" w:rsidP="00CC62B2">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271D950F" w14:textId="77777777" w:rsidR="00745FC6" w:rsidRPr="00A64ACD" w:rsidRDefault="00745FC6" w:rsidP="00CC62B2">
            <w:pPr>
              <w:keepNext/>
              <w:keepLines/>
              <w:spacing w:after="0"/>
              <w:jc w:val="center"/>
              <w:rPr>
                <w:rFonts w:ascii="Arial" w:eastAsia="Calibri" w:hAnsi="Arial" w:cs="Arial"/>
                <w:sz w:val="18"/>
                <w:szCs w:val="22"/>
                <w:lang w:val="en-US" w:eastAsia="zh-CN"/>
              </w:rPr>
            </w:pPr>
          </w:p>
        </w:tc>
      </w:tr>
      <w:tr w:rsidR="00745FC6" w:rsidRPr="00A64ACD" w14:paraId="265B6AE5" w14:textId="77777777" w:rsidTr="00CC62B2">
        <w:tc>
          <w:tcPr>
            <w:tcW w:w="561" w:type="pct"/>
            <w:tcBorders>
              <w:top w:val="single" w:sz="4" w:space="0" w:color="auto"/>
              <w:left w:val="single" w:sz="4" w:space="0" w:color="auto"/>
              <w:bottom w:val="single" w:sz="4" w:space="0" w:color="auto"/>
              <w:right w:val="single" w:sz="4" w:space="0" w:color="auto"/>
            </w:tcBorders>
            <w:hideMark/>
          </w:tcPr>
          <w:p w14:paraId="6320B619"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6</w:t>
            </w:r>
          </w:p>
        </w:tc>
        <w:tc>
          <w:tcPr>
            <w:tcW w:w="561" w:type="pct"/>
            <w:tcBorders>
              <w:top w:val="single" w:sz="4" w:space="0" w:color="auto"/>
              <w:left w:val="single" w:sz="4" w:space="0" w:color="auto"/>
              <w:bottom w:val="single" w:sz="4" w:space="0" w:color="auto"/>
              <w:right w:val="single" w:sz="4" w:space="0" w:color="auto"/>
            </w:tcBorders>
            <w:hideMark/>
          </w:tcPr>
          <w:p w14:paraId="78F6D843"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2.4063 </w:t>
            </w:r>
          </w:p>
        </w:tc>
        <w:tc>
          <w:tcPr>
            <w:tcW w:w="561" w:type="pct"/>
            <w:tcBorders>
              <w:top w:val="single" w:sz="4" w:space="0" w:color="auto"/>
              <w:left w:val="single" w:sz="4" w:space="0" w:color="auto"/>
              <w:bottom w:val="single" w:sz="4" w:space="0" w:color="auto"/>
              <w:right w:val="single" w:sz="4" w:space="0" w:color="auto"/>
            </w:tcBorders>
            <w:hideMark/>
          </w:tcPr>
          <w:p w14:paraId="30D373DC"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07997" w14:textId="77777777" w:rsidR="00745FC6" w:rsidRPr="00A64ACD" w:rsidRDefault="00745FC6" w:rsidP="00CC62B2">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02157851" w14:textId="77777777" w:rsidR="00745FC6" w:rsidRPr="00A64ACD" w:rsidRDefault="00745FC6" w:rsidP="00CC62B2">
            <w:pPr>
              <w:keepNext/>
              <w:keepLines/>
              <w:spacing w:after="0"/>
              <w:jc w:val="center"/>
              <w:rPr>
                <w:rFonts w:ascii="Arial" w:eastAsia="Calibri" w:hAnsi="Arial"/>
                <w:sz w:val="18"/>
                <w:szCs w:val="22"/>
                <w:lang w:eastAsia="zh-CN"/>
              </w:rPr>
            </w:pPr>
            <w:r w:rsidRPr="00DB0A01">
              <w:rPr>
                <w:rFonts w:ascii="Arial" w:eastAsia="Calibri" w:hAnsi="Arial"/>
                <w:sz w:val="18"/>
                <w:szCs w:val="22"/>
                <w:lang w:eastAsia="zh-CN"/>
              </w:rPr>
              <w:t>45096</w:t>
            </w:r>
          </w:p>
        </w:tc>
        <w:tc>
          <w:tcPr>
            <w:tcW w:w="458" w:type="pct"/>
            <w:tcBorders>
              <w:top w:val="single" w:sz="4" w:space="0" w:color="auto"/>
              <w:left w:val="single" w:sz="4" w:space="0" w:color="auto"/>
              <w:bottom w:val="single" w:sz="4" w:space="0" w:color="auto"/>
              <w:right w:val="single" w:sz="4" w:space="0" w:color="auto"/>
            </w:tcBorders>
          </w:tcPr>
          <w:p w14:paraId="0CB56278" w14:textId="77777777" w:rsidR="00745FC6" w:rsidRPr="00A64ACD" w:rsidRDefault="00745FC6" w:rsidP="00CC62B2">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60456</w:t>
            </w:r>
          </w:p>
        </w:tc>
        <w:tc>
          <w:tcPr>
            <w:tcW w:w="458" w:type="pct"/>
            <w:tcBorders>
              <w:top w:val="single" w:sz="4" w:space="0" w:color="auto"/>
              <w:left w:val="single" w:sz="4" w:space="0" w:color="auto"/>
              <w:bottom w:val="single" w:sz="4" w:space="0" w:color="auto"/>
              <w:right w:val="single" w:sz="4" w:space="0" w:color="auto"/>
            </w:tcBorders>
          </w:tcPr>
          <w:p w14:paraId="258F3B10" w14:textId="77777777" w:rsidR="00745FC6" w:rsidRPr="00A64ACD" w:rsidRDefault="00745FC6" w:rsidP="00CC62B2">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92200</w:t>
            </w:r>
          </w:p>
        </w:tc>
        <w:tc>
          <w:tcPr>
            <w:tcW w:w="458" w:type="pct"/>
            <w:tcBorders>
              <w:top w:val="single" w:sz="4" w:space="0" w:color="auto"/>
              <w:left w:val="single" w:sz="4" w:space="0" w:color="auto"/>
              <w:bottom w:val="single" w:sz="4" w:space="0" w:color="auto"/>
              <w:right w:val="single" w:sz="4" w:space="0" w:color="auto"/>
            </w:tcBorders>
          </w:tcPr>
          <w:p w14:paraId="02D99864" w14:textId="77777777" w:rsidR="00745FC6" w:rsidRPr="00A64ACD" w:rsidRDefault="00745FC6" w:rsidP="00CC62B2">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122976</w:t>
            </w:r>
          </w:p>
        </w:tc>
        <w:tc>
          <w:tcPr>
            <w:tcW w:w="458" w:type="pct"/>
            <w:tcBorders>
              <w:top w:val="single" w:sz="4" w:space="0" w:color="auto"/>
              <w:left w:val="single" w:sz="4" w:space="0" w:color="auto"/>
              <w:bottom w:val="single" w:sz="4" w:space="0" w:color="auto"/>
              <w:right w:val="single" w:sz="4" w:space="0" w:color="auto"/>
            </w:tcBorders>
          </w:tcPr>
          <w:p w14:paraId="70B7F8C6" w14:textId="77777777" w:rsidR="00745FC6" w:rsidRPr="00A64ACD" w:rsidRDefault="00745FC6" w:rsidP="00CC62B2">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5CCFAE37" w14:textId="77777777" w:rsidR="00745FC6" w:rsidRPr="00A64ACD" w:rsidRDefault="00745FC6" w:rsidP="00CC62B2">
            <w:pPr>
              <w:keepNext/>
              <w:keepLines/>
              <w:spacing w:after="0"/>
              <w:jc w:val="center"/>
              <w:rPr>
                <w:rFonts w:ascii="Arial" w:eastAsia="Calibri" w:hAnsi="Arial" w:cs="Arial"/>
                <w:sz w:val="18"/>
                <w:szCs w:val="22"/>
                <w:lang w:val="en-US" w:eastAsia="zh-CN"/>
              </w:rPr>
            </w:pPr>
          </w:p>
        </w:tc>
      </w:tr>
      <w:tr w:rsidR="00745FC6" w:rsidRPr="00A64ACD" w14:paraId="12B411A4" w14:textId="77777777" w:rsidTr="00CC62B2">
        <w:tc>
          <w:tcPr>
            <w:tcW w:w="561" w:type="pct"/>
            <w:tcBorders>
              <w:top w:val="single" w:sz="4" w:space="0" w:color="auto"/>
              <w:left w:val="single" w:sz="4" w:space="0" w:color="auto"/>
              <w:bottom w:val="single" w:sz="4" w:space="0" w:color="auto"/>
              <w:right w:val="single" w:sz="4" w:space="0" w:color="auto"/>
            </w:tcBorders>
            <w:hideMark/>
          </w:tcPr>
          <w:p w14:paraId="1C2090C9"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7</w:t>
            </w:r>
          </w:p>
        </w:tc>
        <w:tc>
          <w:tcPr>
            <w:tcW w:w="561" w:type="pct"/>
            <w:tcBorders>
              <w:top w:val="single" w:sz="4" w:space="0" w:color="auto"/>
              <w:left w:val="single" w:sz="4" w:space="0" w:color="auto"/>
              <w:bottom w:val="single" w:sz="4" w:space="0" w:color="auto"/>
              <w:right w:val="single" w:sz="4" w:space="0" w:color="auto"/>
            </w:tcBorders>
            <w:hideMark/>
          </w:tcPr>
          <w:p w14:paraId="285F2E56"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2.7305 </w:t>
            </w:r>
          </w:p>
        </w:tc>
        <w:tc>
          <w:tcPr>
            <w:tcW w:w="561" w:type="pct"/>
            <w:tcBorders>
              <w:top w:val="single" w:sz="4" w:space="0" w:color="auto"/>
              <w:left w:val="single" w:sz="4" w:space="0" w:color="auto"/>
              <w:bottom w:val="single" w:sz="4" w:space="0" w:color="auto"/>
              <w:right w:val="single" w:sz="4" w:space="0" w:color="auto"/>
            </w:tcBorders>
            <w:hideMark/>
          </w:tcPr>
          <w:p w14:paraId="66815F5F"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11</w:t>
            </w: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0C34C051"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64QAM</w:t>
            </w:r>
          </w:p>
        </w:tc>
        <w:tc>
          <w:tcPr>
            <w:tcW w:w="458" w:type="pct"/>
            <w:tcBorders>
              <w:top w:val="single" w:sz="4" w:space="0" w:color="auto"/>
              <w:left w:val="single" w:sz="4" w:space="0" w:color="auto"/>
              <w:bottom w:val="single" w:sz="4" w:space="0" w:color="auto"/>
              <w:right w:val="single" w:sz="4" w:space="0" w:color="auto"/>
            </w:tcBorders>
          </w:tcPr>
          <w:p w14:paraId="5EC2A01E" w14:textId="77777777" w:rsidR="00745FC6" w:rsidRPr="00A64ACD" w:rsidRDefault="00745FC6" w:rsidP="00CC62B2">
            <w:pPr>
              <w:keepNext/>
              <w:keepLines/>
              <w:spacing w:after="0"/>
              <w:jc w:val="center"/>
              <w:rPr>
                <w:rFonts w:ascii="Arial" w:eastAsia="Calibri" w:hAnsi="Arial"/>
                <w:sz w:val="18"/>
                <w:szCs w:val="22"/>
                <w:lang w:eastAsia="zh-CN"/>
              </w:rPr>
            </w:pPr>
            <w:r w:rsidRPr="00DB0A01">
              <w:rPr>
                <w:rFonts w:ascii="Arial" w:eastAsia="Calibri" w:hAnsi="Arial"/>
                <w:sz w:val="18"/>
                <w:szCs w:val="22"/>
                <w:lang w:eastAsia="zh-CN"/>
              </w:rPr>
              <w:t>51216</w:t>
            </w:r>
          </w:p>
        </w:tc>
        <w:tc>
          <w:tcPr>
            <w:tcW w:w="458" w:type="pct"/>
            <w:tcBorders>
              <w:top w:val="single" w:sz="4" w:space="0" w:color="auto"/>
              <w:left w:val="single" w:sz="4" w:space="0" w:color="auto"/>
              <w:bottom w:val="single" w:sz="4" w:space="0" w:color="auto"/>
              <w:right w:val="single" w:sz="4" w:space="0" w:color="auto"/>
            </w:tcBorders>
          </w:tcPr>
          <w:p w14:paraId="6B857DAE" w14:textId="77777777" w:rsidR="00745FC6" w:rsidRPr="00A64ACD" w:rsidRDefault="00745FC6" w:rsidP="00CC62B2">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67584</w:t>
            </w:r>
          </w:p>
        </w:tc>
        <w:tc>
          <w:tcPr>
            <w:tcW w:w="458" w:type="pct"/>
            <w:tcBorders>
              <w:top w:val="single" w:sz="4" w:space="0" w:color="auto"/>
              <w:left w:val="single" w:sz="4" w:space="0" w:color="auto"/>
              <w:bottom w:val="single" w:sz="4" w:space="0" w:color="auto"/>
              <w:right w:val="single" w:sz="4" w:space="0" w:color="auto"/>
            </w:tcBorders>
          </w:tcPr>
          <w:p w14:paraId="7B3373CB" w14:textId="77777777" w:rsidR="00745FC6" w:rsidRPr="00A64ACD" w:rsidRDefault="00745FC6" w:rsidP="00CC62B2">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104496</w:t>
            </w:r>
          </w:p>
        </w:tc>
        <w:tc>
          <w:tcPr>
            <w:tcW w:w="458" w:type="pct"/>
            <w:tcBorders>
              <w:top w:val="single" w:sz="4" w:space="0" w:color="auto"/>
              <w:left w:val="single" w:sz="4" w:space="0" w:color="auto"/>
              <w:bottom w:val="single" w:sz="4" w:space="0" w:color="auto"/>
              <w:right w:val="single" w:sz="4" w:space="0" w:color="auto"/>
            </w:tcBorders>
          </w:tcPr>
          <w:p w14:paraId="7FEE2F0C" w14:textId="77777777" w:rsidR="00745FC6" w:rsidRPr="00A64ACD" w:rsidRDefault="00745FC6" w:rsidP="00CC62B2">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139376</w:t>
            </w:r>
          </w:p>
        </w:tc>
        <w:tc>
          <w:tcPr>
            <w:tcW w:w="458" w:type="pct"/>
            <w:tcBorders>
              <w:top w:val="single" w:sz="4" w:space="0" w:color="auto"/>
              <w:left w:val="single" w:sz="4" w:space="0" w:color="auto"/>
              <w:bottom w:val="single" w:sz="4" w:space="0" w:color="auto"/>
              <w:right w:val="single" w:sz="4" w:space="0" w:color="auto"/>
            </w:tcBorders>
          </w:tcPr>
          <w:p w14:paraId="6F8FECBF" w14:textId="77777777" w:rsidR="00745FC6" w:rsidRPr="00A64ACD" w:rsidRDefault="00745FC6" w:rsidP="00CC62B2">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7F7A524B" w14:textId="77777777" w:rsidR="00745FC6" w:rsidRPr="00A64ACD" w:rsidRDefault="00745FC6" w:rsidP="00CC62B2">
            <w:pPr>
              <w:keepNext/>
              <w:keepLines/>
              <w:spacing w:after="0"/>
              <w:jc w:val="center"/>
              <w:rPr>
                <w:rFonts w:ascii="Arial" w:eastAsia="Calibri" w:hAnsi="Arial" w:cs="Arial"/>
                <w:sz w:val="18"/>
                <w:szCs w:val="22"/>
                <w:lang w:val="en-US" w:eastAsia="zh-CN"/>
              </w:rPr>
            </w:pPr>
          </w:p>
        </w:tc>
      </w:tr>
      <w:tr w:rsidR="00745FC6" w:rsidRPr="00A64ACD" w14:paraId="3E078638" w14:textId="77777777" w:rsidTr="00CC62B2">
        <w:tc>
          <w:tcPr>
            <w:tcW w:w="561" w:type="pct"/>
            <w:tcBorders>
              <w:top w:val="single" w:sz="4" w:space="0" w:color="auto"/>
              <w:left w:val="single" w:sz="4" w:space="0" w:color="auto"/>
              <w:bottom w:val="single" w:sz="4" w:space="0" w:color="auto"/>
              <w:right w:val="single" w:sz="4" w:space="0" w:color="auto"/>
            </w:tcBorders>
            <w:hideMark/>
          </w:tcPr>
          <w:p w14:paraId="211586F0"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8</w:t>
            </w:r>
          </w:p>
        </w:tc>
        <w:tc>
          <w:tcPr>
            <w:tcW w:w="561" w:type="pct"/>
            <w:tcBorders>
              <w:top w:val="single" w:sz="4" w:space="0" w:color="auto"/>
              <w:left w:val="single" w:sz="4" w:space="0" w:color="auto"/>
              <w:bottom w:val="single" w:sz="4" w:space="0" w:color="auto"/>
              <w:right w:val="single" w:sz="4" w:space="0" w:color="auto"/>
            </w:tcBorders>
            <w:hideMark/>
          </w:tcPr>
          <w:p w14:paraId="51E66E2B"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3.3223 </w:t>
            </w:r>
          </w:p>
        </w:tc>
        <w:tc>
          <w:tcPr>
            <w:tcW w:w="561" w:type="pct"/>
            <w:tcBorders>
              <w:top w:val="single" w:sz="4" w:space="0" w:color="auto"/>
              <w:left w:val="single" w:sz="4" w:space="0" w:color="auto"/>
              <w:bottom w:val="single" w:sz="4" w:space="0" w:color="auto"/>
              <w:right w:val="single" w:sz="4" w:space="0" w:color="auto"/>
            </w:tcBorders>
            <w:hideMark/>
          </w:tcPr>
          <w:p w14:paraId="101D3E51"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C62F8" w14:textId="77777777" w:rsidR="00745FC6" w:rsidRPr="00A64ACD" w:rsidRDefault="00745FC6" w:rsidP="00CC62B2">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239DB11E" w14:textId="77777777" w:rsidR="00745FC6" w:rsidRPr="00A64ACD" w:rsidRDefault="00745FC6" w:rsidP="00CC62B2">
            <w:pPr>
              <w:keepNext/>
              <w:keepLines/>
              <w:spacing w:after="0"/>
              <w:jc w:val="center"/>
              <w:rPr>
                <w:rFonts w:ascii="Arial" w:eastAsia="Calibri" w:hAnsi="Arial"/>
                <w:sz w:val="18"/>
                <w:szCs w:val="22"/>
                <w:lang w:eastAsia="zh-CN"/>
              </w:rPr>
            </w:pPr>
            <w:r w:rsidRPr="00380B9D">
              <w:rPr>
                <w:rFonts w:ascii="Arial" w:eastAsia="Calibri" w:hAnsi="Arial"/>
                <w:sz w:val="18"/>
                <w:szCs w:val="22"/>
                <w:lang w:eastAsia="zh-CN"/>
              </w:rPr>
              <w:t>62504</w:t>
            </w:r>
          </w:p>
        </w:tc>
        <w:tc>
          <w:tcPr>
            <w:tcW w:w="458" w:type="pct"/>
            <w:tcBorders>
              <w:top w:val="single" w:sz="4" w:space="0" w:color="auto"/>
              <w:left w:val="single" w:sz="4" w:space="0" w:color="auto"/>
              <w:bottom w:val="single" w:sz="4" w:space="0" w:color="auto"/>
              <w:right w:val="single" w:sz="4" w:space="0" w:color="auto"/>
            </w:tcBorders>
          </w:tcPr>
          <w:p w14:paraId="73A08A63" w14:textId="77777777" w:rsidR="00745FC6" w:rsidRPr="00A64ACD" w:rsidRDefault="00745FC6" w:rsidP="00CC62B2">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81976</w:t>
            </w:r>
          </w:p>
        </w:tc>
        <w:tc>
          <w:tcPr>
            <w:tcW w:w="458" w:type="pct"/>
            <w:tcBorders>
              <w:top w:val="single" w:sz="4" w:space="0" w:color="auto"/>
              <w:left w:val="single" w:sz="4" w:space="0" w:color="auto"/>
              <w:bottom w:val="single" w:sz="4" w:space="0" w:color="auto"/>
              <w:right w:val="single" w:sz="4" w:space="0" w:color="auto"/>
            </w:tcBorders>
          </w:tcPr>
          <w:p w14:paraId="70E9E489" w14:textId="77777777" w:rsidR="00745FC6" w:rsidRPr="00A64ACD" w:rsidRDefault="00745FC6" w:rsidP="00CC62B2">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127080</w:t>
            </w:r>
          </w:p>
        </w:tc>
        <w:tc>
          <w:tcPr>
            <w:tcW w:w="458" w:type="pct"/>
            <w:tcBorders>
              <w:top w:val="single" w:sz="4" w:space="0" w:color="auto"/>
              <w:left w:val="single" w:sz="4" w:space="0" w:color="auto"/>
              <w:bottom w:val="single" w:sz="4" w:space="0" w:color="auto"/>
              <w:right w:val="single" w:sz="4" w:space="0" w:color="auto"/>
            </w:tcBorders>
          </w:tcPr>
          <w:p w14:paraId="57F13D40" w14:textId="77777777" w:rsidR="00745FC6" w:rsidRPr="00A64ACD" w:rsidRDefault="00745FC6" w:rsidP="00CC62B2">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167976</w:t>
            </w:r>
          </w:p>
        </w:tc>
        <w:tc>
          <w:tcPr>
            <w:tcW w:w="458" w:type="pct"/>
            <w:tcBorders>
              <w:top w:val="single" w:sz="4" w:space="0" w:color="auto"/>
              <w:left w:val="single" w:sz="4" w:space="0" w:color="auto"/>
              <w:bottom w:val="single" w:sz="4" w:space="0" w:color="auto"/>
              <w:right w:val="single" w:sz="4" w:space="0" w:color="auto"/>
            </w:tcBorders>
          </w:tcPr>
          <w:p w14:paraId="5CC7A63A" w14:textId="77777777" w:rsidR="00745FC6" w:rsidRPr="00A64ACD" w:rsidRDefault="00745FC6" w:rsidP="00CC62B2">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7240E113" w14:textId="77777777" w:rsidR="00745FC6" w:rsidRPr="00A64ACD" w:rsidRDefault="00745FC6" w:rsidP="00CC62B2">
            <w:pPr>
              <w:keepNext/>
              <w:keepLines/>
              <w:spacing w:after="0"/>
              <w:jc w:val="center"/>
              <w:rPr>
                <w:rFonts w:ascii="Arial" w:eastAsia="Calibri" w:hAnsi="Arial" w:cs="Arial"/>
                <w:sz w:val="18"/>
                <w:szCs w:val="22"/>
                <w:lang w:val="en-US" w:eastAsia="zh-CN"/>
              </w:rPr>
            </w:pPr>
          </w:p>
        </w:tc>
      </w:tr>
      <w:tr w:rsidR="00745FC6" w:rsidRPr="00A64ACD" w14:paraId="6DD2D7FF" w14:textId="77777777" w:rsidTr="00CC62B2">
        <w:tc>
          <w:tcPr>
            <w:tcW w:w="561" w:type="pct"/>
            <w:tcBorders>
              <w:top w:val="single" w:sz="4" w:space="0" w:color="auto"/>
              <w:left w:val="single" w:sz="4" w:space="0" w:color="auto"/>
              <w:bottom w:val="single" w:sz="4" w:space="0" w:color="auto"/>
              <w:right w:val="single" w:sz="4" w:space="0" w:color="auto"/>
            </w:tcBorders>
            <w:hideMark/>
          </w:tcPr>
          <w:p w14:paraId="41B4F6F9"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9</w:t>
            </w:r>
          </w:p>
        </w:tc>
        <w:tc>
          <w:tcPr>
            <w:tcW w:w="561" w:type="pct"/>
            <w:tcBorders>
              <w:top w:val="single" w:sz="4" w:space="0" w:color="auto"/>
              <w:left w:val="single" w:sz="4" w:space="0" w:color="auto"/>
              <w:bottom w:val="single" w:sz="4" w:space="0" w:color="auto"/>
              <w:right w:val="single" w:sz="4" w:space="0" w:color="auto"/>
            </w:tcBorders>
            <w:hideMark/>
          </w:tcPr>
          <w:p w14:paraId="5673861F"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3.9023 </w:t>
            </w:r>
          </w:p>
        </w:tc>
        <w:tc>
          <w:tcPr>
            <w:tcW w:w="561" w:type="pct"/>
            <w:tcBorders>
              <w:top w:val="single" w:sz="4" w:space="0" w:color="auto"/>
              <w:left w:val="single" w:sz="4" w:space="0" w:color="auto"/>
              <w:bottom w:val="single" w:sz="4" w:space="0" w:color="auto"/>
              <w:right w:val="single" w:sz="4" w:space="0" w:color="auto"/>
            </w:tcBorders>
            <w:hideMark/>
          </w:tcPr>
          <w:p w14:paraId="28ED4109"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E4ADB8" w14:textId="77777777" w:rsidR="00745FC6" w:rsidRPr="00A64ACD" w:rsidRDefault="00745FC6" w:rsidP="00CC62B2">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4FE92F34" w14:textId="77777777" w:rsidR="00745FC6" w:rsidRPr="00A64ACD" w:rsidRDefault="00745FC6" w:rsidP="00CC62B2">
            <w:pPr>
              <w:keepNext/>
              <w:keepLines/>
              <w:spacing w:after="0"/>
              <w:jc w:val="center"/>
              <w:rPr>
                <w:rFonts w:ascii="Arial" w:eastAsia="Calibri" w:hAnsi="Arial"/>
                <w:sz w:val="18"/>
                <w:szCs w:val="22"/>
                <w:lang w:eastAsia="zh-CN"/>
              </w:rPr>
            </w:pPr>
            <w:r w:rsidRPr="00380B9D">
              <w:rPr>
                <w:rFonts w:ascii="Arial" w:eastAsia="Calibri" w:hAnsi="Arial"/>
                <w:sz w:val="18"/>
                <w:szCs w:val="22"/>
                <w:lang w:eastAsia="zh-CN"/>
              </w:rPr>
              <w:t>73776</w:t>
            </w:r>
          </w:p>
        </w:tc>
        <w:tc>
          <w:tcPr>
            <w:tcW w:w="458" w:type="pct"/>
            <w:tcBorders>
              <w:top w:val="single" w:sz="4" w:space="0" w:color="auto"/>
              <w:left w:val="single" w:sz="4" w:space="0" w:color="auto"/>
              <w:bottom w:val="single" w:sz="4" w:space="0" w:color="auto"/>
              <w:right w:val="single" w:sz="4" w:space="0" w:color="auto"/>
            </w:tcBorders>
          </w:tcPr>
          <w:p w14:paraId="3FC4C30B" w14:textId="77777777" w:rsidR="00745FC6" w:rsidRPr="00A64ACD" w:rsidRDefault="00745FC6" w:rsidP="00CC62B2">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98376</w:t>
            </w:r>
          </w:p>
        </w:tc>
        <w:tc>
          <w:tcPr>
            <w:tcW w:w="458" w:type="pct"/>
            <w:tcBorders>
              <w:top w:val="single" w:sz="4" w:space="0" w:color="auto"/>
              <w:left w:val="single" w:sz="4" w:space="0" w:color="auto"/>
              <w:bottom w:val="single" w:sz="4" w:space="0" w:color="auto"/>
              <w:right w:val="single" w:sz="4" w:space="0" w:color="auto"/>
            </w:tcBorders>
          </w:tcPr>
          <w:p w14:paraId="7A7B5F13" w14:textId="77777777" w:rsidR="00745FC6" w:rsidRPr="00A64ACD" w:rsidRDefault="00745FC6" w:rsidP="00CC62B2">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147576</w:t>
            </w:r>
          </w:p>
        </w:tc>
        <w:tc>
          <w:tcPr>
            <w:tcW w:w="458" w:type="pct"/>
            <w:tcBorders>
              <w:top w:val="single" w:sz="4" w:space="0" w:color="auto"/>
              <w:left w:val="single" w:sz="4" w:space="0" w:color="auto"/>
              <w:bottom w:val="single" w:sz="4" w:space="0" w:color="auto"/>
              <w:right w:val="single" w:sz="4" w:space="0" w:color="auto"/>
            </w:tcBorders>
          </w:tcPr>
          <w:p w14:paraId="69FB5330" w14:textId="77777777" w:rsidR="00745FC6" w:rsidRPr="00A64ACD" w:rsidRDefault="00745FC6" w:rsidP="00CC62B2">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196776</w:t>
            </w:r>
          </w:p>
        </w:tc>
        <w:tc>
          <w:tcPr>
            <w:tcW w:w="458" w:type="pct"/>
            <w:tcBorders>
              <w:top w:val="single" w:sz="4" w:space="0" w:color="auto"/>
              <w:left w:val="single" w:sz="4" w:space="0" w:color="auto"/>
              <w:bottom w:val="single" w:sz="4" w:space="0" w:color="auto"/>
              <w:right w:val="single" w:sz="4" w:space="0" w:color="auto"/>
            </w:tcBorders>
          </w:tcPr>
          <w:p w14:paraId="69B338DE" w14:textId="77777777" w:rsidR="00745FC6" w:rsidRPr="00A64ACD" w:rsidRDefault="00745FC6" w:rsidP="00CC62B2">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1B999416" w14:textId="77777777" w:rsidR="00745FC6" w:rsidRPr="00A64ACD" w:rsidRDefault="00745FC6" w:rsidP="00CC62B2">
            <w:pPr>
              <w:keepNext/>
              <w:keepLines/>
              <w:spacing w:after="0"/>
              <w:jc w:val="center"/>
              <w:rPr>
                <w:rFonts w:ascii="Arial" w:eastAsia="Calibri" w:hAnsi="Arial" w:cs="Arial"/>
                <w:sz w:val="18"/>
                <w:szCs w:val="22"/>
                <w:lang w:val="en-US" w:eastAsia="zh-CN"/>
              </w:rPr>
            </w:pPr>
          </w:p>
        </w:tc>
      </w:tr>
      <w:tr w:rsidR="00745FC6" w:rsidRPr="00A64ACD" w14:paraId="75D1049F" w14:textId="77777777" w:rsidTr="00CC62B2">
        <w:tc>
          <w:tcPr>
            <w:tcW w:w="561" w:type="pct"/>
            <w:tcBorders>
              <w:top w:val="single" w:sz="4" w:space="0" w:color="auto"/>
              <w:left w:val="single" w:sz="4" w:space="0" w:color="auto"/>
              <w:bottom w:val="single" w:sz="4" w:space="0" w:color="auto"/>
              <w:right w:val="single" w:sz="4" w:space="0" w:color="auto"/>
            </w:tcBorders>
            <w:hideMark/>
          </w:tcPr>
          <w:p w14:paraId="4CB540D4"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10</w:t>
            </w:r>
          </w:p>
        </w:tc>
        <w:tc>
          <w:tcPr>
            <w:tcW w:w="561" w:type="pct"/>
            <w:tcBorders>
              <w:top w:val="single" w:sz="4" w:space="0" w:color="auto"/>
              <w:left w:val="single" w:sz="4" w:space="0" w:color="auto"/>
              <w:bottom w:val="single" w:sz="4" w:space="0" w:color="auto"/>
              <w:right w:val="single" w:sz="4" w:space="0" w:color="auto"/>
            </w:tcBorders>
            <w:hideMark/>
          </w:tcPr>
          <w:p w14:paraId="6084F422"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4.5234 </w:t>
            </w:r>
          </w:p>
        </w:tc>
        <w:tc>
          <w:tcPr>
            <w:tcW w:w="561" w:type="pct"/>
            <w:tcBorders>
              <w:top w:val="single" w:sz="4" w:space="0" w:color="auto"/>
              <w:left w:val="single" w:sz="4" w:space="0" w:color="auto"/>
              <w:bottom w:val="single" w:sz="4" w:space="0" w:color="auto"/>
              <w:right w:val="single" w:sz="4" w:space="0" w:color="auto"/>
            </w:tcBorders>
            <w:hideMark/>
          </w:tcPr>
          <w:p w14:paraId="6796A480"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1AEC6" w14:textId="77777777" w:rsidR="00745FC6" w:rsidRPr="00A64ACD" w:rsidRDefault="00745FC6" w:rsidP="00CC62B2">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220AA777" w14:textId="77777777" w:rsidR="00745FC6" w:rsidRPr="00A64ACD" w:rsidRDefault="00745FC6" w:rsidP="00CC62B2">
            <w:pPr>
              <w:keepNext/>
              <w:keepLines/>
              <w:spacing w:after="0"/>
              <w:jc w:val="center"/>
              <w:rPr>
                <w:rFonts w:ascii="Arial" w:eastAsia="Calibri" w:hAnsi="Arial"/>
                <w:sz w:val="18"/>
                <w:szCs w:val="22"/>
                <w:lang w:eastAsia="zh-CN"/>
              </w:rPr>
            </w:pPr>
            <w:r w:rsidRPr="00380B9D">
              <w:rPr>
                <w:rFonts w:ascii="Arial" w:eastAsia="Calibri" w:hAnsi="Arial"/>
                <w:sz w:val="18"/>
                <w:szCs w:val="22"/>
                <w:lang w:eastAsia="zh-CN"/>
              </w:rPr>
              <w:t>83976</w:t>
            </w:r>
          </w:p>
        </w:tc>
        <w:tc>
          <w:tcPr>
            <w:tcW w:w="458" w:type="pct"/>
            <w:tcBorders>
              <w:top w:val="single" w:sz="4" w:space="0" w:color="auto"/>
              <w:left w:val="single" w:sz="4" w:space="0" w:color="auto"/>
              <w:bottom w:val="single" w:sz="4" w:space="0" w:color="auto"/>
              <w:right w:val="single" w:sz="4" w:space="0" w:color="auto"/>
            </w:tcBorders>
          </w:tcPr>
          <w:p w14:paraId="0DC7494A" w14:textId="77777777" w:rsidR="00745FC6" w:rsidRPr="00A64ACD" w:rsidRDefault="00745FC6" w:rsidP="00CC62B2">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112648</w:t>
            </w:r>
          </w:p>
        </w:tc>
        <w:tc>
          <w:tcPr>
            <w:tcW w:w="458" w:type="pct"/>
            <w:tcBorders>
              <w:top w:val="single" w:sz="4" w:space="0" w:color="auto"/>
              <w:left w:val="single" w:sz="4" w:space="0" w:color="auto"/>
              <w:bottom w:val="single" w:sz="4" w:space="0" w:color="auto"/>
              <w:right w:val="single" w:sz="4" w:space="0" w:color="auto"/>
            </w:tcBorders>
          </w:tcPr>
          <w:p w14:paraId="3153532E" w14:textId="77777777" w:rsidR="00745FC6" w:rsidRPr="00A64ACD" w:rsidRDefault="00745FC6" w:rsidP="00CC62B2">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172176</w:t>
            </w:r>
          </w:p>
        </w:tc>
        <w:tc>
          <w:tcPr>
            <w:tcW w:w="458" w:type="pct"/>
            <w:tcBorders>
              <w:top w:val="single" w:sz="4" w:space="0" w:color="auto"/>
              <w:left w:val="single" w:sz="4" w:space="0" w:color="auto"/>
              <w:bottom w:val="single" w:sz="4" w:space="0" w:color="auto"/>
              <w:right w:val="single" w:sz="4" w:space="0" w:color="auto"/>
            </w:tcBorders>
          </w:tcPr>
          <w:p w14:paraId="64AAE77F" w14:textId="77777777" w:rsidR="00745FC6" w:rsidRPr="00A64ACD" w:rsidRDefault="00745FC6" w:rsidP="00CC62B2">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229576</w:t>
            </w:r>
          </w:p>
        </w:tc>
        <w:tc>
          <w:tcPr>
            <w:tcW w:w="458" w:type="pct"/>
            <w:tcBorders>
              <w:top w:val="single" w:sz="4" w:space="0" w:color="auto"/>
              <w:left w:val="single" w:sz="4" w:space="0" w:color="auto"/>
              <w:bottom w:val="single" w:sz="4" w:space="0" w:color="auto"/>
              <w:right w:val="single" w:sz="4" w:space="0" w:color="auto"/>
            </w:tcBorders>
          </w:tcPr>
          <w:p w14:paraId="0B7FE089" w14:textId="77777777" w:rsidR="00745FC6" w:rsidRPr="00A64ACD" w:rsidRDefault="00745FC6" w:rsidP="00CC62B2">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43D5A2BD" w14:textId="77777777" w:rsidR="00745FC6" w:rsidRPr="00A64ACD" w:rsidRDefault="00745FC6" w:rsidP="00CC62B2">
            <w:pPr>
              <w:keepNext/>
              <w:keepLines/>
              <w:spacing w:after="0"/>
              <w:jc w:val="center"/>
              <w:rPr>
                <w:rFonts w:ascii="Arial" w:eastAsia="Calibri" w:hAnsi="Arial" w:cs="Arial"/>
                <w:sz w:val="18"/>
                <w:szCs w:val="22"/>
                <w:lang w:val="en-US" w:eastAsia="zh-CN"/>
              </w:rPr>
            </w:pPr>
          </w:p>
        </w:tc>
      </w:tr>
      <w:tr w:rsidR="00745FC6" w:rsidRPr="00A64ACD" w14:paraId="2959C532" w14:textId="77777777" w:rsidTr="00CC62B2">
        <w:tc>
          <w:tcPr>
            <w:tcW w:w="561" w:type="pct"/>
            <w:tcBorders>
              <w:top w:val="single" w:sz="4" w:space="0" w:color="auto"/>
              <w:left w:val="single" w:sz="4" w:space="0" w:color="auto"/>
              <w:bottom w:val="single" w:sz="4" w:space="0" w:color="auto"/>
              <w:right w:val="single" w:sz="4" w:space="0" w:color="auto"/>
            </w:tcBorders>
            <w:hideMark/>
          </w:tcPr>
          <w:p w14:paraId="6EAB5167"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11</w:t>
            </w:r>
          </w:p>
        </w:tc>
        <w:tc>
          <w:tcPr>
            <w:tcW w:w="561" w:type="pct"/>
            <w:tcBorders>
              <w:top w:val="single" w:sz="4" w:space="0" w:color="auto"/>
              <w:left w:val="single" w:sz="4" w:space="0" w:color="auto"/>
              <w:bottom w:val="single" w:sz="4" w:space="0" w:color="auto"/>
              <w:right w:val="single" w:sz="4" w:space="0" w:color="auto"/>
            </w:tcBorders>
            <w:hideMark/>
          </w:tcPr>
          <w:p w14:paraId="3D5ED02F"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5.1152 </w:t>
            </w:r>
          </w:p>
        </w:tc>
        <w:tc>
          <w:tcPr>
            <w:tcW w:w="561" w:type="pct"/>
            <w:tcBorders>
              <w:top w:val="single" w:sz="4" w:space="0" w:color="auto"/>
              <w:left w:val="single" w:sz="4" w:space="0" w:color="auto"/>
              <w:bottom w:val="single" w:sz="4" w:space="0" w:color="auto"/>
              <w:right w:val="single" w:sz="4" w:space="0" w:color="auto"/>
            </w:tcBorders>
            <w:hideMark/>
          </w:tcPr>
          <w:p w14:paraId="796566F9"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C5EBC" w14:textId="77777777" w:rsidR="00745FC6" w:rsidRPr="00A64ACD" w:rsidRDefault="00745FC6" w:rsidP="00CC62B2">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3B3B2AF0" w14:textId="77777777" w:rsidR="00745FC6" w:rsidRPr="00A64ACD" w:rsidRDefault="00745FC6" w:rsidP="00CC62B2">
            <w:pPr>
              <w:keepNext/>
              <w:keepLines/>
              <w:spacing w:after="0"/>
              <w:jc w:val="center"/>
              <w:rPr>
                <w:rFonts w:ascii="Arial" w:eastAsia="Calibri" w:hAnsi="Arial"/>
                <w:sz w:val="18"/>
                <w:szCs w:val="22"/>
                <w:lang w:eastAsia="zh-CN"/>
              </w:rPr>
            </w:pPr>
            <w:r w:rsidRPr="0004653E">
              <w:rPr>
                <w:rFonts w:ascii="Arial" w:eastAsia="Calibri" w:hAnsi="Arial"/>
                <w:sz w:val="18"/>
                <w:szCs w:val="22"/>
                <w:lang w:eastAsia="zh-CN"/>
              </w:rPr>
              <w:t>96264</w:t>
            </w:r>
          </w:p>
        </w:tc>
        <w:tc>
          <w:tcPr>
            <w:tcW w:w="458" w:type="pct"/>
            <w:tcBorders>
              <w:top w:val="single" w:sz="4" w:space="0" w:color="auto"/>
              <w:left w:val="single" w:sz="4" w:space="0" w:color="auto"/>
              <w:bottom w:val="single" w:sz="4" w:space="0" w:color="auto"/>
              <w:right w:val="single" w:sz="4" w:space="0" w:color="auto"/>
            </w:tcBorders>
          </w:tcPr>
          <w:p w14:paraId="67EB0E74" w14:textId="77777777" w:rsidR="00745FC6" w:rsidRPr="00A64ACD" w:rsidRDefault="00745FC6" w:rsidP="00CC62B2">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127080</w:t>
            </w:r>
          </w:p>
        </w:tc>
        <w:tc>
          <w:tcPr>
            <w:tcW w:w="458" w:type="pct"/>
            <w:tcBorders>
              <w:top w:val="single" w:sz="4" w:space="0" w:color="auto"/>
              <w:left w:val="single" w:sz="4" w:space="0" w:color="auto"/>
              <w:bottom w:val="single" w:sz="4" w:space="0" w:color="auto"/>
              <w:right w:val="single" w:sz="4" w:space="0" w:color="auto"/>
            </w:tcBorders>
          </w:tcPr>
          <w:p w14:paraId="3F966D1B" w14:textId="77777777" w:rsidR="00745FC6" w:rsidRPr="00A64ACD" w:rsidRDefault="00745FC6" w:rsidP="00CC62B2">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196776</w:t>
            </w:r>
          </w:p>
        </w:tc>
        <w:tc>
          <w:tcPr>
            <w:tcW w:w="458" w:type="pct"/>
            <w:tcBorders>
              <w:top w:val="single" w:sz="4" w:space="0" w:color="auto"/>
              <w:left w:val="single" w:sz="4" w:space="0" w:color="auto"/>
              <w:bottom w:val="single" w:sz="4" w:space="0" w:color="auto"/>
              <w:right w:val="single" w:sz="4" w:space="0" w:color="auto"/>
            </w:tcBorders>
          </w:tcPr>
          <w:p w14:paraId="08E46D0B" w14:textId="77777777" w:rsidR="00745FC6" w:rsidRPr="00A64ACD" w:rsidRDefault="00745FC6" w:rsidP="00CC62B2">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262376</w:t>
            </w:r>
          </w:p>
        </w:tc>
        <w:tc>
          <w:tcPr>
            <w:tcW w:w="458" w:type="pct"/>
            <w:tcBorders>
              <w:top w:val="single" w:sz="4" w:space="0" w:color="auto"/>
              <w:left w:val="single" w:sz="4" w:space="0" w:color="auto"/>
              <w:bottom w:val="single" w:sz="4" w:space="0" w:color="auto"/>
              <w:right w:val="single" w:sz="4" w:space="0" w:color="auto"/>
            </w:tcBorders>
          </w:tcPr>
          <w:p w14:paraId="3E37F65E" w14:textId="77777777" w:rsidR="00745FC6" w:rsidRPr="00A64ACD" w:rsidRDefault="00745FC6" w:rsidP="00CC62B2">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03F356E8" w14:textId="77777777" w:rsidR="00745FC6" w:rsidRPr="00A64ACD" w:rsidRDefault="00745FC6" w:rsidP="00CC62B2">
            <w:pPr>
              <w:keepNext/>
              <w:keepLines/>
              <w:spacing w:after="0"/>
              <w:jc w:val="center"/>
              <w:rPr>
                <w:rFonts w:ascii="Arial" w:eastAsia="Calibri" w:hAnsi="Arial" w:cs="Arial"/>
                <w:sz w:val="18"/>
                <w:szCs w:val="22"/>
                <w:lang w:val="en-US" w:eastAsia="zh-CN"/>
              </w:rPr>
            </w:pPr>
          </w:p>
        </w:tc>
      </w:tr>
      <w:tr w:rsidR="00745FC6" w:rsidRPr="00A64ACD" w14:paraId="7AA361CA" w14:textId="77777777" w:rsidTr="00CC62B2">
        <w:tc>
          <w:tcPr>
            <w:tcW w:w="561" w:type="pct"/>
            <w:tcBorders>
              <w:top w:val="single" w:sz="4" w:space="0" w:color="auto"/>
              <w:left w:val="single" w:sz="4" w:space="0" w:color="auto"/>
              <w:bottom w:val="single" w:sz="4" w:space="0" w:color="auto"/>
              <w:right w:val="single" w:sz="4" w:space="0" w:color="auto"/>
            </w:tcBorders>
            <w:hideMark/>
          </w:tcPr>
          <w:p w14:paraId="73EECA81"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12</w:t>
            </w:r>
          </w:p>
        </w:tc>
        <w:tc>
          <w:tcPr>
            <w:tcW w:w="561" w:type="pct"/>
            <w:tcBorders>
              <w:top w:val="single" w:sz="4" w:space="0" w:color="auto"/>
              <w:left w:val="single" w:sz="4" w:space="0" w:color="auto"/>
              <w:bottom w:val="single" w:sz="4" w:space="0" w:color="auto"/>
              <w:right w:val="single" w:sz="4" w:space="0" w:color="auto"/>
            </w:tcBorders>
            <w:hideMark/>
          </w:tcPr>
          <w:p w14:paraId="2ADBB1AC"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5.5547 </w:t>
            </w:r>
          </w:p>
        </w:tc>
        <w:tc>
          <w:tcPr>
            <w:tcW w:w="561" w:type="pct"/>
            <w:tcBorders>
              <w:top w:val="single" w:sz="4" w:space="0" w:color="auto"/>
              <w:left w:val="single" w:sz="4" w:space="0" w:color="auto"/>
              <w:bottom w:val="single" w:sz="4" w:space="0" w:color="auto"/>
              <w:right w:val="single" w:sz="4" w:space="0" w:color="auto"/>
            </w:tcBorders>
            <w:hideMark/>
          </w:tcPr>
          <w:p w14:paraId="493BE23C"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21</w:t>
            </w: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1962EDF8"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256QAM</w:t>
            </w:r>
          </w:p>
        </w:tc>
        <w:tc>
          <w:tcPr>
            <w:tcW w:w="458" w:type="pct"/>
            <w:tcBorders>
              <w:top w:val="single" w:sz="4" w:space="0" w:color="auto"/>
              <w:left w:val="single" w:sz="4" w:space="0" w:color="auto"/>
              <w:bottom w:val="single" w:sz="4" w:space="0" w:color="auto"/>
              <w:right w:val="single" w:sz="4" w:space="0" w:color="auto"/>
            </w:tcBorders>
          </w:tcPr>
          <w:p w14:paraId="034FF23A" w14:textId="77777777" w:rsidR="00745FC6" w:rsidRPr="00A64ACD" w:rsidRDefault="00745FC6" w:rsidP="00CC62B2">
            <w:pPr>
              <w:keepNext/>
              <w:keepLines/>
              <w:spacing w:after="0"/>
              <w:jc w:val="center"/>
              <w:rPr>
                <w:rFonts w:ascii="Arial" w:eastAsia="Calibri" w:hAnsi="Arial"/>
                <w:sz w:val="18"/>
                <w:szCs w:val="22"/>
                <w:lang w:eastAsia="zh-CN"/>
              </w:rPr>
            </w:pPr>
            <w:r w:rsidRPr="0004653E">
              <w:rPr>
                <w:rFonts w:ascii="Arial" w:eastAsia="Calibri" w:hAnsi="Arial"/>
                <w:sz w:val="18"/>
                <w:szCs w:val="22"/>
                <w:lang w:eastAsia="zh-CN"/>
              </w:rPr>
              <w:t>104496</w:t>
            </w:r>
          </w:p>
        </w:tc>
        <w:tc>
          <w:tcPr>
            <w:tcW w:w="458" w:type="pct"/>
            <w:tcBorders>
              <w:top w:val="single" w:sz="4" w:space="0" w:color="auto"/>
              <w:left w:val="single" w:sz="4" w:space="0" w:color="auto"/>
              <w:bottom w:val="single" w:sz="4" w:space="0" w:color="auto"/>
              <w:right w:val="single" w:sz="4" w:space="0" w:color="auto"/>
            </w:tcBorders>
          </w:tcPr>
          <w:p w14:paraId="2D0C5837" w14:textId="77777777" w:rsidR="00745FC6" w:rsidRPr="00A64ACD" w:rsidRDefault="00745FC6" w:rsidP="00CC62B2">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139376</w:t>
            </w:r>
          </w:p>
        </w:tc>
        <w:tc>
          <w:tcPr>
            <w:tcW w:w="458" w:type="pct"/>
            <w:tcBorders>
              <w:top w:val="single" w:sz="4" w:space="0" w:color="auto"/>
              <w:left w:val="single" w:sz="4" w:space="0" w:color="auto"/>
              <w:bottom w:val="single" w:sz="4" w:space="0" w:color="auto"/>
              <w:right w:val="single" w:sz="4" w:space="0" w:color="auto"/>
            </w:tcBorders>
          </w:tcPr>
          <w:p w14:paraId="4DA0F1DA" w14:textId="77777777" w:rsidR="00745FC6" w:rsidRPr="00A64ACD" w:rsidRDefault="00745FC6" w:rsidP="00CC62B2">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213176</w:t>
            </w:r>
          </w:p>
        </w:tc>
        <w:tc>
          <w:tcPr>
            <w:tcW w:w="458" w:type="pct"/>
            <w:tcBorders>
              <w:top w:val="single" w:sz="4" w:space="0" w:color="auto"/>
              <w:left w:val="single" w:sz="4" w:space="0" w:color="auto"/>
              <w:bottom w:val="single" w:sz="4" w:space="0" w:color="auto"/>
              <w:right w:val="single" w:sz="4" w:space="0" w:color="auto"/>
            </w:tcBorders>
          </w:tcPr>
          <w:p w14:paraId="326B07B2" w14:textId="77777777" w:rsidR="00745FC6" w:rsidRPr="00A64ACD" w:rsidRDefault="00745FC6" w:rsidP="00CC62B2">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278776</w:t>
            </w:r>
          </w:p>
        </w:tc>
        <w:tc>
          <w:tcPr>
            <w:tcW w:w="458" w:type="pct"/>
            <w:tcBorders>
              <w:top w:val="single" w:sz="4" w:space="0" w:color="auto"/>
              <w:left w:val="single" w:sz="4" w:space="0" w:color="auto"/>
              <w:bottom w:val="single" w:sz="4" w:space="0" w:color="auto"/>
              <w:right w:val="single" w:sz="4" w:space="0" w:color="auto"/>
            </w:tcBorders>
          </w:tcPr>
          <w:p w14:paraId="4F1306CA" w14:textId="77777777" w:rsidR="00745FC6" w:rsidRPr="00A64ACD" w:rsidRDefault="00745FC6" w:rsidP="00CC62B2">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27F84608" w14:textId="77777777" w:rsidR="00745FC6" w:rsidRPr="00A64ACD" w:rsidRDefault="00745FC6" w:rsidP="00CC62B2">
            <w:pPr>
              <w:keepNext/>
              <w:keepLines/>
              <w:spacing w:after="0"/>
              <w:jc w:val="center"/>
              <w:rPr>
                <w:rFonts w:ascii="Arial" w:eastAsia="Calibri" w:hAnsi="Arial" w:cs="Arial"/>
                <w:sz w:val="18"/>
                <w:szCs w:val="22"/>
                <w:lang w:val="en-US" w:eastAsia="zh-CN"/>
              </w:rPr>
            </w:pPr>
          </w:p>
        </w:tc>
      </w:tr>
      <w:tr w:rsidR="00745FC6" w:rsidRPr="00A64ACD" w14:paraId="6D15635A" w14:textId="77777777" w:rsidTr="00CC62B2">
        <w:tc>
          <w:tcPr>
            <w:tcW w:w="561" w:type="pct"/>
            <w:tcBorders>
              <w:top w:val="single" w:sz="4" w:space="0" w:color="auto"/>
              <w:left w:val="single" w:sz="4" w:space="0" w:color="auto"/>
              <w:bottom w:val="single" w:sz="4" w:space="0" w:color="auto"/>
              <w:right w:val="single" w:sz="4" w:space="0" w:color="auto"/>
            </w:tcBorders>
            <w:hideMark/>
          </w:tcPr>
          <w:p w14:paraId="68EB8E1F"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13</w:t>
            </w:r>
          </w:p>
        </w:tc>
        <w:tc>
          <w:tcPr>
            <w:tcW w:w="561" w:type="pct"/>
            <w:tcBorders>
              <w:top w:val="single" w:sz="4" w:space="0" w:color="auto"/>
              <w:left w:val="single" w:sz="4" w:space="0" w:color="auto"/>
              <w:bottom w:val="single" w:sz="4" w:space="0" w:color="auto"/>
              <w:right w:val="single" w:sz="4" w:space="0" w:color="auto"/>
            </w:tcBorders>
            <w:hideMark/>
          </w:tcPr>
          <w:p w14:paraId="2FB83253"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6.2266</w:t>
            </w:r>
          </w:p>
        </w:tc>
        <w:tc>
          <w:tcPr>
            <w:tcW w:w="561" w:type="pct"/>
            <w:tcBorders>
              <w:top w:val="single" w:sz="4" w:space="0" w:color="auto"/>
              <w:left w:val="single" w:sz="4" w:space="0" w:color="auto"/>
              <w:bottom w:val="single" w:sz="4" w:space="0" w:color="auto"/>
              <w:right w:val="single" w:sz="4" w:space="0" w:color="auto"/>
            </w:tcBorders>
            <w:hideMark/>
          </w:tcPr>
          <w:p w14:paraId="486F65AE"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CA1A5" w14:textId="77777777" w:rsidR="00745FC6" w:rsidRPr="00A64ACD" w:rsidRDefault="00745FC6" w:rsidP="00CC62B2">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37F22430" w14:textId="77777777" w:rsidR="00745FC6" w:rsidRPr="00A64ACD" w:rsidRDefault="00745FC6" w:rsidP="00CC62B2">
            <w:pPr>
              <w:keepNext/>
              <w:keepLines/>
              <w:spacing w:after="0"/>
              <w:jc w:val="center"/>
              <w:rPr>
                <w:rFonts w:ascii="Arial" w:eastAsia="Calibri" w:hAnsi="Arial"/>
                <w:sz w:val="18"/>
                <w:szCs w:val="22"/>
                <w:lang w:eastAsia="zh-CN"/>
              </w:rPr>
            </w:pPr>
            <w:r w:rsidRPr="0004653E">
              <w:rPr>
                <w:rFonts w:ascii="Arial" w:eastAsia="Calibri" w:hAnsi="Arial"/>
                <w:sz w:val="18"/>
                <w:szCs w:val="22"/>
                <w:lang w:eastAsia="zh-CN"/>
              </w:rPr>
              <w:t>116792</w:t>
            </w:r>
          </w:p>
        </w:tc>
        <w:tc>
          <w:tcPr>
            <w:tcW w:w="458" w:type="pct"/>
            <w:tcBorders>
              <w:top w:val="single" w:sz="4" w:space="0" w:color="auto"/>
              <w:left w:val="single" w:sz="4" w:space="0" w:color="auto"/>
              <w:bottom w:val="single" w:sz="4" w:space="0" w:color="auto"/>
              <w:right w:val="single" w:sz="4" w:space="0" w:color="auto"/>
            </w:tcBorders>
          </w:tcPr>
          <w:p w14:paraId="5F6318FB" w14:textId="77777777" w:rsidR="00745FC6" w:rsidRPr="00A64ACD" w:rsidRDefault="00745FC6" w:rsidP="00CC62B2">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155776</w:t>
            </w:r>
          </w:p>
        </w:tc>
        <w:tc>
          <w:tcPr>
            <w:tcW w:w="458" w:type="pct"/>
            <w:tcBorders>
              <w:top w:val="single" w:sz="4" w:space="0" w:color="auto"/>
              <w:left w:val="single" w:sz="4" w:space="0" w:color="auto"/>
              <w:bottom w:val="single" w:sz="4" w:space="0" w:color="auto"/>
              <w:right w:val="single" w:sz="4" w:space="0" w:color="auto"/>
            </w:tcBorders>
          </w:tcPr>
          <w:p w14:paraId="77C24353" w14:textId="77777777" w:rsidR="00745FC6" w:rsidRPr="00A64ACD" w:rsidRDefault="00745FC6" w:rsidP="00CC62B2">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237776</w:t>
            </w:r>
          </w:p>
        </w:tc>
        <w:tc>
          <w:tcPr>
            <w:tcW w:w="458" w:type="pct"/>
            <w:tcBorders>
              <w:top w:val="single" w:sz="4" w:space="0" w:color="auto"/>
              <w:left w:val="single" w:sz="4" w:space="0" w:color="auto"/>
              <w:bottom w:val="single" w:sz="4" w:space="0" w:color="auto"/>
              <w:right w:val="single" w:sz="4" w:space="0" w:color="auto"/>
            </w:tcBorders>
          </w:tcPr>
          <w:p w14:paraId="729DC7CD" w14:textId="77777777" w:rsidR="00745FC6" w:rsidRPr="00A64ACD" w:rsidRDefault="00745FC6" w:rsidP="00CC62B2">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319784</w:t>
            </w:r>
          </w:p>
        </w:tc>
        <w:tc>
          <w:tcPr>
            <w:tcW w:w="458" w:type="pct"/>
            <w:tcBorders>
              <w:top w:val="single" w:sz="4" w:space="0" w:color="auto"/>
              <w:left w:val="single" w:sz="4" w:space="0" w:color="auto"/>
              <w:bottom w:val="single" w:sz="4" w:space="0" w:color="auto"/>
              <w:right w:val="single" w:sz="4" w:space="0" w:color="auto"/>
            </w:tcBorders>
          </w:tcPr>
          <w:p w14:paraId="2A06FF08" w14:textId="77777777" w:rsidR="00745FC6" w:rsidRPr="00A64ACD" w:rsidRDefault="00745FC6" w:rsidP="00CC62B2">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69729D9C" w14:textId="77777777" w:rsidR="00745FC6" w:rsidRPr="00A64ACD" w:rsidRDefault="00745FC6" w:rsidP="00CC62B2">
            <w:pPr>
              <w:keepNext/>
              <w:keepLines/>
              <w:spacing w:after="0"/>
              <w:jc w:val="center"/>
              <w:rPr>
                <w:rFonts w:ascii="Arial" w:eastAsia="Calibri" w:hAnsi="Arial" w:cs="Arial"/>
                <w:sz w:val="18"/>
                <w:szCs w:val="22"/>
                <w:lang w:val="en-US" w:eastAsia="zh-CN"/>
              </w:rPr>
            </w:pPr>
          </w:p>
        </w:tc>
      </w:tr>
      <w:tr w:rsidR="00745FC6" w:rsidRPr="00A64ACD" w14:paraId="6AFF34E5" w14:textId="77777777" w:rsidTr="00CC62B2">
        <w:tc>
          <w:tcPr>
            <w:tcW w:w="561" w:type="pct"/>
            <w:tcBorders>
              <w:top w:val="single" w:sz="4" w:space="0" w:color="auto"/>
              <w:left w:val="single" w:sz="4" w:space="0" w:color="auto"/>
              <w:bottom w:val="single" w:sz="4" w:space="0" w:color="auto"/>
              <w:right w:val="single" w:sz="4" w:space="0" w:color="auto"/>
            </w:tcBorders>
            <w:hideMark/>
          </w:tcPr>
          <w:p w14:paraId="6891734C"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14</w:t>
            </w:r>
          </w:p>
        </w:tc>
        <w:tc>
          <w:tcPr>
            <w:tcW w:w="561" w:type="pct"/>
            <w:tcBorders>
              <w:top w:val="single" w:sz="4" w:space="0" w:color="auto"/>
              <w:left w:val="single" w:sz="4" w:space="0" w:color="auto"/>
              <w:bottom w:val="single" w:sz="4" w:space="0" w:color="auto"/>
              <w:right w:val="single" w:sz="4" w:space="0" w:color="auto"/>
            </w:tcBorders>
            <w:hideMark/>
          </w:tcPr>
          <w:p w14:paraId="2F011156"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6.9141</w:t>
            </w:r>
          </w:p>
        </w:tc>
        <w:tc>
          <w:tcPr>
            <w:tcW w:w="561" w:type="pct"/>
            <w:tcBorders>
              <w:top w:val="single" w:sz="4" w:space="0" w:color="auto"/>
              <w:left w:val="single" w:sz="4" w:space="0" w:color="auto"/>
              <w:bottom w:val="single" w:sz="4" w:space="0" w:color="auto"/>
              <w:right w:val="single" w:sz="4" w:space="0" w:color="auto"/>
            </w:tcBorders>
            <w:hideMark/>
          </w:tcPr>
          <w:p w14:paraId="5702EB34"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6175D" w14:textId="77777777" w:rsidR="00745FC6" w:rsidRPr="00A64ACD" w:rsidRDefault="00745FC6" w:rsidP="00CC62B2">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52BB0CB9" w14:textId="77777777" w:rsidR="00745FC6" w:rsidRPr="00A64ACD" w:rsidRDefault="00745FC6" w:rsidP="00CC62B2">
            <w:pPr>
              <w:keepNext/>
              <w:keepLines/>
              <w:spacing w:after="0"/>
              <w:jc w:val="center"/>
              <w:rPr>
                <w:rFonts w:ascii="Arial" w:eastAsia="Calibri" w:hAnsi="Arial"/>
                <w:sz w:val="18"/>
                <w:szCs w:val="22"/>
                <w:lang w:eastAsia="zh-CN"/>
              </w:rPr>
            </w:pPr>
            <w:r w:rsidRPr="0004653E">
              <w:rPr>
                <w:rFonts w:ascii="Arial" w:eastAsia="Calibri" w:hAnsi="Arial"/>
                <w:sz w:val="18"/>
                <w:szCs w:val="22"/>
                <w:lang w:eastAsia="zh-CN"/>
              </w:rPr>
              <w:t>129128</w:t>
            </w:r>
          </w:p>
        </w:tc>
        <w:tc>
          <w:tcPr>
            <w:tcW w:w="458" w:type="pct"/>
            <w:tcBorders>
              <w:top w:val="single" w:sz="4" w:space="0" w:color="auto"/>
              <w:left w:val="single" w:sz="4" w:space="0" w:color="auto"/>
              <w:bottom w:val="single" w:sz="4" w:space="0" w:color="auto"/>
              <w:right w:val="single" w:sz="4" w:space="0" w:color="auto"/>
            </w:tcBorders>
          </w:tcPr>
          <w:p w14:paraId="6CE3E90D" w14:textId="77777777" w:rsidR="00745FC6" w:rsidRPr="00A64ACD" w:rsidRDefault="00745FC6" w:rsidP="00CC62B2">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172176</w:t>
            </w:r>
          </w:p>
        </w:tc>
        <w:tc>
          <w:tcPr>
            <w:tcW w:w="458" w:type="pct"/>
            <w:tcBorders>
              <w:top w:val="single" w:sz="4" w:space="0" w:color="auto"/>
              <w:left w:val="single" w:sz="4" w:space="0" w:color="auto"/>
              <w:bottom w:val="single" w:sz="4" w:space="0" w:color="auto"/>
              <w:right w:val="single" w:sz="4" w:space="0" w:color="auto"/>
            </w:tcBorders>
          </w:tcPr>
          <w:p w14:paraId="7E707B60" w14:textId="77777777" w:rsidR="00745FC6" w:rsidRPr="00A64ACD" w:rsidRDefault="00745FC6" w:rsidP="00CC62B2">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262376</w:t>
            </w:r>
          </w:p>
        </w:tc>
        <w:tc>
          <w:tcPr>
            <w:tcW w:w="458" w:type="pct"/>
            <w:tcBorders>
              <w:top w:val="single" w:sz="4" w:space="0" w:color="auto"/>
              <w:left w:val="single" w:sz="4" w:space="0" w:color="auto"/>
              <w:bottom w:val="single" w:sz="4" w:space="0" w:color="auto"/>
              <w:right w:val="single" w:sz="4" w:space="0" w:color="auto"/>
            </w:tcBorders>
          </w:tcPr>
          <w:p w14:paraId="3C3A0231" w14:textId="77777777" w:rsidR="00745FC6" w:rsidRPr="00A64ACD" w:rsidRDefault="00745FC6" w:rsidP="00CC62B2">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352440</w:t>
            </w:r>
          </w:p>
        </w:tc>
        <w:tc>
          <w:tcPr>
            <w:tcW w:w="458" w:type="pct"/>
            <w:tcBorders>
              <w:top w:val="single" w:sz="4" w:space="0" w:color="auto"/>
              <w:left w:val="single" w:sz="4" w:space="0" w:color="auto"/>
              <w:bottom w:val="single" w:sz="4" w:space="0" w:color="auto"/>
              <w:right w:val="single" w:sz="4" w:space="0" w:color="auto"/>
            </w:tcBorders>
          </w:tcPr>
          <w:p w14:paraId="1872F66F" w14:textId="77777777" w:rsidR="00745FC6" w:rsidRPr="00A64ACD" w:rsidRDefault="00745FC6" w:rsidP="00CC62B2">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0D64B1A1" w14:textId="77777777" w:rsidR="00745FC6" w:rsidRPr="00A64ACD" w:rsidRDefault="00745FC6" w:rsidP="00CC62B2">
            <w:pPr>
              <w:keepNext/>
              <w:keepLines/>
              <w:spacing w:after="0"/>
              <w:jc w:val="center"/>
              <w:rPr>
                <w:rFonts w:ascii="Arial" w:eastAsia="Calibri" w:hAnsi="Arial" w:cs="Arial"/>
                <w:sz w:val="18"/>
                <w:szCs w:val="22"/>
                <w:lang w:val="en-US" w:eastAsia="zh-CN"/>
              </w:rPr>
            </w:pPr>
          </w:p>
        </w:tc>
      </w:tr>
      <w:tr w:rsidR="00745FC6" w:rsidRPr="00A64ACD" w14:paraId="42C93A99" w14:textId="77777777" w:rsidTr="00CC62B2">
        <w:tc>
          <w:tcPr>
            <w:tcW w:w="561" w:type="pct"/>
            <w:tcBorders>
              <w:top w:val="single" w:sz="4" w:space="0" w:color="auto"/>
              <w:left w:val="single" w:sz="4" w:space="0" w:color="auto"/>
              <w:bottom w:val="single" w:sz="4" w:space="0" w:color="auto"/>
              <w:right w:val="single" w:sz="4" w:space="0" w:color="auto"/>
            </w:tcBorders>
            <w:hideMark/>
          </w:tcPr>
          <w:p w14:paraId="5B9D1300"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15</w:t>
            </w:r>
          </w:p>
        </w:tc>
        <w:tc>
          <w:tcPr>
            <w:tcW w:w="561" w:type="pct"/>
            <w:tcBorders>
              <w:top w:val="single" w:sz="4" w:space="0" w:color="auto"/>
              <w:left w:val="single" w:sz="4" w:space="0" w:color="auto"/>
              <w:bottom w:val="single" w:sz="4" w:space="0" w:color="auto"/>
              <w:right w:val="single" w:sz="4" w:space="0" w:color="auto"/>
            </w:tcBorders>
            <w:hideMark/>
          </w:tcPr>
          <w:p w14:paraId="33EED0BA"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7.4063 </w:t>
            </w:r>
          </w:p>
        </w:tc>
        <w:tc>
          <w:tcPr>
            <w:tcW w:w="561" w:type="pct"/>
            <w:tcBorders>
              <w:top w:val="single" w:sz="4" w:space="0" w:color="auto"/>
              <w:left w:val="single" w:sz="4" w:space="0" w:color="auto"/>
              <w:bottom w:val="single" w:sz="4" w:space="0" w:color="auto"/>
              <w:right w:val="single" w:sz="4" w:space="0" w:color="auto"/>
            </w:tcBorders>
            <w:hideMark/>
          </w:tcPr>
          <w:p w14:paraId="6BCA2E5C"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16181" w14:textId="77777777" w:rsidR="00745FC6" w:rsidRPr="00A64ACD" w:rsidRDefault="00745FC6" w:rsidP="00CC62B2">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20E662DD" w14:textId="77777777" w:rsidR="00745FC6" w:rsidRPr="00A64ACD" w:rsidRDefault="00745FC6" w:rsidP="00CC62B2">
            <w:pPr>
              <w:keepNext/>
              <w:keepLines/>
              <w:spacing w:after="0"/>
              <w:jc w:val="center"/>
              <w:rPr>
                <w:rFonts w:ascii="Arial" w:eastAsia="Calibri" w:hAnsi="Arial"/>
                <w:sz w:val="18"/>
                <w:szCs w:val="22"/>
                <w:lang w:eastAsia="zh-CN"/>
              </w:rPr>
            </w:pPr>
            <w:r w:rsidRPr="00C77BA0">
              <w:rPr>
                <w:rFonts w:ascii="Arial" w:eastAsia="Calibri" w:hAnsi="Arial"/>
                <w:sz w:val="18"/>
                <w:szCs w:val="22"/>
                <w:lang w:eastAsia="zh-CN"/>
              </w:rPr>
              <w:t>139376</w:t>
            </w:r>
          </w:p>
        </w:tc>
        <w:tc>
          <w:tcPr>
            <w:tcW w:w="458" w:type="pct"/>
            <w:tcBorders>
              <w:top w:val="single" w:sz="4" w:space="0" w:color="auto"/>
              <w:left w:val="single" w:sz="4" w:space="0" w:color="auto"/>
              <w:bottom w:val="single" w:sz="4" w:space="0" w:color="auto"/>
              <w:right w:val="single" w:sz="4" w:space="0" w:color="auto"/>
            </w:tcBorders>
          </w:tcPr>
          <w:p w14:paraId="416B7953" w14:textId="77777777" w:rsidR="00745FC6" w:rsidRPr="00A64ACD" w:rsidRDefault="00745FC6" w:rsidP="00CC62B2">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184424</w:t>
            </w:r>
          </w:p>
        </w:tc>
        <w:tc>
          <w:tcPr>
            <w:tcW w:w="458" w:type="pct"/>
            <w:tcBorders>
              <w:top w:val="single" w:sz="4" w:space="0" w:color="auto"/>
              <w:left w:val="single" w:sz="4" w:space="0" w:color="auto"/>
              <w:bottom w:val="single" w:sz="4" w:space="0" w:color="auto"/>
              <w:right w:val="single" w:sz="4" w:space="0" w:color="auto"/>
            </w:tcBorders>
          </w:tcPr>
          <w:p w14:paraId="531A321A" w14:textId="77777777" w:rsidR="00745FC6" w:rsidRPr="00A64ACD" w:rsidRDefault="00745FC6" w:rsidP="00CC62B2">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278776</w:t>
            </w:r>
          </w:p>
        </w:tc>
        <w:tc>
          <w:tcPr>
            <w:tcW w:w="458" w:type="pct"/>
            <w:tcBorders>
              <w:top w:val="single" w:sz="4" w:space="0" w:color="auto"/>
              <w:left w:val="single" w:sz="4" w:space="0" w:color="auto"/>
              <w:bottom w:val="single" w:sz="4" w:space="0" w:color="auto"/>
              <w:right w:val="single" w:sz="4" w:space="0" w:color="auto"/>
            </w:tcBorders>
          </w:tcPr>
          <w:p w14:paraId="2F00FE31" w14:textId="77777777" w:rsidR="00745FC6" w:rsidRPr="00A64ACD" w:rsidRDefault="00745FC6" w:rsidP="00CC62B2">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376896</w:t>
            </w:r>
          </w:p>
        </w:tc>
        <w:tc>
          <w:tcPr>
            <w:tcW w:w="458" w:type="pct"/>
            <w:tcBorders>
              <w:top w:val="single" w:sz="4" w:space="0" w:color="auto"/>
              <w:left w:val="single" w:sz="4" w:space="0" w:color="auto"/>
              <w:bottom w:val="single" w:sz="4" w:space="0" w:color="auto"/>
              <w:right w:val="single" w:sz="4" w:space="0" w:color="auto"/>
            </w:tcBorders>
          </w:tcPr>
          <w:p w14:paraId="5424631C" w14:textId="77777777" w:rsidR="00745FC6" w:rsidRPr="00A64ACD" w:rsidRDefault="00745FC6" w:rsidP="00CC62B2">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12FB03B0" w14:textId="77777777" w:rsidR="00745FC6" w:rsidRPr="00A64ACD" w:rsidRDefault="00745FC6" w:rsidP="00CC62B2">
            <w:pPr>
              <w:keepNext/>
              <w:keepLines/>
              <w:spacing w:after="0"/>
              <w:jc w:val="center"/>
              <w:rPr>
                <w:rFonts w:ascii="Arial" w:eastAsia="Calibri" w:hAnsi="Arial" w:cs="Arial"/>
                <w:sz w:val="18"/>
                <w:szCs w:val="22"/>
                <w:lang w:val="en-US" w:eastAsia="zh-CN"/>
              </w:rPr>
            </w:pPr>
          </w:p>
        </w:tc>
      </w:tr>
      <w:tr w:rsidR="00745FC6" w:rsidRPr="00A64ACD" w14:paraId="411284EE" w14:textId="77777777" w:rsidTr="00CC62B2">
        <w:tc>
          <w:tcPr>
            <w:tcW w:w="5000" w:type="pct"/>
            <w:gridSpan w:val="10"/>
            <w:tcBorders>
              <w:top w:val="single" w:sz="4" w:space="0" w:color="auto"/>
              <w:left w:val="single" w:sz="4" w:space="0" w:color="auto"/>
              <w:bottom w:val="single" w:sz="4" w:space="0" w:color="auto"/>
              <w:right w:val="single" w:sz="4" w:space="0" w:color="auto"/>
            </w:tcBorders>
            <w:hideMark/>
          </w:tcPr>
          <w:p w14:paraId="3CD9DA3F" w14:textId="77777777" w:rsidR="00745FC6" w:rsidRPr="00A64ACD" w:rsidRDefault="00745FC6" w:rsidP="00CC62B2">
            <w:pPr>
              <w:pStyle w:val="TAN"/>
              <w:rPr>
                <w:rFonts w:eastAsia="SimSun"/>
                <w:lang w:eastAsia="zh-CN"/>
              </w:rPr>
            </w:pPr>
            <w:r w:rsidRPr="00A64ACD">
              <w:rPr>
                <w:rFonts w:eastAsia="SimSun"/>
                <w:lang w:eastAsia="en-GB"/>
              </w:rPr>
              <w:t>Note 1:</w:t>
            </w:r>
            <w:r w:rsidRPr="00A64ACD">
              <w:rPr>
                <w:rFonts w:eastAsia="SimSun"/>
                <w:lang w:eastAsia="en-GB"/>
              </w:rPr>
              <w:tab/>
              <w:t xml:space="preserve">Number of DMRS </w:t>
            </w:r>
            <w:r w:rsidRPr="00A64ACD">
              <w:rPr>
                <w:rFonts w:eastAsia="SimSun"/>
                <w:lang w:eastAsia="zh-CN"/>
              </w:rPr>
              <w:t>REs</w:t>
            </w:r>
            <w:r w:rsidRPr="00A64ACD">
              <w:rPr>
                <w:rFonts w:eastAsia="SimSun"/>
                <w:lang w:eastAsia="en-GB"/>
              </w:rPr>
              <w:t xml:space="preserve"> includes the overhead of the DM-RS CDM groups without data</w:t>
            </w:r>
          </w:p>
          <w:p w14:paraId="0C96747D" w14:textId="77777777" w:rsidR="00745FC6" w:rsidRPr="00A64ACD" w:rsidRDefault="00745FC6" w:rsidP="00CC62B2">
            <w:pPr>
              <w:pStyle w:val="TAN"/>
              <w:rPr>
                <w:lang w:val="en-US" w:eastAsia="zh-CN"/>
              </w:rPr>
            </w:pPr>
            <w:r w:rsidRPr="00A64ACD">
              <w:rPr>
                <w:rFonts w:eastAsia="SimSun"/>
                <w:lang w:val="en-US" w:eastAsia="en-GB"/>
              </w:rPr>
              <w:t>Note 2</w:t>
            </w:r>
            <w:r w:rsidRPr="00A64ACD">
              <w:rPr>
                <w:rFonts w:eastAsia="SimSun"/>
                <w:lang w:val="en-US" w:eastAsia="zh-CN"/>
              </w:rPr>
              <w:t>:</w:t>
            </w:r>
            <w:r w:rsidRPr="00A64ACD">
              <w:rPr>
                <w:rFonts w:eastAsia="SimSun"/>
                <w:lang w:val="en-US" w:eastAsia="zh-CN"/>
              </w:rPr>
              <w:tab/>
            </w:r>
            <w:r w:rsidRPr="00A64ACD">
              <w:rPr>
                <w:rFonts w:eastAsia="SimSun"/>
                <w:lang w:val="en-US" w:eastAsia="ko-KR"/>
              </w:rPr>
              <w:t>PDSCH is not scheduled on slots containing CSI-RS</w:t>
            </w:r>
            <w:r>
              <w:rPr>
                <w:lang w:eastAsia="ko-KR"/>
              </w:rPr>
              <w:t xml:space="preserve"> </w:t>
            </w:r>
            <w:r w:rsidRPr="00E316A9">
              <w:rPr>
                <w:lang w:eastAsia="ko-KR"/>
              </w:rPr>
              <w:t xml:space="preserve">for </w:t>
            </w:r>
            <w:r>
              <w:rPr>
                <w:lang w:eastAsia="ko-KR"/>
              </w:rPr>
              <w:t xml:space="preserve">tracking, CSI-RS for </w:t>
            </w:r>
            <w:r w:rsidRPr="00E316A9">
              <w:rPr>
                <w:lang w:eastAsia="ko-KR"/>
              </w:rPr>
              <w:t>CSI acquisition</w:t>
            </w:r>
            <w:r>
              <w:rPr>
                <w:lang w:eastAsia="ko-KR"/>
              </w:rPr>
              <w:t xml:space="preserve"> and CSI-RS </w:t>
            </w:r>
            <w:r w:rsidRPr="00105035">
              <w:rPr>
                <w:lang w:eastAsia="ko-KR"/>
              </w:rPr>
              <w:t>for beam refinement</w:t>
            </w:r>
            <w:r w:rsidRPr="00A64ACD">
              <w:rPr>
                <w:rFonts w:eastAsia="SimSun"/>
                <w:lang w:val="en-US" w:eastAsia="ko-KR"/>
              </w:rPr>
              <w:t xml:space="preserve"> or slots which are not full DL</w:t>
            </w:r>
          </w:p>
          <w:p w14:paraId="02FF8B79" w14:textId="77777777" w:rsidR="00745FC6" w:rsidRDefault="00745FC6" w:rsidP="00CC62B2">
            <w:pPr>
              <w:pStyle w:val="TAN"/>
              <w:rPr>
                <w:rFonts w:eastAsia="SimSun"/>
                <w:lang w:val="en-US" w:eastAsia="en-GB"/>
              </w:rPr>
            </w:pPr>
            <w:r w:rsidRPr="00A64ACD">
              <w:rPr>
                <w:rFonts w:eastAsia="SimSun"/>
                <w:lang w:val="en-US" w:eastAsia="en-GB"/>
              </w:rPr>
              <w:t>Note 3</w:t>
            </w:r>
            <w:r w:rsidRPr="00A64ACD">
              <w:rPr>
                <w:rFonts w:eastAsia="SimSun"/>
                <w:lang w:val="en-US" w:eastAsia="zh-CN"/>
              </w:rPr>
              <w:t>:</w:t>
            </w:r>
            <w:r w:rsidRPr="00A64ACD">
              <w:rPr>
                <w:rFonts w:eastAsia="SimSun"/>
                <w:lang w:val="en-US" w:eastAsia="zh-CN"/>
              </w:rPr>
              <w:tab/>
              <w:t>PDSCH is not scheduled on slots containing PBCH</w:t>
            </w:r>
            <w:r w:rsidRPr="00A64ACD">
              <w:rPr>
                <w:rFonts w:eastAsia="SimSun"/>
                <w:lang w:val="en-US" w:eastAsia="en-GB"/>
              </w:rPr>
              <w:t xml:space="preserve">, </w:t>
            </w:r>
            <w:proofErr w:type="gramStart"/>
            <w:r w:rsidRPr="00A64ACD">
              <w:rPr>
                <w:rFonts w:eastAsia="SimSun"/>
                <w:lang w:val="en-US" w:eastAsia="en-GB"/>
              </w:rPr>
              <w:t>i.e.</w:t>
            </w:r>
            <w:proofErr w:type="gramEnd"/>
            <w:r w:rsidRPr="00A64ACD">
              <w:rPr>
                <w:rFonts w:eastAsia="SimSun"/>
                <w:lang w:val="en-US" w:eastAsia="en-GB"/>
              </w:rPr>
              <w:t xml:space="preserve"> slot#0 per 20ms periodicity</w:t>
            </w:r>
          </w:p>
          <w:p w14:paraId="20964CF1" w14:textId="77777777" w:rsidR="00745FC6" w:rsidRPr="00A64ACD" w:rsidRDefault="00745FC6" w:rsidP="00CC62B2">
            <w:pPr>
              <w:pStyle w:val="TAN"/>
              <w:rPr>
                <w:rFonts w:eastAsia="SimSun"/>
                <w:lang w:val="en-US" w:eastAsia="zh-CN"/>
              </w:rPr>
            </w:pPr>
            <w:r>
              <w:t>Note 4:</w:t>
            </w:r>
            <w:r w:rsidRPr="00A64ACD">
              <w:rPr>
                <w:rFonts w:eastAsia="SimSun"/>
                <w:lang w:val="en-US" w:eastAsia="zh-CN"/>
              </w:rPr>
              <w:tab/>
            </w:r>
            <w:r w:rsidRPr="0096487E">
              <w:t xml:space="preserve">Spectral efficiency is based on </w:t>
            </w:r>
            <w:r>
              <w:t>MCS Table defined in Table 5.1.3.1-2</w:t>
            </w:r>
            <w:r w:rsidRPr="0096487E">
              <w:t xml:space="preserve"> of TS 38.214</w:t>
            </w:r>
            <w:r>
              <w:t xml:space="preserve"> [12]</w:t>
            </w:r>
          </w:p>
        </w:tc>
      </w:tr>
    </w:tbl>
    <w:p w14:paraId="7E8284F6" w14:textId="77777777" w:rsidR="00745FC6" w:rsidRPr="00C25669" w:rsidRDefault="00745FC6" w:rsidP="00745FC6">
      <w:pPr>
        <w:rPr>
          <w:rFonts w:eastAsia="SimSun"/>
          <w:lang w:eastAsia="zh-CN"/>
        </w:rPr>
      </w:pPr>
    </w:p>
    <w:p w14:paraId="7033BDC9" w14:textId="77777777" w:rsidR="00745FC6" w:rsidRPr="00C25669" w:rsidRDefault="00745FC6" w:rsidP="00745FC6">
      <w:pPr>
        <w:pStyle w:val="TH"/>
      </w:pPr>
      <w:r w:rsidRPr="00C25669">
        <w:lastRenderedPageBreak/>
        <w:t>Table A.4-</w:t>
      </w:r>
      <w:r>
        <w:t>4</w:t>
      </w:r>
      <w:r w:rsidRPr="00C25669">
        <w:t xml:space="preserve">: Mapping of CQI Index to Information Bit payload (CQI table </w:t>
      </w:r>
      <w:r>
        <w:t>3</w:t>
      </w:r>
      <w:r w:rsidRPr="00C25669">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3"/>
        <w:gridCol w:w="1082"/>
        <w:gridCol w:w="1082"/>
        <w:gridCol w:w="1086"/>
        <w:gridCol w:w="884"/>
        <w:gridCol w:w="884"/>
        <w:gridCol w:w="884"/>
        <w:gridCol w:w="884"/>
        <w:gridCol w:w="884"/>
        <w:gridCol w:w="876"/>
      </w:tblGrid>
      <w:tr w:rsidR="00745FC6" w:rsidRPr="00C25669" w14:paraId="678E33B1" w14:textId="77777777" w:rsidTr="00CC62B2">
        <w:tc>
          <w:tcPr>
            <w:tcW w:w="2250" w:type="pct"/>
            <w:gridSpan w:val="4"/>
            <w:shd w:val="clear" w:color="auto" w:fill="auto"/>
          </w:tcPr>
          <w:p w14:paraId="0C04C1EE" w14:textId="77777777" w:rsidR="00745FC6" w:rsidRPr="00C25669" w:rsidRDefault="00745FC6" w:rsidP="00CC62B2">
            <w:pPr>
              <w:keepNext/>
              <w:keepLines/>
              <w:spacing w:after="0"/>
              <w:rPr>
                <w:rFonts w:ascii="Arial" w:eastAsia="SimSun" w:hAnsi="Arial"/>
                <w:sz w:val="18"/>
                <w:lang w:eastAsia="zh-CN"/>
              </w:rPr>
            </w:pPr>
            <w:r w:rsidRPr="00C25669">
              <w:rPr>
                <w:rFonts w:ascii="Arial" w:eastAsia="SimSun" w:hAnsi="Arial"/>
                <w:sz w:val="18"/>
                <w:lang w:eastAsia="zh-CN"/>
              </w:rPr>
              <w:t>TBS Scheme</w:t>
            </w:r>
          </w:p>
        </w:tc>
        <w:tc>
          <w:tcPr>
            <w:tcW w:w="459" w:type="pct"/>
            <w:shd w:val="clear" w:color="auto" w:fill="auto"/>
          </w:tcPr>
          <w:p w14:paraId="2D908F52"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w:t>
            </w:r>
            <w:r>
              <w:rPr>
                <w:rFonts w:ascii="Arial" w:eastAsia="Calibri" w:hAnsi="Arial"/>
                <w:sz w:val="18"/>
                <w:szCs w:val="22"/>
                <w:lang w:eastAsia="zh-CN"/>
              </w:rPr>
              <w:t>4</w:t>
            </w:r>
            <w:r w:rsidRPr="00C25669">
              <w:rPr>
                <w:rFonts w:ascii="Arial" w:eastAsia="Calibri" w:hAnsi="Arial"/>
                <w:sz w:val="18"/>
                <w:szCs w:val="22"/>
                <w:lang w:eastAsia="zh-CN"/>
              </w:rPr>
              <w:t>-1</w:t>
            </w:r>
          </w:p>
        </w:tc>
        <w:tc>
          <w:tcPr>
            <w:tcW w:w="459" w:type="pct"/>
            <w:shd w:val="clear" w:color="auto" w:fill="auto"/>
          </w:tcPr>
          <w:p w14:paraId="1DD6F7AF"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w:t>
            </w:r>
            <w:r>
              <w:rPr>
                <w:rFonts w:ascii="Arial" w:eastAsia="Calibri" w:hAnsi="Arial"/>
                <w:sz w:val="18"/>
                <w:szCs w:val="22"/>
                <w:lang w:eastAsia="zh-CN"/>
              </w:rPr>
              <w:t>4</w:t>
            </w:r>
            <w:r w:rsidRPr="00C25669">
              <w:rPr>
                <w:rFonts w:ascii="Arial" w:eastAsia="Calibri" w:hAnsi="Arial"/>
                <w:sz w:val="18"/>
                <w:szCs w:val="22"/>
                <w:lang w:eastAsia="zh-CN"/>
              </w:rPr>
              <w:t>-</w:t>
            </w:r>
            <w:r>
              <w:rPr>
                <w:rFonts w:ascii="Arial" w:eastAsia="Calibri" w:hAnsi="Arial"/>
                <w:sz w:val="18"/>
                <w:szCs w:val="22"/>
                <w:lang w:eastAsia="zh-CN"/>
              </w:rPr>
              <w:t>2</w:t>
            </w:r>
          </w:p>
        </w:tc>
        <w:tc>
          <w:tcPr>
            <w:tcW w:w="459" w:type="pct"/>
            <w:shd w:val="clear" w:color="auto" w:fill="auto"/>
          </w:tcPr>
          <w:p w14:paraId="5AE8C592"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2EF05971"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55A41100"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5" w:type="pct"/>
            <w:shd w:val="clear" w:color="auto" w:fill="auto"/>
          </w:tcPr>
          <w:p w14:paraId="122D1BBF" w14:textId="77777777" w:rsidR="00745FC6" w:rsidRPr="00C25669" w:rsidRDefault="00745FC6" w:rsidP="00CC62B2">
            <w:pPr>
              <w:keepNext/>
              <w:keepLines/>
              <w:spacing w:after="0"/>
              <w:jc w:val="center"/>
              <w:rPr>
                <w:rFonts w:ascii="Arial" w:eastAsia="Calibri" w:hAnsi="Arial"/>
                <w:sz w:val="18"/>
                <w:szCs w:val="22"/>
                <w:lang w:eastAsia="zh-CN"/>
              </w:rPr>
            </w:pPr>
          </w:p>
        </w:tc>
      </w:tr>
      <w:tr w:rsidR="00745FC6" w:rsidRPr="00C25669" w14:paraId="3C821D2D" w14:textId="77777777" w:rsidTr="00CC62B2">
        <w:tc>
          <w:tcPr>
            <w:tcW w:w="2250" w:type="pct"/>
            <w:gridSpan w:val="4"/>
            <w:shd w:val="clear" w:color="auto" w:fill="auto"/>
          </w:tcPr>
          <w:p w14:paraId="55620E2D" w14:textId="77777777" w:rsidR="00745FC6" w:rsidRPr="00C25669" w:rsidRDefault="00745FC6" w:rsidP="00CC62B2">
            <w:pPr>
              <w:keepNext/>
              <w:keepLines/>
              <w:spacing w:after="0"/>
              <w:rPr>
                <w:rFonts w:ascii="Arial" w:eastAsia="SimSun" w:hAnsi="Arial"/>
                <w:sz w:val="18"/>
                <w:lang w:eastAsia="zh-CN"/>
              </w:rPr>
            </w:pPr>
            <w:r w:rsidRPr="00C25669">
              <w:rPr>
                <w:rFonts w:ascii="Arial" w:eastAsia="SimSun" w:hAnsi="Arial" w:cs="Arial"/>
                <w:sz w:val="18"/>
                <w:szCs w:val="18"/>
              </w:rPr>
              <w:t>MCS table</w:t>
            </w:r>
          </w:p>
        </w:tc>
        <w:tc>
          <w:tcPr>
            <w:tcW w:w="2750" w:type="pct"/>
            <w:gridSpan w:val="6"/>
            <w:shd w:val="clear" w:color="auto" w:fill="auto"/>
          </w:tcPr>
          <w:p w14:paraId="2DC6BE5F" w14:textId="77777777" w:rsidR="00745FC6" w:rsidRPr="00C25669" w:rsidRDefault="00745FC6" w:rsidP="00CC62B2">
            <w:pPr>
              <w:keepNext/>
              <w:keepLines/>
              <w:spacing w:after="0"/>
              <w:jc w:val="center"/>
              <w:rPr>
                <w:rFonts w:ascii="Arial" w:eastAsia="Calibri" w:hAnsi="Arial"/>
                <w:sz w:val="18"/>
                <w:szCs w:val="22"/>
                <w:lang w:eastAsia="zh-CN"/>
              </w:rPr>
            </w:pPr>
            <w:r>
              <w:rPr>
                <w:rFonts w:ascii="Arial" w:eastAsia="Calibri" w:hAnsi="Arial"/>
                <w:sz w:val="18"/>
                <w:szCs w:val="22"/>
                <w:lang w:eastAsia="zh-CN"/>
              </w:rPr>
              <w:t>64QAMLowSE</w:t>
            </w:r>
          </w:p>
        </w:tc>
      </w:tr>
      <w:tr w:rsidR="00745FC6" w:rsidRPr="00C25669" w14:paraId="111268CE" w14:textId="77777777" w:rsidTr="00CC62B2">
        <w:tc>
          <w:tcPr>
            <w:tcW w:w="2250" w:type="pct"/>
            <w:gridSpan w:val="4"/>
            <w:shd w:val="clear" w:color="auto" w:fill="auto"/>
          </w:tcPr>
          <w:p w14:paraId="66A618F1" w14:textId="77777777" w:rsidR="00745FC6" w:rsidRPr="00C25669" w:rsidRDefault="00745FC6" w:rsidP="00CC62B2">
            <w:pPr>
              <w:keepNext/>
              <w:keepLines/>
              <w:spacing w:after="0"/>
              <w:rPr>
                <w:rFonts w:ascii="Arial" w:eastAsia="SimSun" w:hAnsi="Arial"/>
                <w:sz w:val="18"/>
                <w:lang w:eastAsia="zh-CN"/>
              </w:rPr>
            </w:pPr>
            <w:r w:rsidRPr="00C25669">
              <w:rPr>
                <w:rFonts w:ascii="Arial" w:eastAsia="SimSun" w:hAnsi="Arial" w:cs="Arial"/>
                <w:sz w:val="18"/>
                <w:szCs w:val="18"/>
              </w:rPr>
              <w:t>Number of allocated PDSCH resource blocks</w:t>
            </w:r>
          </w:p>
        </w:tc>
        <w:tc>
          <w:tcPr>
            <w:tcW w:w="459" w:type="pct"/>
            <w:shd w:val="clear" w:color="auto" w:fill="auto"/>
          </w:tcPr>
          <w:p w14:paraId="0D17CE57" w14:textId="77777777" w:rsidR="00745FC6" w:rsidRPr="00C25669" w:rsidRDefault="00745FC6" w:rsidP="00CC62B2">
            <w:pPr>
              <w:keepNext/>
              <w:keepLines/>
              <w:spacing w:after="0"/>
              <w:jc w:val="center"/>
              <w:rPr>
                <w:rFonts w:ascii="Arial" w:eastAsia="Calibri" w:hAnsi="Arial"/>
                <w:sz w:val="18"/>
                <w:szCs w:val="22"/>
                <w:lang w:eastAsia="zh-CN"/>
              </w:rPr>
            </w:pPr>
            <w:r>
              <w:rPr>
                <w:rFonts w:ascii="Arial" w:eastAsia="Calibri" w:hAnsi="Arial"/>
                <w:sz w:val="18"/>
                <w:szCs w:val="22"/>
                <w:lang w:eastAsia="zh-CN"/>
              </w:rPr>
              <w:t>52</w:t>
            </w:r>
          </w:p>
        </w:tc>
        <w:tc>
          <w:tcPr>
            <w:tcW w:w="459" w:type="pct"/>
            <w:shd w:val="clear" w:color="auto" w:fill="auto"/>
          </w:tcPr>
          <w:p w14:paraId="65538B96" w14:textId="77777777" w:rsidR="00745FC6" w:rsidRPr="00C25669" w:rsidRDefault="00745FC6" w:rsidP="00CC62B2">
            <w:pPr>
              <w:keepNext/>
              <w:keepLines/>
              <w:spacing w:after="0"/>
              <w:jc w:val="center"/>
              <w:rPr>
                <w:rFonts w:ascii="Arial" w:eastAsia="Calibri" w:hAnsi="Arial"/>
                <w:sz w:val="18"/>
                <w:szCs w:val="22"/>
                <w:lang w:eastAsia="zh-CN"/>
              </w:rPr>
            </w:pPr>
            <w:r>
              <w:rPr>
                <w:rFonts w:ascii="Arial" w:eastAsia="Calibri" w:hAnsi="Arial"/>
                <w:sz w:val="18"/>
                <w:szCs w:val="22"/>
                <w:lang w:eastAsia="zh-CN"/>
              </w:rPr>
              <w:t>106</w:t>
            </w:r>
          </w:p>
        </w:tc>
        <w:tc>
          <w:tcPr>
            <w:tcW w:w="459" w:type="pct"/>
            <w:shd w:val="clear" w:color="auto" w:fill="auto"/>
          </w:tcPr>
          <w:p w14:paraId="511EEB3C"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2A332C4C"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08372EBD"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5" w:type="pct"/>
            <w:shd w:val="clear" w:color="auto" w:fill="auto"/>
          </w:tcPr>
          <w:p w14:paraId="4808B4F1" w14:textId="77777777" w:rsidR="00745FC6" w:rsidRPr="00C25669" w:rsidRDefault="00745FC6" w:rsidP="00CC62B2">
            <w:pPr>
              <w:keepNext/>
              <w:keepLines/>
              <w:spacing w:after="0"/>
              <w:jc w:val="center"/>
              <w:rPr>
                <w:rFonts w:ascii="Arial" w:eastAsia="Calibri" w:hAnsi="Arial"/>
                <w:sz w:val="18"/>
                <w:szCs w:val="22"/>
                <w:lang w:eastAsia="zh-CN"/>
              </w:rPr>
            </w:pPr>
          </w:p>
        </w:tc>
      </w:tr>
      <w:tr w:rsidR="00745FC6" w:rsidRPr="00C25669" w14:paraId="126B4C34" w14:textId="77777777" w:rsidTr="00CC62B2">
        <w:tc>
          <w:tcPr>
            <w:tcW w:w="2250" w:type="pct"/>
            <w:gridSpan w:val="4"/>
            <w:shd w:val="clear" w:color="auto" w:fill="auto"/>
          </w:tcPr>
          <w:p w14:paraId="0A4B65DB" w14:textId="77777777" w:rsidR="00745FC6" w:rsidRPr="00C25669" w:rsidRDefault="00745FC6" w:rsidP="00CC62B2">
            <w:pPr>
              <w:keepNext/>
              <w:keepLines/>
              <w:spacing w:after="0"/>
              <w:rPr>
                <w:rFonts w:ascii="Arial" w:eastAsia="SimSun" w:hAnsi="Arial"/>
                <w:sz w:val="18"/>
                <w:lang w:eastAsia="zh-CN"/>
              </w:rPr>
            </w:pPr>
            <w:r w:rsidRPr="00C25669">
              <w:rPr>
                <w:rFonts w:ascii="Arial" w:eastAsia="SimSun" w:hAnsi="Arial" w:cs="Arial"/>
                <w:sz w:val="18"/>
                <w:szCs w:val="18"/>
              </w:rPr>
              <w:t>Number of consecutive PDSCH symbols</w:t>
            </w:r>
          </w:p>
        </w:tc>
        <w:tc>
          <w:tcPr>
            <w:tcW w:w="459" w:type="pct"/>
            <w:shd w:val="clear" w:color="auto" w:fill="auto"/>
          </w:tcPr>
          <w:p w14:paraId="098F2CD2" w14:textId="77777777" w:rsidR="00745FC6" w:rsidRPr="00C25669" w:rsidRDefault="00745FC6" w:rsidP="00CC62B2">
            <w:pPr>
              <w:keepNext/>
              <w:keepLines/>
              <w:spacing w:after="0"/>
              <w:jc w:val="center"/>
              <w:rPr>
                <w:rFonts w:ascii="Arial" w:eastAsia="Calibri" w:hAnsi="Arial"/>
                <w:sz w:val="18"/>
                <w:szCs w:val="22"/>
                <w:lang w:eastAsia="zh-CN"/>
              </w:rPr>
            </w:pPr>
            <w:r>
              <w:rPr>
                <w:rFonts w:ascii="Arial" w:eastAsia="Calibri" w:hAnsi="Arial"/>
                <w:sz w:val="18"/>
                <w:szCs w:val="22"/>
                <w:lang w:eastAsia="zh-CN"/>
              </w:rPr>
              <w:t>12</w:t>
            </w:r>
          </w:p>
        </w:tc>
        <w:tc>
          <w:tcPr>
            <w:tcW w:w="459" w:type="pct"/>
            <w:shd w:val="clear" w:color="auto" w:fill="auto"/>
          </w:tcPr>
          <w:p w14:paraId="54B738D9" w14:textId="77777777" w:rsidR="00745FC6" w:rsidRPr="00C25669" w:rsidRDefault="00745FC6" w:rsidP="00CC62B2">
            <w:pPr>
              <w:keepNext/>
              <w:keepLines/>
              <w:spacing w:after="0"/>
              <w:jc w:val="center"/>
              <w:rPr>
                <w:rFonts w:ascii="Arial" w:eastAsia="Calibri" w:hAnsi="Arial"/>
                <w:sz w:val="18"/>
                <w:szCs w:val="22"/>
                <w:lang w:eastAsia="zh-CN"/>
              </w:rPr>
            </w:pPr>
            <w:r>
              <w:rPr>
                <w:rFonts w:ascii="Arial" w:eastAsia="Calibri" w:hAnsi="Arial"/>
                <w:sz w:val="18"/>
                <w:szCs w:val="22"/>
                <w:lang w:eastAsia="zh-CN"/>
              </w:rPr>
              <w:t>12</w:t>
            </w:r>
          </w:p>
        </w:tc>
        <w:tc>
          <w:tcPr>
            <w:tcW w:w="459" w:type="pct"/>
            <w:shd w:val="clear" w:color="auto" w:fill="auto"/>
          </w:tcPr>
          <w:p w14:paraId="140CBE64"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47F0C8D6"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7B5590A8"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5" w:type="pct"/>
            <w:shd w:val="clear" w:color="auto" w:fill="auto"/>
          </w:tcPr>
          <w:p w14:paraId="1C9B71D9" w14:textId="77777777" w:rsidR="00745FC6" w:rsidRPr="00C25669" w:rsidRDefault="00745FC6" w:rsidP="00CC62B2">
            <w:pPr>
              <w:keepNext/>
              <w:keepLines/>
              <w:spacing w:after="0"/>
              <w:jc w:val="center"/>
              <w:rPr>
                <w:rFonts w:ascii="Arial" w:eastAsia="Calibri" w:hAnsi="Arial"/>
                <w:sz w:val="18"/>
                <w:szCs w:val="22"/>
                <w:lang w:eastAsia="zh-CN"/>
              </w:rPr>
            </w:pPr>
          </w:p>
        </w:tc>
      </w:tr>
      <w:tr w:rsidR="00745FC6" w:rsidRPr="00C25669" w14:paraId="4D626C4A" w14:textId="77777777" w:rsidTr="00CC62B2">
        <w:tc>
          <w:tcPr>
            <w:tcW w:w="2250" w:type="pct"/>
            <w:gridSpan w:val="4"/>
            <w:shd w:val="clear" w:color="auto" w:fill="auto"/>
            <w:vAlign w:val="center"/>
          </w:tcPr>
          <w:p w14:paraId="39572D79" w14:textId="77777777" w:rsidR="00745FC6" w:rsidRPr="00C25669" w:rsidRDefault="00745FC6" w:rsidP="00CC62B2">
            <w:pPr>
              <w:keepNext/>
              <w:keepLines/>
              <w:spacing w:after="0"/>
              <w:rPr>
                <w:rFonts w:ascii="Arial" w:eastAsia="SimSun" w:hAnsi="Arial"/>
                <w:sz w:val="18"/>
                <w:lang w:eastAsia="zh-CN"/>
              </w:rPr>
            </w:pPr>
            <w:r w:rsidRPr="00C25669">
              <w:rPr>
                <w:rFonts w:ascii="Arial" w:eastAsia="SimSun" w:hAnsi="Arial" w:cs="Arial"/>
                <w:sz w:val="18"/>
                <w:szCs w:val="18"/>
              </w:rPr>
              <w:t>Number of PDSCH MIMO layers</w:t>
            </w:r>
          </w:p>
        </w:tc>
        <w:tc>
          <w:tcPr>
            <w:tcW w:w="459" w:type="pct"/>
            <w:shd w:val="clear" w:color="auto" w:fill="auto"/>
          </w:tcPr>
          <w:p w14:paraId="607858D7" w14:textId="77777777" w:rsidR="00745FC6" w:rsidRPr="00C25669" w:rsidRDefault="00745FC6" w:rsidP="00CC62B2">
            <w:pPr>
              <w:keepNext/>
              <w:keepLines/>
              <w:spacing w:after="0"/>
              <w:jc w:val="center"/>
              <w:rPr>
                <w:rFonts w:ascii="Arial" w:eastAsia="Calibri" w:hAnsi="Arial"/>
                <w:sz w:val="18"/>
                <w:szCs w:val="22"/>
                <w:lang w:eastAsia="zh-CN"/>
              </w:rPr>
            </w:pPr>
            <w:r>
              <w:rPr>
                <w:rFonts w:ascii="Arial" w:eastAsia="Calibri" w:hAnsi="Arial"/>
                <w:sz w:val="18"/>
                <w:szCs w:val="22"/>
                <w:lang w:eastAsia="zh-CN"/>
              </w:rPr>
              <w:t>1</w:t>
            </w:r>
          </w:p>
        </w:tc>
        <w:tc>
          <w:tcPr>
            <w:tcW w:w="459" w:type="pct"/>
            <w:shd w:val="clear" w:color="auto" w:fill="auto"/>
          </w:tcPr>
          <w:p w14:paraId="03F520CD" w14:textId="77777777" w:rsidR="00745FC6" w:rsidRPr="00C25669" w:rsidRDefault="00745FC6" w:rsidP="00CC62B2">
            <w:pPr>
              <w:keepNext/>
              <w:keepLines/>
              <w:spacing w:after="0"/>
              <w:jc w:val="center"/>
              <w:rPr>
                <w:rFonts w:ascii="Arial" w:eastAsia="Calibri" w:hAnsi="Arial"/>
                <w:sz w:val="18"/>
                <w:szCs w:val="22"/>
                <w:lang w:eastAsia="zh-CN"/>
              </w:rPr>
            </w:pPr>
            <w:r>
              <w:rPr>
                <w:rFonts w:ascii="Arial" w:eastAsia="Calibri" w:hAnsi="Arial"/>
                <w:sz w:val="18"/>
                <w:szCs w:val="22"/>
                <w:lang w:eastAsia="zh-CN"/>
              </w:rPr>
              <w:t>1</w:t>
            </w:r>
          </w:p>
        </w:tc>
        <w:tc>
          <w:tcPr>
            <w:tcW w:w="459" w:type="pct"/>
            <w:shd w:val="clear" w:color="auto" w:fill="auto"/>
          </w:tcPr>
          <w:p w14:paraId="6DF81324"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61032E88"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521D0B52"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5" w:type="pct"/>
            <w:shd w:val="clear" w:color="auto" w:fill="auto"/>
          </w:tcPr>
          <w:p w14:paraId="3F48228E" w14:textId="77777777" w:rsidR="00745FC6" w:rsidRPr="00C25669" w:rsidRDefault="00745FC6" w:rsidP="00CC62B2">
            <w:pPr>
              <w:keepNext/>
              <w:keepLines/>
              <w:spacing w:after="0"/>
              <w:jc w:val="center"/>
              <w:rPr>
                <w:rFonts w:ascii="Arial" w:eastAsia="Calibri" w:hAnsi="Arial"/>
                <w:sz w:val="18"/>
                <w:szCs w:val="22"/>
                <w:lang w:eastAsia="zh-CN"/>
              </w:rPr>
            </w:pPr>
          </w:p>
        </w:tc>
      </w:tr>
      <w:tr w:rsidR="00745FC6" w:rsidRPr="00C25669" w14:paraId="6CA87982" w14:textId="77777777" w:rsidTr="00CC62B2">
        <w:tc>
          <w:tcPr>
            <w:tcW w:w="2250" w:type="pct"/>
            <w:gridSpan w:val="4"/>
            <w:shd w:val="clear" w:color="auto" w:fill="auto"/>
            <w:vAlign w:val="center"/>
          </w:tcPr>
          <w:p w14:paraId="53E13064" w14:textId="77777777" w:rsidR="00745FC6" w:rsidRPr="00C25669" w:rsidRDefault="00745FC6" w:rsidP="00CC62B2">
            <w:pPr>
              <w:keepNext/>
              <w:keepLines/>
              <w:spacing w:after="0"/>
              <w:rPr>
                <w:rFonts w:ascii="Arial" w:eastAsia="SimSun" w:hAnsi="Arial"/>
                <w:sz w:val="18"/>
                <w:lang w:eastAsia="zh-CN"/>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r w:rsidRPr="00C25669">
              <w:rPr>
                <w:rFonts w:ascii="Arial" w:eastAsia="SimSun" w:hAnsi="Arial" w:cs="Arial"/>
                <w:sz w:val="18"/>
                <w:szCs w:val="18"/>
              </w:rPr>
              <w:t xml:space="preserve"> (Note 1)</w:t>
            </w:r>
          </w:p>
        </w:tc>
        <w:tc>
          <w:tcPr>
            <w:tcW w:w="459" w:type="pct"/>
            <w:shd w:val="clear" w:color="auto" w:fill="auto"/>
          </w:tcPr>
          <w:p w14:paraId="010A608C" w14:textId="77777777" w:rsidR="00745FC6" w:rsidRPr="00C25669" w:rsidRDefault="00745FC6" w:rsidP="00CC62B2">
            <w:pPr>
              <w:keepNext/>
              <w:keepLines/>
              <w:spacing w:after="0"/>
              <w:jc w:val="center"/>
              <w:rPr>
                <w:rFonts w:ascii="Arial" w:eastAsia="Calibri" w:hAnsi="Arial"/>
                <w:sz w:val="18"/>
                <w:szCs w:val="22"/>
                <w:lang w:eastAsia="zh-CN"/>
              </w:rPr>
            </w:pPr>
            <w:r>
              <w:rPr>
                <w:rFonts w:ascii="Arial" w:eastAsia="Calibri" w:hAnsi="Arial"/>
                <w:sz w:val="18"/>
                <w:szCs w:val="22"/>
                <w:lang w:eastAsia="zh-CN"/>
              </w:rPr>
              <w:t>24</w:t>
            </w:r>
          </w:p>
        </w:tc>
        <w:tc>
          <w:tcPr>
            <w:tcW w:w="459" w:type="pct"/>
            <w:shd w:val="clear" w:color="auto" w:fill="auto"/>
          </w:tcPr>
          <w:p w14:paraId="062683C6" w14:textId="77777777" w:rsidR="00745FC6" w:rsidRPr="00C25669" w:rsidRDefault="00745FC6" w:rsidP="00CC62B2">
            <w:pPr>
              <w:keepNext/>
              <w:keepLines/>
              <w:spacing w:after="0"/>
              <w:jc w:val="center"/>
              <w:rPr>
                <w:rFonts w:ascii="Arial" w:eastAsia="Calibri" w:hAnsi="Arial"/>
                <w:sz w:val="18"/>
                <w:szCs w:val="22"/>
                <w:lang w:eastAsia="zh-CN"/>
              </w:rPr>
            </w:pPr>
            <w:r>
              <w:rPr>
                <w:rFonts w:ascii="Arial" w:eastAsia="Calibri" w:hAnsi="Arial"/>
                <w:sz w:val="18"/>
                <w:szCs w:val="22"/>
                <w:lang w:eastAsia="zh-CN"/>
              </w:rPr>
              <w:t>24</w:t>
            </w:r>
          </w:p>
        </w:tc>
        <w:tc>
          <w:tcPr>
            <w:tcW w:w="459" w:type="pct"/>
            <w:shd w:val="clear" w:color="auto" w:fill="auto"/>
          </w:tcPr>
          <w:p w14:paraId="0E99FD27"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44918550"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1DB414DA"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5" w:type="pct"/>
            <w:shd w:val="clear" w:color="auto" w:fill="auto"/>
          </w:tcPr>
          <w:p w14:paraId="2090C37E" w14:textId="77777777" w:rsidR="00745FC6" w:rsidRPr="00C25669" w:rsidRDefault="00745FC6" w:rsidP="00CC62B2">
            <w:pPr>
              <w:keepNext/>
              <w:keepLines/>
              <w:spacing w:after="0"/>
              <w:jc w:val="center"/>
              <w:rPr>
                <w:rFonts w:ascii="Arial" w:eastAsia="Calibri" w:hAnsi="Arial"/>
                <w:sz w:val="18"/>
                <w:szCs w:val="22"/>
                <w:lang w:eastAsia="zh-CN"/>
              </w:rPr>
            </w:pPr>
          </w:p>
        </w:tc>
      </w:tr>
      <w:tr w:rsidR="00745FC6" w:rsidRPr="00C25669" w14:paraId="14DC7B32" w14:textId="77777777" w:rsidTr="00CC62B2">
        <w:tc>
          <w:tcPr>
            <w:tcW w:w="2250" w:type="pct"/>
            <w:gridSpan w:val="4"/>
            <w:shd w:val="clear" w:color="auto" w:fill="auto"/>
          </w:tcPr>
          <w:p w14:paraId="164A6E09" w14:textId="77777777" w:rsidR="00745FC6" w:rsidRPr="00C25669" w:rsidRDefault="00745FC6" w:rsidP="00CC62B2">
            <w:pPr>
              <w:keepNext/>
              <w:keepLines/>
              <w:spacing w:after="0"/>
              <w:rPr>
                <w:rFonts w:ascii="Arial" w:eastAsia="SimSun" w:hAnsi="Arial"/>
                <w:sz w:val="18"/>
                <w:lang w:eastAsia="zh-CN"/>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59" w:type="pct"/>
            <w:shd w:val="clear" w:color="auto" w:fill="auto"/>
          </w:tcPr>
          <w:p w14:paraId="406C01D9" w14:textId="77777777" w:rsidR="00745FC6" w:rsidRPr="00C25669" w:rsidRDefault="00745FC6" w:rsidP="00CC62B2">
            <w:pPr>
              <w:keepNext/>
              <w:keepLines/>
              <w:spacing w:after="0"/>
              <w:jc w:val="center"/>
              <w:rPr>
                <w:rFonts w:ascii="Arial" w:eastAsia="Calibri" w:hAnsi="Arial"/>
                <w:sz w:val="18"/>
                <w:szCs w:val="22"/>
                <w:lang w:eastAsia="zh-CN"/>
              </w:rPr>
            </w:pPr>
            <w:r>
              <w:rPr>
                <w:rFonts w:ascii="Arial" w:eastAsia="Calibri" w:hAnsi="Arial"/>
                <w:sz w:val="18"/>
                <w:szCs w:val="22"/>
                <w:lang w:eastAsia="zh-CN"/>
              </w:rPr>
              <w:t>0</w:t>
            </w:r>
          </w:p>
        </w:tc>
        <w:tc>
          <w:tcPr>
            <w:tcW w:w="459" w:type="pct"/>
            <w:shd w:val="clear" w:color="auto" w:fill="auto"/>
          </w:tcPr>
          <w:p w14:paraId="0A8FAC9D" w14:textId="77777777" w:rsidR="00745FC6" w:rsidRPr="00C25669" w:rsidRDefault="00745FC6" w:rsidP="00CC62B2">
            <w:pPr>
              <w:keepNext/>
              <w:keepLines/>
              <w:spacing w:after="0"/>
              <w:jc w:val="center"/>
              <w:rPr>
                <w:rFonts w:ascii="Arial" w:eastAsia="Calibri" w:hAnsi="Arial"/>
                <w:sz w:val="18"/>
                <w:szCs w:val="22"/>
                <w:lang w:eastAsia="zh-CN"/>
              </w:rPr>
            </w:pPr>
            <w:r>
              <w:rPr>
                <w:rFonts w:ascii="Arial" w:eastAsia="Calibri" w:hAnsi="Arial"/>
                <w:sz w:val="18"/>
                <w:szCs w:val="22"/>
                <w:lang w:eastAsia="zh-CN"/>
              </w:rPr>
              <w:t>0</w:t>
            </w:r>
          </w:p>
        </w:tc>
        <w:tc>
          <w:tcPr>
            <w:tcW w:w="459" w:type="pct"/>
            <w:shd w:val="clear" w:color="auto" w:fill="auto"/>
          </w:tcPr>
          <w:p w14:paraId="44DDC127"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0A47BEE7"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7D734D33"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5" w:type="pct"/>
            <w:shd w:val="clear" w:color="auto" w:fill="auto"/>
          </w:tcPr>
          <w:p w14:paraId="4B65A0F4" w14:textId="77777777" w:rsidR="00745FC6" w:rsidRPr="00C25669" w:rsidRDefault="00745FC6" w:rsidP="00CC62B2">
            <w:pPr>
              <w:keepNext/>
              <w:keepLines/>
              <w:spacing w:after="0"/>
              <w:jc w:val="center"/>
              <w:rPr>
                <w:rFonts w:ascii="Arial" w:eastAsia="Calibri" w:hAnsi="Arial"/>
                <w:sz w:val="18"/>
                <w:szCs w:val="22"/>
                <w:lang w:eastAsia="zh-CN"/>
              </w:rPr>
            </w:pPr>
          </w:p>
        </w:tc>
      </w:tr>
      <w:tr w:rsidR="00745FC6" w:rsidRPr="00C25669" w14:paraId="41518506" w14:textId="77777777" w:rsidTr="00CC62B2">
        <w:tc>
          <w:tcPr>
            <w:tcW w:w="2250" w:type="pct"/>
            <w:gridSpan w:val="4"/>
            <w:shd w:val="clear" w:color="auto" w:fill="auto"/>
          </w:tcPr>
          <w:p w14:paraId="696EFCBC" w14:textId="77777777" w:rsidR="00745FC6" w:rsidRPr="00C25669" w:rsidRDefault="00745FC6" w:rsidP="00CC62B2">
            <w:pPr>
              <w:keepNext/>
              <w:keepLines/>
              <w:spacing w:after="0"/>
              <w:rPr>
                <w:rFonts w:ascii="Arial" w:eastAsia="SimSun" w:hAnsi="Arial"/>
                <w:sz w:val="18"/>
                <w:lang w:eastAsia="zh-CN"/>
              </w:rPr>
            </w:pPr>
            <w:r w:rsidRPr="00C25669">
              <w:rPr>
                <w:rFonts w:ascii="Arial" w:eastAsia="SimSun" w:hAnsi="Arial"/>
                <w:sz w:val="18"/>
                <w:lang w:eastAsia="zh-CN"/>
              </w:rPr>
              <w:t>Available RE-s</w:t>
            </w:r>
            <w:r w:rsidRPr="00C25669">
              <w:rPr>
                <w:rFonts w:ascii="Arial" w:eastAsia="SimSun" w:hAnsi="Arial"/>
                <w:sz w:val="18"/>
                <w:lang w:val="en-US" w:eastAsia="zh-CN"/>
              </w:rPr>
              <w:t xml:space="preserve"> for PDSCH</w:t>
            </w:r>
          </w:p>
        </w:tc>
        <w:tc>
          <w:tcPr>
            <w:tcW w:w="459" w:type="pct"/>
            <w:shd w:val="clear" w:color="auto" w:fill="auto"/>
          </w:tcPr>
          <w:p w14:paraId="61E2B4C0" w14:textId="77777777" w:rsidR="00745FC6" w:rsidRPr="00C25669" w:rsidRDefault="00745FC6" w:rsidP="00CC62B2">
            <w:pPr>
              <w:keepNext/>
              <w:keepLines/>
              <w:spacing w:after="0"/>
              <w:jc w:val="center"/>
              <w:rPr>
                <w:rFonts w:ascii="Arial" w:eastAsia="Calibri" w:hAnsi="Arial"/>
                <w:sz w:val="18"/>
                <w:szCs w:val="22"/>
                <w:lang w:eastAsia="zh-CN"/>
              </w:rPr>
            </w:pPr>
            <w:r>
              <w:rPr>
                <w:rFonts w:ascii="Arial" w:hAnsi="Arial"/>
                <w:sz w:val="18"/>
                <w:szCs w:val="22"/>
                <w:lang w:eastAsia="zh-CN"/>
              </w:rPr>
              <w:t>6240</w:t>
            </w:r>
          </w:p>
        </w:tc>
        <w:tc>
          <w:tcPr>
            <w:tcW w:w="459" w:type="pct"/>
            <w:shd w:val="clear" w:color="auto" w:fill="auto"/>
          </w:tcPr>
          <w:p w14:paraId="513D1EA3" w14:textId="77777777" w:rsidR="00745FC6" w:rsidRPr="00C25669" w:rsidRDefault="00745FC6" w:rsidP="00CC62B2">
            <w:pPr>
              <w:keepNext/>
              <w:keepLines/>
              <w:spacing w:after="0"/>
              <w:jc w:val="center"/>
              <w:rPr>
                <w:rFonts w:ascii="Arial" w:eastAsia="Calibri" w:hAnsi="Arial"/>
                <w:sz w:val="18"/>
                <w:szCs w:val="22"/>
                <w:lang w:eastAsia="zh-CN"/>
              </w:rPr>
            </w:pPr>
            <w:r>
              <w:rPr>
                <w:rFonts w:ascii="Arial" w:eastAsia="Calibri" w:hAnsi="Arial"/>
                <w:sz w:val="18"/>
                <w:szCs w:val="22"/>
                <w:lang w:eastAsia="zh-CN"/>
              </w:rPr>
              <w:t>12720</w:t>
            </w:r>
          </w:p>
        </w:tc>
        <w:tc>
          <w:tcPr>
            <w:tcW w:w="459" w:type="pct"/>
            <w:shd w:val="clear" w:color="auto" w:fill="auto"/>
          </w:tcPr>
          <w:p w14:paraId="30CD3AD8"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4C572BF6"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473E5EBF"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5" w:type="pct"/>
            <w:shd w:val="clear" w:color="auto" w:fill="auto"/>
          </w:tcPr>
          <w:p w14:paraId="3EC5B22F" w14:textId="77777777" w:rsidR="00745FC6" w:rsidRPr="00C25669" w:rsidRDefault="00745FC6" w:rsidP="00CC62B2">
            <w:pPr>
              <w:keepNext/>
              <w:keepLines/>
              <w:spacing w:after="0"/>
              <w:jc w:val="center"/>
              <w:rPr>
                <w:rFonts w:ascii="Arial" w:eastAsia="Calibri" w:hAnsi="Arial"/>
                <w:sz w:val="18"/>
                <w:szCs w:val="22"/>
                <w:lang w:eastAsia="zh-CN"/>
              </w:rPr>
            </w:pPr>
          </w:p>
        </w:tc>
      </w:tr>
      <w:tr w:rsidR="00745FC6" w:rsidRPr="00C25669" w14:paraId="151358EA" w14:textId="77777777" w:rsidTr="00CC62B2">
        <w:tc>
          <w:tcPr>
            <w:tcW w:w="562" w:type="pct"/>
            <w:shd w:val="clear" w:color="auto" w:fill="auto"/>
          </w:tcPr>
          <w:p w14:paraId="6F6909C0"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CQI index</w:t>
            </w:r>
          </w:p>
        </w:tc>
        <w:tc>
          <w:tcPr>
            <w:tcW w:w="562" w:type="pct"/>
            <w:shd w:val="clear" w:color="auto" w:fill="auto"/>
          </w:tcPr>
          <w:p w14:paraId="2BA7EB09"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Spectral efficiency</w:t>
            </w:r>
          </w:p>
        </w:tc>
        <w:tc>
          <w:tcPr>
            <w:tcW w:w="562" w:type="pct"/>
            <w:shd w:val="clear" w:color="auto" w:fill="auto"/>
          </w:tcPr>
          <w:p w14:paraId="63F07B7A"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MCS index</w:t>
            </w:r>
          </w:p>
        </w:tc>
        <w:tc>
          <w:tcPr>
            <w:tcW w:w="564" w:type="pct"/>
          </w:tcPr>
          <w:p w14:paraId="1BBDF4E7" w14:textId="77777777" w:rsidR="00745FC6" w:rsidRPr="00C25669" w:rsidRDefault="00745FC6" w:rsidP="00CC62B2">
            <w:pPr>
              <w:keepNext/>
              <w:keepLines/>
              <w:spacing w:after="0"/>
              <w:jc w:val="center"/>
              <w:rPr>
                <w:rFonts w:ascii="Arial" w:eastAsia="Calibri" w:hAnsi="Arial"/>
                <w:sz w:val="18"/>
                <w:szCs w:val="22"/>
              </w:rPr>
            </w:pPr>
            <w:r w:rsidRPr="00C25669">
              <w:rPr>
                <w:rFonts w:ascii="Arial" w:eastAsia="Calibri" w:hAnsi="Arial"/>
                <w:sz w:val="18"/>
                <w:szCs w:val="22"/>
              </w:rPr>
              <w:t>Modulation</w:t>
            </w:r>
          </w:p>
        </w:tc>
        <w:tc>
          <w:tcPr>
            <w:tcW w:w="2750" w:type="pct"/>
            <w:gridSpan w:val="6"/>
            <w:shd w:val="clear" w:color="auto" w:fill="auto"/>
          </w:tcPr>
          <w:p w14:paraId="616905E0"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Information Bit Payload per Slot</w:t>
            </w:r>
          </w:p>
        </w:tc>
      </w:tr>
      <w:tr w:rsidR="00745FC6" w:rsidRPr="00C25669" w14:paraId="72DDF4FE" w14:textId="77777777" w:rsidTr="00CC62B2">
        <w:tc>
          <w:tcPr>
            <w:tcW w:w="562" w:type="pct"/>
            <w:shd w:val="clear" w:color="auto" w:fill="auto"/>
          </w:tcPr>
          <w:p w14:paraId="2246CA1F"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562" w:type="pct"/>
            <w:shd w:val="clear" w:color="auto" w:fill="auto"/>
          </w:tcPr>
          <w:p w14:paraId="10C4DB2F"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562" w:type="pct"/>
            <w:shd w:val="clear" w:color="auto" w:fill="auto"/>
          </w:tcPr>
          <w:p w14:paraId="6B195E55"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564" w:type="pct"/>
          </w:tcPr>
          <w:p w14:paraId="4744CEED"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459" w:type="pct"/>
            <w:shd w:val="clear" w:color="auto" w:fill="auto"/>
          </w:tcPr>
          <w:p w14:paraId="35C3313D" w14:textId="77777777" w:rsidR="00745FC6" w:rsidRPr="00C25669" w:rsidRDefault="00745FC6" w:rsidP="00CC62B2">
            <w:pPr>
              <w:keepNext/>
              <w:keepLines/>
              <w:spacing w:after="0"/>
              <w:jc w:val="center"/>
              <w:rPr>
                <w:rFonts w:ascii="Arial" w:eastAsia="Calibri" w:hAnsi="Arial"/>
                <w:sz w:val="18"/>
                <w:szCs w:val="22"/>
                <w:lang w:eastAsia="zh-CN"/>
              </w:rPr>
            </w:pPr>
            <w:r>
              <w:rPr>
                <w:rFonts w:ascii="Arial" w:eastAsia="Calibri" w:hAnsi="Arial"/>
                <w:sz w:val="18"/>
                <w:szCs w:val="22"/>
                <w:lang w:eastAsia="zh-CN"/>
              </w:rPr>
              <w:t>N/A</w:t>
            </w:r>
          </w:p>
        </w:tc>
        <w:tc>
          <w:tcPr>
            <w:tcW w:w="459" w:type="pct"/>
            <w:shd w:val="clear" w:color="auto" w:fill="auto"/>
          </w:tcPr>
          <w:p w14:paraId="1C44D484" w14:textId="77777777" w:rsidR="00745FC6" w:rsidRPr="00C25669" w:rsidRDefault="00745FC6" w:rsidP="00CC62B2">
            <w:pPr>
              <w:keepNext/>
              <w:keepLines/>
              <w:spacing w:after="0"/>
              <w:jc w:val="center"/>
              <w:rPr>
                <w:rFonts w:ascii="Arial" w:eastAsia="Calibri" w:hAnsi="Arial"/>
                <w:sz w:val="18"/>
                <w:szCs w:val="22"/>
                <w:lang w:eastAsia="zh-CN"/>
              </w:rPr>
            </w:pPr>
            <w:r>
              <w:rPr>
                <w:rFonts w:ascii="Arial" w:eastAsia="Calibri" w:hAnsi="Arial"/>
                <w:sz w:val="18"/>
                <w:szCs w:val="22"/>
                <w:lang w:eastAsia="zh-CN"/>
              </w:rPr>
              <w:t>N/A</w:t>
            </w:r>
          </w:p>
        </w:tc>
        <w:tc>
          <w:tcPr>
            <w:tcW w:w="459" w:type="pct"/>
            <w:shd w:val="clear" w:color="auto" w:fill="auto"/>
          </w:tcPr>
          <w:p w14:paraId="1799A040"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7BA577FC"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15F8FC5B" w14:textId="77777777" w:rsidR="00745FC6" w:rsidRPr="00C25669" w:rsidRDefault="00745FC6" w:rsidP="00CC62B2">
            <w:pPr>
              <w:pStyle w:val="TAC"/>
              <w:rPr>
                <w:rFonts w:eastAsia="Calibri"/>
                <w:szCs w:val="22"/>
                <w:lang w:eastAsia="zh-CN"/>
              </w:rPr>
            </w:pPr>
          </w:p>
        </w:tc>
        <w:tc>
          <w:tcPr>
            <w:tcW w:w="455" w:type="pct"/>
            <w:shd w:val="clear" w:color="auto" w:fill="auto"/>
          </w:tcPr>
          <w:p w14:paraId="0BF5E1A4" w14:textId="77777777" w:rsidR="00745FC6" w:rsidRPr="00C25669" w:rsidRDefault="00745FC6" w:rsidP="00CC62B2">
            <w:pPr>
              <w:pStyle w:val="TAC"/>
              <w:rPr>
                <w:rFonts w:eastAsia="Calibri"/>
                <w:szCs w:val="22"/>
                <w:lang w:eastAsia="zh-CN"/>
              </w:rPr>
            </w:pPr>
          </w:p>
        </w:tc>
      </w:tr>
      <w:tr w:rsidR="00745FC6" w:rsidRPr="00C25669" w14:paraId="519F576F" w14:textId="77777777" w:rsidTr="00CC62B2">
        <w:tc>
          <w:tcPr>
            <w:tcW w:w="562" w:type="pct"/>
            <w:shd w:val="clear" w:color="auto" w:fill="auto"/>
          </w:tcPr>
          <w:p w14:paraId="480C98C1"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562" w:type="pct"/>
            <w:shd w:val="clear" w:color="auto" w:fill="auto"/>
          </w:tcPr>
          <w:p w14:paraId="264CEDEB" w14:textId="77777777" w:rsidR="00745FC6" w:rsidRPr="00C25669" w:rsidRDefault="00745FC6" w:rsidP="00CC62B2">
            <w:pPr>
              <w:keepNext/>
              <w:keepLines/>
              <w:spacing w:after="0"/>
              <w:jc w:val="center"/>
              <w:rPr>
                <w:rFonts w:ascii="Arial" w:eastAsia="Calibri" w:hAnsi="Arial"/>
                <w:sz w:val="18"/>
                <w:szCs w:val="22"/>
                <w:lang w:eastAsia="zh-CN"/>
              </w:rPr>
            </w:pPr>
            <w:r w:rsidRPr="00DA6DE5">
              <w:rPr>
                <w:rFonts w:ascii="Arial" w:eastAsia="Calibri" w:hAnsi="Arial"/>
                <w:sz w:val="18"/>
                <w:szCs w:val="22"/>
                <w:lang w:eastAsia="zh-CN"/>
              </w:rPr>
              <w:t>0.0586</w:t>
            </w:r>
          </w:p>
        </w:tc>
        <w:tc>
          <w:tcPr>
            <w:tcW w:w="562" w:type="pct"/>
            <w:shd w:val="clear" w:color="auto" w:fill="auto"/>
          </w:tcPr>
          <w:p w14:paraId="705026FC"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564" w:type="pct"/>
            <w:vMerge w:val="restart"/>
            <w:vAlign w:val="center"/>
          </w:tcPr>
          <w:p w14:paraId="4DF490D9"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QPSK</w:t>
            </w:r>
          </w:p>
        </w:tc>
        <w:tc>
          <w:tcPr>
            <w:tcW w:w="459" w:type="pct"/>
            <w:shd w:val="clear" w:color="auto" w:fill="auto"/>
          </w:tcPr>
          <w:p w14:paraId="3A65C60D" w14:textId="77777777" w:rsidR="00745FC6" w:rsidRPr="00C25669" w:rsidRDefault="00745FC6" w:rsidP="00CC62B2">
            <w:pPr>
              <w:keepNext/>
              <w:keepLines/>
              <w:spacing w:after="0"/>
              <w:jc w:val="center"/>
              <w:rPr>
                <w:rFonts w:ascii="Arial" w:eastAsia="Calibri" w:hAnsi="Arial"/>
                <w:sz w:val="18"/>
                <w:szCs w:val="22"/>
                <w:lang w:eastAsia="zh-CN"/>
              </w:rPr>
            </w:pPr>
            <w:r w:rsidRPr="0049481C">
              <w:rPr>
                <w:rFonts w:ascii="Arial" w:eastAsia="Calibri" w:hAnsi="Arial"/>
                <w:sz w:val="18"/>
                <w:szCs w:val="22"/>
                <w:lang w:eastAsia="zh-CN"/>
              </w:rPr>
              <w:t>368</w:t>
            </w:r>
          </w:p>
        </w:tc>
        <w:tc>
          <w:tcPr>
            <w:tcW w:w="459" w:type="pct"/>
            <w:shd w:val="clear" w:color="auto" w:fill="auto"/>
          </w:tcPr>
          <w:p w14:paraId="6D6BA5CE" w14:textId="77777777" w:rsidR="00745FC6" w:rsidRPr="00C25669" w:rsidRDefault="00745FC6" w:rsidP="00CC62B2">
            <w:pPr>
              <w:keepNext/>
              <w:keepLines/>
              <w:spacing w:after="0"/>
              <w:jc w:val="center"/>
              <w:rPr>
                <w:rFonts w:ascii="Arial" w:eastAsia="Calibri" w:hAnsi="Arial"/>
                <w:sz w:val="18"/>
                <w:szCs w:val="22"/>
                <w:lang w:eastAsia="zh-CN"/>
              </w:rPr>
            </w:pPr>
            <w:r w:rsidRPr="00672B09">
              <w:rPr>
                <w:rFonts w:ascii="Arial" w:eastAsia="Calibri" w:hAnsi="Arial"/>
                <w:sz w:val="18"/>
                <w:szCs w:val="22"/>
                <w:lang w:eastAsia="zh-CN"/>
              </w:rPr>
              <w:t>768</w:t>
            </w:r>
          </w:p>
        </w:tc>
        <w:tc>
          <w:tcPr>
            <w:tcW w:w="459" w:type="pct"/>
            <w:shd w:val="clear" w:color="auto" w:fill="auto"/>
          </w:tcPr>
          <w:p w14:paraId="55C4BBCE"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7765C44B"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1628781F" w14:textId="77777777" w:rsidR="00745FC6" w:rsidRPr="00C25669" w:rsidRDefault="00745FC6" w:rsidP="00CC62B2">
            <w:pPr>
              <w:pStyle w:val="TAC"/>
              <w:rPr>
                <w:rFonts w:eastAsia="Calibri"/>
                <w:szCs w:val="22"/>
                <w:lang w:eastAsia="zh-CN"/>
              </w:rPr>
            </w:pPr>
          </w:p>
        </w:tc>
        <w:tc>
          <w:tcPr>
            <w:tcW w:w="455" w:type="pct"/>
            <w:shd w:val="clear" w:color="auto" w:fill="auto"/>
          </w:tcPr>
          <w:p w14:paraId="2994EEF1" w14:textId="77777777" w:rsidR="00745FC6" w:rsidRPr="00C25669" w:rsidRDefault="00745FC6" w:rsidP="00CC62B2">
            <w:pPr>
              <w:pStyle w:val="TAC"/>
              <w:rPr>
                <w:rFonts w:eastAsia="Calibri"/>
                <w:szCs w:val="22"/>
                <w:lang w:eastAsia="zh-CN"/>
              </w:rPr>
            </w:pPr>
          </w:p>
        </w:tc>
      </w:tr>
      <w:tr w:rsidR="00745FC6" w:rsidRPr="00C25669" w14:paraId="12CE29D8" w14:textId="77777777" w:rsidTr="00CC62B2">
        <w:tc>
          <w:tcPr>
            <w:tcW w:w="562" w:type="pct"/>
            <w:shd w:val="clear" w:color="auto" w:fill="auto"/>
          </w:tcPr>
          <w:p w14:paraId="68EA2CE4"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562" w:type="pct"/>
            <w:shd w:val="clear" w:color="auto" w:fill="auto"/>
          </w:tcPr>
          <w:p w14:paraId="7AC9126C" w14:textId="77777777" w:rsidR="00745FC6" w:rsidRPr="00C25669" w:rsidRDefault="00745FC6" w:rsidP="00CC62B2">
            <w:pPr>
              <w:keepNext/>
              <w:keepLines/>
              <w:spacing w:after="0"/>
              <w:jc w:val="center"/>
              <w:rPr>
                <w:rFonts w:ascii="Arial" w:eastAsia="Calibri" w:hAnsi="Arial"/>
                <w:sz w:val="18"/>
                <w:szCs w:val="22"/>
                <w:lang w:eastAsia="zh-CN"/>
              </w:rPr>
            </w:pPr>
            <w:r w:rsidRPr="00DA6DE5">
              <w:rPr>
                <w:rFonts w:ascii="Arial" w:eastAsia="Calibri" w:hAnsi="Arial"/>
                <w:sz w:val="18"/>
                <w:szCs w:val="22"/>
                <w:lang w:eastAsia="zh-CN"/>
              </w:rPr>
              <w:t>0.0977</w:t>
            </w:r>
          </w:p>
        </w:tc>
        <w:tc>
          <w:tcPr>
            <w:tcW w:w="562" w:type="pct"/>
            <w:shd w:val="clear" w:color="auto" w:fill="auto"/>
          </w:tcPr>
          <w:p w14:paraId="0ED4B325" w14:textId="77777777" w:rsidR="00745FC6" w:rsidRPr="00C25669" w:rsidRDefault="00745FC6" w:rsidP="00CC62B2">
            <w:pPr>
              <w:keepNext/>
              <w:keepLines/>
              <w:spacing w:after="0"/>
              <w:jc w:val="center"/>
              <w:rPr>
                <w:rFonts w:ascii="Arial" w:eastAsia="Calibri" w:hAnsi="Arial"/>
                <w:sz w:val="18"/>
                <w:szCs w:val="22"/>
                <w:lang w:eastAsia="zh-CN"/>
              </w:rPr>
            </w:pPr>
            <w:r>
              <w:rPr>
                <w:rFonts w:ascii="Arial" w:eastAsia="Calibri" w:hAnsi="Arial"/>
                <w:sz w:val="18"/>
                <w:szCs w:val="22"/>
                <w:lang w:eastAsia="zh-CN"/>
              </w:rPr>
              <w:t>2</w:t>
            </w:r>
          </w:p>
        </w:tc>
        <w:tc>
          <w:tcPr>
            <w:tcW w:w="564" w:type="pct"/>
            <w:vMerge/>
          </w:tcPr>
          <w:p w14:paraId="10E95A4D"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6339F6DD" w14:textId="77777777" w:rsidR="00745FC6" w:rsidRPr="00C25669" w:rsidRDefault="00745FC6" w:rsidP="00CC62B2">
            <w:pPr>
              <w:keepNext/>
              <w:keepLines/>
              <w:spacing w:after="0"/>
              <w:jc w:val="center"/>
              <w:rPr>
                <w:rFonts w:ascii="Arial" w:eastAsia="Calibri" w:hAnsi="Arial"/>
                <w:sz w:val="18"/>
                <w:szCs w:val="22"/>
                <w:lang w:eastAsia="zh-CN"/>
              </w:rPr>
            </w:pPr>
            <w:r w:rsidRPr="0049481C">
              <w:rPr>
                <w:rFonts w:ascii="Arial" w:eastAsia="Calibri" w:hAnsi="Arial"/>
                <w:sz w:val="18"/>
                <w:szCs w:val="22"/>
                <w:lang w:eastAsia="zh-CN"/>
              </w:rPr>
              <w:t>608</w:t>
            </w:r>
          </w:p>
        </w:tc>
        <w:tc>
          <w:tcPr>
            <w:tcW w:w="459" w:type="pct"/>
            <w:shd w:val="clear" w:color="auto" w:fill="auto"/>
          </w:tcPr>
          <w:p w14:paraId="41C073A5" w14:textId="77777777" w:rsidR="00745FC6" w:rsidRPr="00C25669" w:rsidRDefault="00745FC6" w:rsidP="00CC62B2">
            <w:pPr>
              <w:keepNext/>
              <w:keepLines/>
              <w:spacing w:after="0"/>
              <w:jc w:val="center"/>
              <w:rPr>
                <w:rFonts w:ascii="Arial" w:eastAsia="Calibri" w:hAnsi="Arial"/>
                <w:sz w:val="18"/>
                <w:szCs w:val="22"/>
                <w:lang w:eastAsia="zh-CN"/>
              </w:rPr>
            </w:pPr>
            <w:r w:rsidRPr="00672B09">
              <w:rPr>
                <w:rFonts w:ascii="Arial" w:eastAsia="Calibri" w:hAnsi="Arial"/>
                <w:sz w:val="18"/>
                <w:szCs w:val="22"/>
                <w:lang w:eastAsia="zh-CN"/>
              </w:rPr>
              <w:t>1256</w:t>
            </w:r>
          </w:p>
        </w:tc>
        <w:tc>
          <w:tcPr>
            <w:tcW w:w="459" w:type="pct"/>
            <w:shd w:val="clear" w:color="auto" w:fill="auto"/>
          </w:tcPr>
          <w:p w14:paraId="0F216859"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0FACC4EC"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720B5A1D" w14:textId="77777777" w:rsidR="00745FC6" w:rsidRPr="00C25669" w:rsidRDefault="00745FC6" w:rsidP="00CC62B2">
            <w:pPr>
              <w:pStyle w:val="TAC"/>
              <w:rPr>
                <w:rFonts w:eastAsia="Calibri"/>
                <w:szCs w:val="22"/>
                <w:lang w:eastAsia="zh-CN"/>
              </w:rPr>
            </w:pPr>
          </w:p>
        </w:tc>
        <w:tc>
          <w:tcPr>
            <w:tcW w:w="455" w:type="pct"/>
            <w:shd w:val="clear" w:color="auto" w:fill="auto"/>
          </w:tcPr>
          <w:p w14:paraId="388CF635" w14:textId="77777777" w:rsidR="00745FC6" w:rsidRPr="00C25669" w:rsidRDefault="00745FC6" w:rsidP="00CC62B2">
            <w:pPr>
              <w:pStyle w:val="TAC"/>
              <w:rPr>
                <w:rFonts w:eastAsia="Calibri"/>
                <w:szCs w:val="22"/>
                <w:lang w:eastAsia="zh-CN"/>
              </w:rPr>
            </w:pPr>
          </w:p>
        </w:tc>
      </w:tr>
      <w:tr w:rsidR="00745FC6" w:rsidRPr="00C25669" w14:paraId="6519B8FD" w14:textId="77777777" w:rsidTr="00CC62B2">
        <w:tc>
          <w:tcPr>
            <w:tcW w:w="562" w:type="pct"/>
            <w:shd w:val="clear" w:color="auto" w:fill="auto"/>
          </w:tcPr>
          <w:p w14:paraId="0A280E1A"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w:t>
            </w:r>
          </w:p>
        </w:tc>
        <w:tc>
          <w:tcPr>
            <w:tcW w:w="562" w:type="pct"/>
            <w:shd w:val="clear" w:color="auto" w:fill="auto"/>
          </w:tcPr>
          <w:p w14:paraId="3DB1ABA0" w14:textId="77777777" w:rsidR="00745FC6" w:rsidRPr="00C25669" w:rsidRDefault="00745FC6" w:rsidP="00CC62B2">
            <w:pPr>
              <w:keepNext/>
              <w:keepLines/>
              <w:spacing w:after="0"/>
              <w:jc w:val="center"/>
              <w:rPr>
                <w:rFonts w:ascii="Arial" w:eastAsia="Calibri" w:hAnsi="Arial"/>
                <w:sz w:val="18"/>
                <w:szCs w:val="22"/>
                <w:lang w:eastAsia="zh-CN"/>
              </w:rPr>
            </w:pPr>
            <w:r w:rsidRPr="00DA6DE5">
              <w:rPr>
                <w:rFonts w:ascii="Arial" w:eastAsia="Calibri" w:hAnsi="Arial"/>
                <w:sz w:val="18"/>
                <w:szCs w:val="22"/>
                <w:lang w:eastAsia="zh-CN"/>
              </w:rPr>
              <w:t>0.1523</w:t>
            </w:r>
          </w:p>
        </w:tc>
        <w:tc>
          <w:tcPr>
            <w:tcW w:w="562" w:type="pct"/>
            <w:shd w:val="clear" w:color="auto" w:fill="auto"/>
          </w:tcPr>
          <w:p w14:paraId="6411EB18" w14:textId="77777777" w:rsidR="00745FC6" w:rsidRPr="00C25669" w:rsidRDefault="00745FC6" w:rsidP="00CC62B2">
            <w:pPr>
              <w:keepNext/>
              <w:keepLines/>
              <w:spacing w:after="0"/>
              <w:jc w:val="center"/>
              <w:rPr>
                <w:rFonts w:ascii="Arial" w:eastAsia="Calibri" w:hAnsi="Arial"/>
                <w:sz w:val="18"/>
                <w:szCs w:val="22"/>
                <w:lang w:eastAsia="zh-CN"/>
              </w:rPr>
            </w:pPr>
            <w:r>
              <w:rPr>
                <w:rFonts w:ascii="Arial" w:eastAsia="Calibri" w:hAnsi="Arial"/>
                <w:sz w:val="18"/>
                <w:szCs w:val="22"/>
                <w:lang w:eastAsia="zh-CN"/>
              </w:rPr>
              <w:t>4</w:t>
            </w:r>
          </w:p>
        </w:tc>
        <w:tc>
          <w:tcPr>
            <w:tcW w:w="564" w:type="pct"/>
            <w:vMerge/>
          </w:tcPr>
          <w:p w14:paraId="1E74ECFC"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06B43D4B" w14:textId="77777777" w:rsidR="00745FC6" w:rsidRPr="00C25669" w:rsidRDefault="00745FC6" w:rsidP="00CC62B2">
            <w:pPr>
              <w:keepNext/>
              <w:keepLines/>
              <w:spacing w:after="0"/>
              <w:jc w:val="center"/>
              <w:rPr>
                <w:rFonts w:ascii="Arial" w:eastAsia="Calibri" w:hAnsi="Arial"/>
                <w:sz w:val="18"/>
                <w:szCs w:val="22"/>
                <w:lang w:eastAsia="zh-CN"/>
              </w:rPr>
            </w:pPr>
            <w:r w:rsidRPr="0049481C">
              <w:rPr>
                <w:rFonts w:ascii="Arial" w:eastAsia="Calibri" w:hAnsi="Arial"/>
                <w:sz w:val="18"/>
                <w:szCs w:val="22"/>
                <w:lang w:eastAsia="zh-CN"/>
              </w:rPr>
              <w:t>984</w:t>
            </w:r>
          </w:p>
        </w:tc>
        <w:tc>
          <w:tcPr>
            <w:tcW w:w="459" w:type="pct"/>
            <w:shd w:val="clear" w:color="auto" w:fill="auto"/>
          </w:tcPr>
          <w:p w14:paraId="4BA00D22" w14:textId="77777777" w:rsidR="00745FC6" w:rsidRPr="00C25669" w:rsidRDefault="00745FC6" w:rsidP="00CC62B2">
            <w:pPr>
              <w:keepNext/>
              <w:keepLines/>
              <w:spacing w:after="0"/>
              <w:jc w:val="center"/>
              <w:rPr>
                <w:rFonts w:ascii="Arial" w:eastAsia="Calibri" w:hAnsi="Arial"/>
                <w:sz w:val="18"/>
                <w:szCs w:val="22"/>
                <w:lang w:eastAsia="zh-CN"/>
              </w:rPr>
            </w:pPr>
            <w:r w:rsidRPr="00672B09">
              <w:rPr>
                <w:rFonts w:ascii="Arial" w:eastAsia="Calibri" w:hAnsi="Arial"/>
                <w:sz w:val="18"/>
                <w:szCs w:val="22"/>
                <w:lang w:eastAsia="zh-CN"/>
              </w:rPr>
              <w:t>2024</w:t>
            </w:r>
          </w:p>
        </w:tc>
        <w:tc>
          <w:tcPr>
            <w:tcW w:w="459" w:type="pct"/>
            <w:shd w:val="clear" w:color="auto" w:fill="auto"/>
          </w:tcPr>
          <w:p w14:paraId="5624B59B"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5957D67F"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19CCA227" w14:textId="77777777" w:rsidR="00745FC6" w:rsidRPr="00C25669" w:rsidRDefault="00745FC6" w:rsidP="00CC62B2">
            <w:pPr>
              <w:pStyle w:val="TAC"/>
              <w:rPr>
                <w:rFonts w:eastAsia="Calibri"/>
                <w:szCs w:val="22"/>
                <w:lang w:eastAsia="zh-CN"/>
              </w:rPr>
            </w:pPr>
          </w:p>
        </w:tc>
        <w:tc>
          <w:tcPr>
            <w:tcW w:w="455" w:type="pct"/>
            <w:shd w:val="clear" w:color="auto" w:fill="auto"/>
          </w:tcPr>
          <w:p w14:paraId="5A7567BE" w14:textId="77777777" w:rsidR="00745FC6" w:rsidRPr="00C25669" w:rsidRDefault="00745FC6" w:rsidP="00CC62B2">
            <w:pPr>
              <w:pStyle w:val="TAC"/>
              <w:rPr>
                <w:rFonts w:eastAsia="Calibri"/>
                <w:szCs w:val="22"/>
                <w:lang w:eastAsia="zh-CN"/>
              </w:rPr>
            </w:pPr>
          </w:p>
        </w:tc>
      </w:tr>
      <w:tr w:rsidR="00745FC6" w:rsidRPr="00C25669" w14:paraId="604AC62E" w14:textId="77777777" w:rsidTr="00CC62B2">
        <w:tc>
          <w:tcPr>
            <w:tcW w:w="562" w:type="pct"/>
            <w:shd w:val="clear" w:color="auto" w:fill="auto"/>
          </w:tcPr>
          <w:p w14:paraId="26DAC15D"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w:t>
            </w:r>
          </w:p>
        </w:tc>
        <w:tc>
          <w:tcPr>
            <w:tcW w:w="562" w:type="pct"/>
            <w:shd w:val="clear" w:color="auto" w:fill="auto"/>
          </w:tcPr>
          <w:p w14:paraId="3138E580" w14:textId="77777777" w:rsidR="00745FC6" w:rsidRPr="00C25669" w:rsidRDefault="00745FC6" w:rsidP="00CC62B2">
            <w:pPr>
              <w:keepNext/>
              <w:keepLines/>
              <w:spacing w:after="0"/>
              <w:jc w:val="center"/>
              <w:rPr>
                <w:rFonts w:ascii="Arial" w:eastAsia="Calibri" w:hAnsi="Arial"/>
                <w:sz w:val="18"/>
                <w:szCs w:val="22"/>
                <w:lang w:eastAsia="zh-CN"/>
              </w:rPr>
            </w:pPr>
            <w:r w:rsidRPr="00DA6DE5">
              <w:rPr>
                <w:rFonts w:ascii="Arial" w:eastAsia="Calibri" w:hAnsi="Arial"/>
                <w:sz w:val="18"/>
                <w:szCs w:val="22"/>
                <w:lang w:eastAsia="zh-CN"/>
              </w:rPr>
              <w:t>0.2344</w:t>
            </w:r>
          </w:p>
        </w:tc>
        <w:tc>
          <w:tcPr>
            <w:tcW w:w="562" w:type="pct"/>
            <w:shd w:val="clear" w:color="auto" w:fill="auto"/>
          </w:tcPr>
          <w:p w14:paraId="6EC93BBC" w14:textId="77777777" w:rsidR="00745FC6" w:rsidRPr="00C25669" w:rsidRDefault="00745FC6" w:rsidP="00CC62B2">
            <w:pPr>
              <w:keepNext/>
              <w:keepLines/>
              <w:spacing w:after="0"/>
              <w:jc w:val="center"/>
              <w:rPr>
                <w:rFonts w:ascii="Arial" w:eastAsia="Calibri" w:hAnsi="Arial"/>
                <w:sz w:val="18"/>
                <w:szCs w:val="22"/>
                <w:lang w:eastAsia="zh-CN"/>
              </w:rPr>
            </w:pPr>
            <w:r>
              <w:rPr>
                <w:rFonts w:ascii="Arial" w:eastAsia="Calibri" w:hAnsi="Arial"/>
                <w:sz w:val="18"/>
                <w:szCs w:val="22"/>
                <w:lang w:eastAsia="zh-CN"/>
              </w:rPr>
              <w:t>6</w:t>
            </w:r>
          </w:p>
        </w:tc>
        <w:tc>
          <w:tcPr>
            <w:tcW w:w="564" w:type="pct"/>
            <w:vMerge/>
            <w:vAlign w:val="center"/>
          </w:tcPr>
          <w:p w14:paraId="39058C24"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24DE09D6" w14:textId="77777777" w:rsidR="00745FC6" w:rsidRPr="00C25669" w:rsidRDefault="00745FC6" w:rsidP="00CC62B2">
            <w:pPr>
              <w:keepNext/>
              <w:keepLines/>
              <w:spacing w:after="0"/>
              <w:jc w:val="center"/>
              <w:rPr>
                <w:rFonts w:ascii="Arial" w:eastAsia="Calibri" w:hAnsi="Arial"/>
                <w:sz w:val="18"/>
                <w:szCs w:val="22"/>
                <w:lang w:eastAsia="zh-CN"/>
              </w:rPr>
            </w:pPr>
            <w:r w:rsidRPr="0049481C">
              <w:rPr>
                <w:rFonts w:ascii="Arial" w:eastAsia="Calibri" w:hAnsi="Arial"/>
                <w:sz w:val="18"/>
                <w:szCs w:val="22"/>
                <w:lang w:eastAsia="zh-CN"/>
              </w:rPr>
              <w:t>1480</w:t>
            </w:r>
          </w:p>
        </w:tc>
        <w:tc>
          <w:tcPr>
            <w:tcW w:w="459" w:type="pct"/>
            <w:shd w:val="clear" w:color="auto" w:fill="auto"/>
          </w:tcPr>
          <w:p w14:paraId="752C1887" w14:textId="77777777" w:rsidR="00745FC6" w:rsidRPr="00C25669" w:rsidRDefault="00745FC6" w:rsidP="00CC62B2">
            <w:pPr>
              <w:keepNext/>
              <w:keepLines/>
              <w:spacing w:after="0"/>
              <w:jc w:val="center"/>
              <w:rPr>
                <w:rFonts w:ascii="Arial" w:eastAsia="Calibri" w:hAnsi="Arial"/>
                <w:sz w:val="18"/>
                <w:szCs w:val="22"/>
                <w:lang w:eastAsia="zh-CN"/>
              </w:rPr>
            </w:pPr>
            <w:r w:rsidRPr="00672B09">
              <w:rPr>
                <w:rFonts w:ascii="Arial" w:eastAsia="Calibri" w:hAnsi="Arial"/>
                <w:sz w:val="18"/>
                <w:szCs w:val="22"/>
                <w:lang w:eastAsia="zh-CN"/>
              </w:rPr>
              <w:t>2976</w:t>
            </w:r>
          </w:p>
        </w:tc>
        <w:tc>
          <w:tcPr>
            <w:tcW w:w="459" w:type="pct"/>
            <w:shd w:val="clear" w:color="auto" w:fill="auto"/>
          </w:tcPr>
          <w:p w14:paraId="37B5DF51"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5744EC08"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0A1FE54C" w14:textId="77777777" w:rsidR="00745FC6" w:rsidRPr="00C25669" w:rsidRDefault="00745FC6" w:rsidP="00CC62B2">
            <w:pPr>
              <w:pStyle w:val="TAC"/>
              <w:rPr>
                <w:rFonts w:eastAsia="Calibri"/>
                <w:szCs w:val="22"/>
                <w:lang w:eastAsia="zh-CN"/>
              </w:rPr>
            </w:pPr>
          </w:p>
        </w:tc>
        <w:tc>
          <w:tcPr>
            <w:tcW w:w="455" w:type="pct"/>
            <w:shd w:val="clear" w:color="auto" w:fill="auto"/>
          </w:tcPr>
          <w:p w14:paraId="04AC47CA" w14:textId="77777777" w:rsidR="00745FC6" w:rsidRPr="00C25669" w:rsidRDefault="00745FC6" w:rsidP="00CC62B2">
            <w:pPr>
              <w:pStyle w:val="TAC"/>
              <w:rPr>
                <w:rFonts w:eastAsia="Calibri"/>
                <w:szCs w:val="22"/>
                <w:lang w:eastAsia="zh-CN"/>
              </w:rPr>
            </w:pPr>
          </w:p>
        </w:tc>
      </w:tr>
      <w:tr w:rsidR="00745FC6" w:rsidRPr="00C25669" w14:paraId="2B70FBE9" w14:textId="77777777" w:rsidTr="00CC62B2">
        <w:tc>
          <w:tcPr>
            <w:tcW w:w="562" w:type="pct"/>
            <w:shd w:val="clear" w:color="auto" w:fill="auto"/>
          </w:tcPr>
          <w:p w14:paraId="2FA1BC96"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5</w:t>
            </w:r>
          </w:p>
        </w:tc>
        <w:tc>
          <w:tcPr>
            <w:tcW w:w="562" w:type="pct"/>
            <w:shd w:val="clear" w:color="auto" w:fill="auto"/>
          </w:tcPr>
          <w:p w14:paraId="6ACC9337" w14:textId="77777777" w:rsidR="00745FC6" w:rsidRPr="00C25669" w:rsidRDefault="00745FC6" w:rsidP="00CC62B2">
            <w:pPr>
              <w:keepNext/>
              <w:keepLines/>
              <w:spacing w:after="0"/>
              <w:jc w:val="center"/>
              <w:rPr>
                <w:rFonts w:ascii="Arial" w:eastAsia="Calibri" w:hAnsi="Arial"/>
                <w:sz w:val="18"/>
                <w:szCs w:val="22"/>
                <w:lang w:eastAsia="zh-CN"/>
              </w:rPr>
            </w:pPr>
            <w:r w:rsidRPr="00DA6DE5">
              <w:rPr>
                <w:rFonts w:ascii="Arial" w:eastAsia="Calibri" w:hAnsi="Arial"/>
                <w:sz w:val="18"/>
                <w:szCs w:val="22"/>
                <w:lang w:eastAsia="zh-CN"/>
              </w:rPr>
              <w:t>0.3770</w:t>
            </w:r>
          </w:p>
        </w:tc>
        <w:tc>
          <w:tcPr>
            <w:tcW w:w="562" w:type="pct"/>
            <w:shd w:val="clear" w:color="auto" w:fill="auto"/>
          </w:tcPr>
          <w:p w14:paraId="4538A52F" w14:textId="77777777" w:rsidR="00745FC6" w:rsidRPr="00C25669" w:rsidRDefault="00745FC6" w:rsidP="00CC62B2">
            <w:pPr>
              <w:keepNext/>
              <w:keepLines/>
              <w:spacing w:after="0"/>
              <w:jc w:val="center"/>
              <w:rPr>
                <w:rFonts w:ascii="Arial" w:eastAsia="Calibri" w:hAnsi="Arial"/>
                <w:sz w:val="18"/>
                <w:szCs w:val="22"/>
                <w:lang w:eastAsia="zh-CN"/>
              </w:rPr>
            </w:pPr>
            <w:r>
              <w:rPr>
                <w:rFonts w:ascii="Arial" w:eastAsia="Calibri" w:hAnsi="Arial"/>
                <w:sz w:val="18"/>
                <w:szCs w:val="22"/>
                <w:lang w:eastAsia="zh-CN"/>
              </w:rPr>
              <w:t>8</w:t>
            </w:r>
          </w:p>
        </w:tc>
        <w:tc>
          <w:tcPr>
            <w:tcW w:w="564" w:type="pct"/>
            <w:vMerge/>
          </w:tcPr>
          <w:p w14:paraId="2925CDD3"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2A55D1A6" w14:textId="77777777" w:rsidR="00745FC6" w:rsidRPr="00C25669" w:rsidRDefault="00745FC6" w:rsidP="00CC62B2">
            <w:pPr>
              <w:keepNext/>
              <w:keepLines/>
              <w:spacing w:after="0"/>
              <w:jc w:val="center"/>
              <w:rPr>
                <w:rFonts w:ascii="Arial" w:eastAsia="Calibri" w:hAnsi="Arial"/>
                <w:sz w:val="18"/>
                <w:szCs w:val="22"/>
                <w:lang w:eastAsia="zh-CN"/>
              </w:rPr>
            </w:pPr>
            <w:r w:rsidRPr="0049481C">
              <w:rPr>
                <w:rFonts w:ascii="Arial" w:eastAsia="Calibri" w:hAnsi="Arial"/>
                <w:sz w:val="18"/>
                <w:szCs w:val="22"/>
                <w:lang w:eastAsia="zh-CN"/>
              </w:rPr>
              <w:t>2408</w:t>
            </w:r>
          </w:p>
        </w:tc>
        <w:tc>
          <w:tcPr>
            <w:tcW w:w="459" w:type="pct"/>
            <w:shd w:val="clear" w:color="auto" w:fill="auto"/>
          </w:tcPr>
          <w:p w14:paraId="39589769" w14:textId="77777777" w:rsidR="00745FC6" w:rsidRPr="00C25669" w:rsidRDefault="00745FC6" w:rsidP="00CC62B2">
            <w:pPr>
              <w:keepNext/>
              <w:keepLines/>
              <w:spacing w:after="0"/>
              <w:jc w:val="center"/>
              <w:rPr>
                <w:rFonts w:ascii="Arial" w:eastAsia="Calibri" w:hAnsi="Arial"/>
                <w:sz w:val="18"/>
                <w:szCs w:val="22"/>
                <w:lang w:eastAsia="zh-CN"/>
              </w:rPr>
            </w:pPr>
            <w:r w:rsidRPr="00672B09">
              <w:rPr>
                <w:rFonts w:ascii="Arial" w:eastAsia="Calibri" w:hAnsi="Arial"/>
                <w:sz w:val="18"/>
                <w:szCs w:val="22"/>
                <w:lang w:eastAsia="zh-CN"/>
              </w:rPr>
              <w:t>4744</w:t>
            </w:r>
          </w:p>
        </w:tc>
        <w:tc>
          <w:tcPr>
            <w:tcW w:w="459" w:type="pct"/>
            <w:shd w:val="clear" w:color="auto" w:fill="auto"/>
          </w:tcPr>
          <w:p w14:paraId="16B56346"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47AE3CE3"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02629CBF" w14:textId="77777777" w:rsidR="00745FC6" w:rsidRPr="00C25669" w:rsidRDefault="00745FC6" w:rsidP="00CC62B2">
            <w:pPr>
              <w:pStyle w:val="TAC"/>
              <w:rPr>
                <w:rFonts w:eastAsia="Calibri"/>
                <w:szCs w:val="22"/>
                <w:lang w:eastAsia="zh-CN"/>
              </w:rPr>
            </w:pPr>
          </w:p>
        </w:tc>
        <w:tc>
          <w:tcPr>
            <w:tcW w:w="455" w:type="pct"/>
            <w:shd w:val="clear" w:color="auto" w:fill="auto"/>
          </w:tcPr>
          <w:p w14:paraId="1C23FB6B" w14:textId="77777777" w:rsidR="00745FC6" w:rsidRPr="00C25669" w:rsidRDefault="00745FC6" w:rsidP="00CC62B2">
            <w:pPr>
              <w:pStyle w:val="TAC"/>
              <w:rPr>
                <w:rFonts w:eastAsia="Calibri"/>
                <w:szCs w:val="22"/>
                <w:lang w:eastAsia="zh-CN"/>
              </w:rPr>
            </w:pPr>
          </w:p>
        </w:tc>
      </w:tr>
      <w:tr w:rsidR="00745FC6" w:rsidRPr="00C25669" w14:paraId="614B1237" w14:textId="77777777" w:rsidTr="00CC62B2">
        <w:tc>
          <w:tcPr>
            <w:tcW w:w="562" w:type="pct"/>
            <w:shd w:val="clear" w:color="auto" w:fill="auto"/>
          </w:tcPr>
          <w:p w14:paraId="287CE16D"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562" w:type="pct"/>
            <w:shd w:val="clear" w:color="auto" w:fill="auto"/>
          </w:tcPr>
          <w:p w14:paraId="59E0ECE3" w14:textId="77777777" w:rsidR="00745FC6" w:rsidRPr="00C25669" w:rsidRDefault="00745FC6" w:rsidP="00CC62B2">
            <w:pPr>
              <w:keepNext/>
              <w:keepLines/>
              <w:spacing w:after="0"/>
              <w:jc w:val="center"/>
              <w:rPr>
                <w:rFonts w:ascii="Arial" w:eastAsia="Calibri" w:hAnsi="Arial"/>
                <w:sz w:val="18"/>
                <w:szCs w:val="22"/>
                <w:lang w:eastAsia="zh-CN"/>
              </w:rPr>
            </w:pPr>
            <w:r w:rsidRPr="00DA6DE5">
              <w:rPr>
                <w:rFonts w:ascii="Arial" w:eastAsia="Calibri" w:hAnsi="Arial"/>
                <w:sz w:val="18"/>
                <w:szCs w:val="22"/>
                <w:lang w:eastAsia="zh-CN"/>
              </w:rPr>
              <w:t>0.6016</w:t>
            </w:r>
          </w:p>
        </w:tc>
        <w:tc>
          <w:tcPr>
            <w:tcW w:w="562" w:type="pct"/>
            <w:shd w:val="clear" w:color="auto" w:fill="auto"/>
          </w:tcPr>
          <w:p w14:paraId="24EC9596" w14:textId="77777777" w:rsidR="00745FC6" w:rsidRPr="00C25669" w:rsidRDefault="00745FC6" w:rsidP="00CC62B2">
            <w:pPr>
              <w:keepNext/>
              <w:keepLines/>
              <w:spacing w:after="0"/>
              <w:jc w:val="center"/>
              <w:rPr>
                <w:rFonts w:ascii="Arial" w:eastAsia="Calibri" w:hAnsi="Arial"/>
                <w:sz w:val="18"/>
                <w:szCs w:val="22"/>
                <w:lang w:eastAsia="zh-CN"/>
              </w:rPr>
            </w:pPr>
            <w:r>
              <w:rPr>
                <w:rFonts w:ascii="Arial" w:eastAsia="Calibri" w:hAnsi="Arial"/>
                <w:sz w:val="18"/>
                <w:szCs w:val="22"/>
                <w:lang w:eastAsia="zh-CN"/>
              </w:rPr>
              <w:t>10</w:t>
            </w:r>
          </w:p>
        </w:tc>
        <w:tc>
          <w:tcPr>
            <w:tcW w:w="564" w:type="pct"/>
            <w:vMerge/>
          </w:tcPr>
          <w:p w14:paraId="23335C28"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04633B02" w14:textId="77777777" w:rsidR="00745FC6" w:rsidRPr="00C25669" w:rsidRDefault="00745FC6" w:rsidP="00CC62B2">
            <w:pPr>
              <w:keepNext/>
              <w:keepLines/>
              <w:spacing w:after="0"/>
              <w:jc w:val="center"/>
              <w:rPr>
                <w:rFonts w:ascii="Arial" w:eastAsia="Calibri" w:hAnsi="Arial"/>
                <w:sz w:val="18"/>
                <w:szCs w:val="22"/>
                <w:lang w:eastAsia="zh-CN"/>
              </w:rPr>
            </w:pPr>
            <w:r w:rsidRPr="0049481C">
              <w:rPr>
                <w:rFonts w:ascii="Arial" w:eastAsia="Calibri" w:hAnsi="Arial"/>
                <w:sz w:val="18"/>
                <w:szCs w:val="22"/>
                <w:lang w:eastAsia="zh-CN"/>
              </w:rPr>
              <w:t>3752</w:t>
            </w:r>
          </w:p>
        </w:tc>
        <w:tc>
          <w:tcPr>
            <w:tcW w:w="459" w:type="pct"/>
            <w:shd w:val="clear" w:color="auto" w:fill="auto"/>
          </w:tcPr>
          <w:p w14:paraId="6DDB7259" w14:textId="77777777" w:rsidR="00745FC6" w:rsidRPr="00C25669" w:rsidRDefault="00745FC6" w:rsidP="00CC62B2">
            <w:pPr>
              <w:keepNext/>
              <w:keepLines/>
              <w:spacing w:after="0"/>
              <w:jc w:val="center"/>
              <w:rPr>
                <w:rFonts w:ascii="Arial" w:eastAsia="Calibri" w:hAnsi="Arial"/>
                <w:sz w:val="18"/>
                <w:szCs w:val="22"/>
                <w:lang w:eastAsia="zh-CN"/>
              </w:rPr>
            </w:pPr>
            <w:r w:rsidRPr="00672B09">
              <w:rPr>
                <w:rFonts w:ascii="Arial" w:eastAsia="Calibri" w:hAnsi="Arial"/>
                <w:sz w:val="18"/>
                <w:szCs w:val="22"/>
                <w:lang w:eastAsia="zh-CN"/>
              </w:rPr>
              <w:t>7680</w:t>
            </w:r>
          </w:p>
        </w:tc>
        <w:tc>
          <w:tcPr>
            <w:tcW w:w="459" w:type="pct"/>
            <w:shd w:val="clear" w:color="auto" w:fill="auto"/>
          </w:tcPr>
          <w:p w14:paraId="16BEAA22"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2B91A01D"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0CB83023" w14:textId="77777777" w:rsidR="00745FC6" w:rsidRPr="00C25669" w:rsidRDefault="00745FC6" w:rsidP="00CC62B2">
            <w:pPr>
              <w:pStyle w:val="TAC"/>
              <w:rPr>
                <w:rFonts w:eastAsia="Calibri"/>
                <w:szCs w:val="22"/>
                <w:lang w:eastAsia="zh-CN"/>
              </w:rPr>
            </w:pPr>
          </w:p>
        </w:tc>
        <w:tc>
          <w:tcPr>
            <w:tcW w:w="455" w:type="pct"/>
            <w:shd w:val="clear" w:color="auto" w:fill="auto"/>
          </w:tcPr>
          <w:p w14:paraId="111B59A7" w14:textId="77777777" w:rsidR="00745FC6" w:rsidRPr="00C25669" w:rsidRDefault="00745FC6" w:rsidP="00CC62B2">
            <w:pPr>
              <w:pStyle w:val="TAC"/>
              <w:rPr>
                <w:rFonts w:eastAsia="Calibri"/>
                <w:szCs w:val="22"/>
                <w:lang w:eastAsia="zh-CN"/>
              </w:rPr>
            </w:pPr>
          </w:p>
        </w:tc>
      </w:tr>
      <w:tr w:rsidR="00745FC6" w:rsidRPr="00C25669" w14:paraId="15B7B8B6" w14:textId="77777777" w:rsidTr="00CC62B2">
        <w:tc>
          <w:tcPr>
            <w:tcW w:w="562" w:type="pct"/>
            <w:shd w:val="clear" w:color="auto" w:fill="auto"/>
          </w:tcPr>
          <w:p w14:paraId="1806AAD0"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7</w:t>
            </w:r>
          </w:p>
        </w:tc>
        <w:tc>
          <w:tcPr>
            <w:tcW w:w="562" w:type="pct"/>
            <w:shd w:val="clear" w:color="auto" w:fill="auto"/>
          </w:tcPr>
          <w:p w14:paraId="52D3B771" w14:textId="77777777" w:rsidR="00745FC6" w:rsidRPr="00C25669" w:rsidRDefault="00745FC6" w:rsidP="00CC62B2">
            <w:pPr>
              <w:keepNext/>
              <w:keepLines/>
              <w:spacing w:after="0"/>
              <w:jc w:val="center"/>
              <w:rPr>
                <w:rFonts w:ascii="Arial" w:eastAsia="Calibri" w:hAnsi="Arial"/>
                <w:sz w:val="18"/>
                <w:szCs w:val="22"/>
                <w:lang w:eastAsia="zh-CN"/>
              </w:rPr>
            </w:pPr>
            <w:r w:rsidRPr="00DA6DE5">
              <w:rPr>
                <w:rFonts w:ascii="Arial" w:eastAsia="Calibri" w:hAnsi="Arial"/>
                <w:sz w:val="18"/>
                <w:szCs w:val="22"/>
                <w:lang w:eastAsia="zh-CN"/>
              </w:rPr>
              <w:t>0.8770</w:t>
            </w:r>
          </w:p>
        </w:tc>
        <w:tc>
          <w:tcPr>
            <w:tcW w:w="562" w:type="pct"/>
            <w:shd w:val="clear" w:color="auto" w:fill="auto"/>
          </w:tcPr>
          <w:p w14:paraId="1F3147A3"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r>
              <w:rPr>
                <w:rFonts w:ascii="Arial" w:eastAsia="Calibri" w:hAnsi="Arial"/>
                <w:sz w:val="18"/>
                <w:szCs w:val="22"/>
                <w:lang w:eastAsia="zh-CN"/>
              </w:rPr>
              <w:t>2</w:t>
            </w:r>
          </w:p>
        </w:tc>
        <w:tc>
          <w:tcPr>
            <w:tcW w:w="564" w:type="pct"/>
            <w:vMerge/>
            <w:vAlign w:val="center"/>
          </w:tcPr>
          <w:p w14:paraId="40960D09"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577EDD6C" w14:textId="77777777" w:rsidR="00745FC6" w:rsidRPr="00C25669" w:rsidRDefault="00745FC6" w:rsidP="00CC62B2">
            <w:pPr>
              <w:keepNext/>
              <w:keepLines/>
              <w:spacing w:after="0"/>
              <w:jc w:val="center"/>
              <w:rPr>
                <w:rFonts w:ascii="Arial" w:eastAsia="Calibri" w:hAnsi="Arial"/>
                <w:sz w:val="18"/>
                <w:szCs w:val="22"/>
                <w:lang w:eastAsia="zh-CN"/>
              </w:rPr>
            </w:pPr>
            <w:r w:rsidRPr="0049481C">
              <w:rPr>
                <w:rFonts w:ascii="Arial" w:eastAsia="Calibri" w:hAnsi="Arial"/>
                <w:sz w:val="18"/>
                <w:szCs w:val="22"/>
                <w:lang w:eastAsia="zh-CN"/>
              </w:rPr>
              <w:t>5504</w:t>
            </w:r>
          </w:p>
        </w:tc>
        <w:tc>
          <w:tcPr>
            <w:tcW w:w="459" w:type="pct"/>
            <w:shd w:val="clear" w:color="auto" w:fill="auto"/>
          </w:tcPr>
          <w:p w14:paraId="39015931" w14:textId="77777777" w:rsidR="00745FC6" w:rsidRPr="00C25669" w:rsidRDefault="00745FC6" w:rsidP="00CC62B2">
            <w:pPr>
              <w:keepNext/>
              <w:keepLines/>
              <w:spacing w:after="0"/>
              <w:jc w:val="center"/>
              <w:rPr>
                <w:rFonts w:ascii="Arial" w:eastAsia="Calibri" w:hAnsi="Arial"/>
                <w:sz w:val="18"/>
                <w:szCs w:val="22"/>
                <w:lang w:eastAsia="zh-CN"/>
              </w:rPr>
            </w:pPr>
            <w:r w:rsidRPr="00672B09">
              <w:rPr>
                <w:rFonts w:ascii="Arial" w:eastAsia="Calibri" w:hAnsi="Arial"/>
                <w:sz w:val="18"/>
                <w:szCs w:val="22"/>
                <w:lang w:eastAsia="zh-CN"/>
              </w:rPr>
              <w:t>11016</w:t>
            </w:r>
          </w:p>
        </w:tc>
        <w:tc>
          <w:tcPr>
            <w:tcW w:w="459" w:type="pct"/>
            <w:shd w:val="clear" w:color="auto" w:fill="auto"/>
          </w:tcPr>
          <w:p w14:paraId="03C7884B"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18C45068"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3E4D713C" w14:textId="77777777" w:rsidR="00745FC6" w:rsidRPr="00C25669" w:rsidRDefault="00745FC6" w:rsidP="00CC62B2">
            <w:pPr>
              <w:pStyle w:val="TAC"/>
              <w:rPr>
                <w:rFonts w:eastAsia="Calibri"/>
                <w:szCs w:val="22"/>
                <w:lang w:eastAsia="zh-CN"/>
              </w:rPr>
            </w:pPr>
          </w:p>
        </w:tc>
        <w:tc>
          <w:tcPr>
            <w:tcW w:w="455" w:type="pct"/>
            <w:shd w:val="clear" w:color="auto" w:fill="auto"/>
          </w:tcPr>
          <w:p w14:paraId="3BFDE144" w14:textId="77777777" w:rsidR="00745FC6" w:rsidRPr="00C25669" w:rsidRDefault="00745FC6" w:rsidP="00CC62B2">
            <w:pPr>
              <w:pStyle w:val="TAC"/>
              <w:rPr>
                <w:rFonts w:eastAsia="Calibri"/>
                <w:szCs w:val="22"/>
                <w:lang w:eastAsia="zh-CN"/>
              </w:rPr>
            </w:pPr>
          </w:p>
        </w:tc>
      </w:tr>
      <w:tr w:rsidR="00745FC6" w:rsidRPr="00C25669" w14:paraId="17A8E6A0" w14:textId="77777777" w:rsidTr="00CC62B2">
        <w:tc>
          <w:tcPr>
            <w:tcW w:w="562" w:type="pct"/>
            <w:shd w:val="clear" w:color="auto" w:fill="auto"/>
          </w:tcPr>
          <w:p w14:paraId="4435CAC6"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8</w:t>
            </w:r>
          </w:p>
        </w:tc>
        <w:tc>
          <w:tcPr>
            <w:tcW w:w="562" w:type="pct"/>
            <w:shd w:val="clear" w:color="auto" w:fill="auto"/>
          </w:tcPr>
          <w:p w14:paraId="5EB0F1A8" w14:textId="77777777" w:rsidR="00745FC6" w:rsidRPr="00C25669" w:rsidRDefault="00745FC6" w:rsidP="00CC62B2">
            <w:pPr>
              <w:keepNext/>
              <w:keepLines/>
              <w:spacing w:after="0"/>
              <w:jc w:val="center"/>
              <w:rPr>
                <w:rFonts w:ascii="Arial" w:eastAsia="Calibri" w:hAnsi="Arial"/>
                <w:sz w:val="18"/>
                <w:szCs w:val="22"/>
                <w:lang w:eastAsia="zh-CN"/>
              </w:rPr>
            </w:pPr>
            <w:r w:rsidRPr="00DA6DE5">
              <w:rPr>
                <w:rFonts w:ascii="Arial" w:eastAsia="Calibri" w:hAnsi="Arial"/>
                <w:sz w:val="18"/>
                <w:szCs w:val="22"/>
                <w:lang w:eastAsia="zh-CN"/>
              </w:rPr>
              <w:t>1.1758</w:t>
            </w:r>
          </w:p>
        </w:tc>
        <w:tc>
          <w:tcPr>
            <w:tcW w:w="562" w:type="pct"/>
            <w:shd w:val="clear" w:color="auto" w:fill="auto"/>
          </w:tcPr>
          <w:p w14:paraId="4533B12B"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r>
              <w:rPr>
                <w:rFonts w:ascii="Arial" w:eastAsia="Calibri" w:hAnsi="Arial"/>
                <w:sz w:val="18"/>
                <w:szCs w:val="22"/>
                <w:lang w:eastAsia="zh-CN"/>
              </w:rPr>
              <w:t>4</w:t>
            </w:r>
          </w:p>
        </w:tc>
        <w:tc>
          <w:tcPr>
            <w:tcW w:w="564" w:type="pct"/>
            <w:vMerge/>
          </w:tcPr>
          <w:p w14:paraId="6B20911D"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5B6C0536" w14:textId="77777777" w:rsidR="00745FC6" w:rsidRPr="00C25669" w:rsidRDefault="00745FC6" w:rsidP="00CC62B2">
            <w:pPr>
              <w:keepNext/>
              <w:keepLines/>
              <w:spacing w:after="0"/>
              <w:jc w:val="center"/>
              <w:rPr>
                <w:rFonts w:ascii="Arial" w:eastAsia="Calibri" w:hAnsi="Arial"/>
                <w:sz w:val="18"/>
                <w:szCs w:val="22"/>
                <w:lang w:eastAsia="zh-CN"/>
              </w:rPr>
            </w:pPr>
            <w:r w:rsidRPr="0049481C">
              <w:rPr>
                <w:rFonts w:ascii="Arial" w:eastAsia="Calibri" w:hAnsi="Arial"/>
                <w:sz w:val="18"/>
                <w:szCs w:val="22"/>
                <w:lang w:eastAsia="zh-CN"/>
              </w:rPr>
              <w:t>7296</w:t>
            </w:r>
          </w:p>
        </w:tc>
        <w:tc>
          <w:tcPr>
            <w:tcW w:w="459" w:type="pct"/>
            <w:shd w:val="clear" w:color="auto" w:fill="auto"/>
          </w:tcPr>
          <w:p w14:paraId="5A10D63C" w14:textId="77777777" w:rsidR="00745FC6" w:rsidRPr="00C25669" w:rsidRDefault="00745FC6" w:rsidP="00CC62B2">
            <w:pPr>
              <w:keepNext/>
              <w:keepLines/>
              <w:spacing w:after="0"/>
              <w:jc w:val="center"/>
              <w:rPr>
                <w:rFonts w:ascii="Arial" w:eastAsia="Calibri" w:hAnsi="Arial"/>
                <w:sz w:val="18"/>
                <w:szCs w:val="22"/>
                <w:lang w:eastAsia="zh-CN"/>
              </w:rPr>
            </w:pPr>
            <w:r w:rsidRPr="00672B09">
              <w:rPr>
                <w:rFonts w:ascii="Arial" w:eastAsia="Calibri" w:hAnsi="Arial"/>
                <w:sz w:val="18"/>
                <w:szCs w:val="22"/>
                <w:lang w:eastAsia="zh-CN"/>
              </w:rPr>
              <w:t>14856</w:t>
            </w:r>
          </w:p>
        </w:tc>
        <w:tc>
          <w:tcPr>
            <w:tcW w:w="459" w:type="pct"/>
            <w:shd w:val="clear" w:color="auto" w:fill="auto"/>
          </w:tcPr>
          <w:p w14:paraId="52F7B208"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0375CEE0"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598E256A" w14:textId="77777777" w:rsidR="00745FC6" w:rsidRPr="00C25669" w:rsidRDefault="00745FC6" w:rsidP="00CC62B2">
            <w:pPr>
              <w:pStyle w:val="TAC"/>
              <w:rPr>
                <w:rFonts w:eastAsia="Calibri"/>
                <w:szCs w:val="22"/>
                <w:lang w:eastAsia="zh-CN"/>
              </w:rPr>
            </w:pPr>
          </w:p>
        </w:tc>
        <w:tc>
          <w:tcPr>
            <w:tcW w:w="455" w:type="pct"/>
            <w:shd w:val="clear" w:color="auto" w:fill="auto"/>
          </w:tcPr>
          <w:p w14:paraId="3D3E3CA2" w14:textId="77777777" w:rsidR="00745FC6" w:rsidRPr="00C25669" w:rsidRDefault="00745FC6" w:rsidP="00CC62B2">
            <w:pPr>
              <w:pStyle w:val="TAC"/>
              <w:rPr>
                <w:rFonts w:eastAsia="Calibri"/>
                <w:szCs w:val="22"/>
                <w:lang w:eastAsia="zh-CN"/>
              </w:rPr>
            </w:pPr>
          </w:p>
        </w:tc>
      </w:tr>
      <w:tr w:rsidR="00745FC6" w:rsidRPr="00C25669" w14:paraId="1CA2213D" w14:textId="77777777" w:rsidTr="00CC62B2">
        <w:tc>
          <w:tcPr>
            <w:tcW w:w="562" w:type="pct"/>
            <w:shd w:val="clear" w:color="auto" w:fill="auto"/>
          </w:tcPr>
          <w:p w14:paraId="45A43E73"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9</w:t>
            </w:r>
          </w:p>
        </w:tc>
        <w:tc>
          <w:tcPr>
            <w:tcW w:w="562" w:type="pct"/>
            <w:shd w:val="clear" w:color="auto" w:fill="auto"/>
          </w:tcPr>
          <w:p w14:paraId="48FC8FB4" w14:textId="77777777" w:rsidR="00745FC6" w:rsidRPr="00C25669" w:rsidRDefault="00745FC6" w:rsidP="00CC62B2">
            <w:pPr>
              <w:keepNext/>
              <w:keepLines/>
              <w:spacing w:after="0"/>
              <w:jc w:val="center"/>
              <w:rPr>
                <w:rFonts w:ascii="Arial" w:eastAsia="Calibri" w:hAnsi="Arial"/>
                <w:sz w:val="18"/>
                <w:szCs w:val="22"/>
                <w:lang w:eastAsia="zh-CN"/>
              </w:rPr>
            </w:pPr>
            <w:r w:rsidRPr="00DA6DE5">
              <w:rPr>
                <w:rFonts w:ascii="Arial" w:eastAsia="Calibri" w:hAnsi="Arial"/>
                <w:sz w:val="18"/>
                <w:szCs w:val="22"/>
                <w:lang w:eastAsia="zh-CN"/>
              </w:rPr>
              <w:t>1.4766</w:t>
            </w:r>
          </w:p>
        </w:tc>
        <w:tc>
          <w:tcPr>
            <w:tcW w:w="562" w:type="pct"/>
            <w:shd w:val="clear" w:color="auto" w:fill="auto"/>
          </w:tcPr>
          <w:p w14:paraId="1C21C2A3"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r>
              <w:rPr>
                <w:rFonts w:ascii="Arial" w:eastAsia="Calibri" w:hAnsi="Arial"/>
                <w:sz w:val="18"/>
                <w:szCs w:val="22"/>
                <w:lang w:eastAsia="zh-CN"/>
              </w:rPr>
              <w:t>6</w:t>
            </w:r>
          </w:p>
        </w:tc>
        <w:tc>
          <w:tcPr>
            <w:tcW w:w="564" w:type="pct"/>
            <w:vMerge w:val="restart"/>
            <w:vAlign w:val="center"/>
          </w:tcPr>
          <w:p w14:paraId="56349D50" w14:textId="77777777" w:rsidR="00745FC6" w:rsidRPr="00C25669" w:rsidRDefault="00745FC6" w:rsidP="00CC62B2">
            <w:pPr>
              <w:keepNext/>
              <w:keepLines/>
              <w:spacing w:after="0"/>
              <w:jc w:val="center"/>
              <w:rPr>
                <w:rFonts w:ascii="Arial" w:eastAsia="Calibri" w:hAnsi="Arial"/>
                <w:sz w:val="18"/>
                <w:szCs w:val="22"/>
                <w:lang w:eastAsia="zh-CN"/>
              </w:rPr>
            </w:pPr>
            <w:r>
              <w:rPr>
                <w:rFonts w:ascii="Arial" w:eastAsia="Calibri" w:hAnsi="Arial"/>
                <w:sz w:val="18"/>
                <w:szCs w:val="22"/>
                <w:lang w:eastAsia="zh-CN"/>
              </w:rPr>
              <w:t>16QAM</w:t>
            </w:r>
          </w:p>
        </w:tc>
        <w:tc>
          <w:tcPr>
            <w:tcW w:w="459" w:type="pct"/>
            <w:shd w:val="clear" w:color="auto" w:fill="auto"/>
          </w:tcPr>
          <w:p w14:paraId="3B83E572" w14:textId="77777777" w:rsidR="00745FC6" w:rsidRPr="00C25669" w:rsidRDefault="00745FC6" w:rsidP="00CC62B2">
            <w:pPr>
              <w:keepNext/>
              <w:keepLines/>
              <w:spacing w:after="0"/>
              <w:jc w:val="center"/>
              <w:rPr>
                <w:rFonts w:ascii="Arial" w:eastAsia="Calibri" w:hAnsi="Arial"/>
                <w:sz w:val="18"/>
                <w:szCs w:val="22"/>
                <w:lang w:eastAsia="zh-CN"/>
              </w:rPr>
            </w:pPr>
            <w:r w:rsidRPr="0049481C">
              <w:rPr>
                <w:rFonts w:ascii="Arial" w:eastAsia="Calibri" w:hAnsi="Arial"/>
                <w:sz w:val="18"/>
                <w:szCs w:val="22"/>
                <w:lang w:eastAsia="zh-CN"/>
              </w:rPr>
              <w:t>9224</w:t>
            </w:r>
          </w:p>
        </w:tc>
        <w:tc>
          <w:tcPr>
            <w:tcW w:w="459" w:type="pct"/>
            <w:shd w:val="clear" w:color="auto" w:fill="auto"/>
          </w:tcPr>
          <w:p w14:paraId="4E062905" w14:textId="77777777" w:rsidR="00745FC6" w:rsidRPr="00C25669" w:rsidRDefault="00745FC6" w:rsidP="00CC62B2">
            <w:pPr>
              <w:keepNext/>
              <w:keepLines/>
              <w:spacing w:after="0"/>
              <w:jc w:val="center"/>
              <w:rPr>
                <w:rFonts w:ascii="Arial" w:eastAsia="Calibri" w:hAnsi="Arial"/>
                <w:sz w:val="18"/>
                <w:szCs w:val="22"/>
                <w:lang w:eastAsia="zh-CN"/>
              </w:rPr>
            </w:pPr>
            <w:r w:rsidRPr="00672B09">
              <w:rPr>
                <w:rFonts w:ascii="Arial" w:eastAsia="Calibri" w:hAnsi="Arial"/>
                <w:sz w:val="18"/>
                <w:szCs w:val="22"/>
                <w:lang w:eastAsia="zh-CN"/>
              </w:rPr>
              <w:t>18960</w:t>
            </w:r>
          </w:p>
        </w:tc>
        <w:tc>
          <w:tcPr>
            <w:tcW w:w="459" w:type="pct"/>
            <w:shd w:val="clear" w:color="auto" w:fill="auto"/>
          </w:tcPr>
          <w:p w14:paraId="5D608027"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5A21421E"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48F24C98" w14:textId="77777777" w:rsidR="00745FC6" w:rsidRPr="00C25669" w:rsidRDefault="00745FC6" w:rsidP="00CC62B2">
            <w:pPr>
              <w:pStyle w:val="TAC"/>
              <w:rPr>
                <w:rFonts w:eastAsia="Calibri"/>
                <w:szCs w:val="22"/>
                <w:lang w:eastAsia="zh-CN"/>
              </w:rPr>
            </w:pPr>
          </w:p>
        </w:tc>
        <w:tc>
          <w:tcPr>
            <w:tcW w:w="455" w:type="pct"/>
            <w:shd w:val="clear" w:color="auto" w:fill="auto"/>
          </w:tcPr>
          <w:p w14:paraId="127138F1" w14:textId="77777777" w:rsidR="00745FC6" w:rsidRPr="00C25669" w:rsidRDefault="00745FC6" w:rsidP="00CC62B2">
            <w:pPr>
              <w:pStyle w:val="TAC"/>
              <w:rPr>
                <w:rFonts w:eastAsia="Calibri"/>
                <w:szCs w:val="22"/>
                <w:lang w:eastAsia="zh-CN"/>
              </w:rPr>
            </w:pPr>
          </w:p>
        </w:tc>
      </w:tr>
      <w:tr w:rsidR="00745FC6" w:rsidRPr="00C25669" w14:paraId="20468D2F" w14:textId="77777777" w:rsidTr="00CC62B2">
        <w:tc>
          <w:tcPr>
            <w:tcW w:w="562" w:type="pct"/>
            <w:shd w:val="clear" w:color="auto" w:fill="auto"/>
          </w:tcPr>
          <w:p w14:paraId="12E1D0AB"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10</w:t>
            </w:r>
          </w:p>
        </w:tc>
        <w:tc>
          <w:tcPr>
            <w:tcW w:w="562" w:type="pct"/>
            <w:shd w:val="clear" w:color="auto" w:fill="auto"/>
          </w:tcPr>
          <w:p w14:paraId="7C0EE9BD" w14:textId="77777777" w:rsidR="00745FC6" w:rsidRPr="00C25669" w:rsidRDefault="00745FC6" w:rsidP="00CC62B2">
            <w:pPr>
              <w:keepNext/>
              <w:keepLines/>
              <w:spacing w:after="0"/>
              <w:jc w:val="center"/>
              <w:rPr>
                <w:rFonts w:ascii="Arial" w:eastAsia="Calibri" w:hAnsi="Arial"/>
                <w:sz w:val="18"/>
                <w:szCs w:val="22"/>
                <w:lang w:eastAsia="zh-CN"/>
              </w:rPr>
            </w:pPr>
            <w:r w:rsidRPr="00DA6DE5">
              <w:rPr>
                <w:rFonts w:ascii="Arial" w:eastAsia="Calibri" w:hAnsi="Arial"/>
                <w:sz w:val="18"/>
                <w:szCs w:val="22"/>
                <w:lang w:eastAsia="zh-CN"/>
              </w:rPr>
              <w:t>1.9141</w:t>
            </w:r>
          </w:p>
        </w:tc>
        <w:tc>
          <w:tcPr>
            <w:tcW w:w="562" w:type="pct"/>
            <w:shd w:val="clear" w:color="auto" w:fill="auto"/>
          </w:tcPr>
          <w:p w14:paraId="6329EBA6"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r>
              <w:rPr>
                <w:rFonts w:ascii="Arial" w:eastAsia="Calibri" w:hAnsi="Arial"/>
                <w:sz w:val="18"/>
                <w:szCs w:val="22"/>
                <w:lang w:eastAsia="zh-CN"/>
              </w:rPr>
              <w:t>8</w:t>
            </w:r>
          </w:p>
        </w:tc>
        <w:tc>
          <w:tcPr>
            <w:tcW w:w="564" w:type="pct"/>
            <w:vMerge/>
            <w:vAlign w:val="center"/>
          </w:tcPr>
          <w:p w14:paraId="5A422009"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35D3E637" w14:textId="77777777" w:rsidR="00745FC6" w:rsidRPr="00C25669" w:rsidRDefault="00745FC6" w:rsidP="00CC62B2">
            <w:pPr>
              <w:keepNext/>
              <w:keepLines/>
              <w:spacing w:after="0"/>
              <w:jc w:val="center"/>
              <w:rPr>
                <w:rFonts w:ascii="Arial" w:eastAsia="Calibri" w:hAnsi="Arial"/>
                <w:sz w:val="18"/>
                <w:szCs w:val="22"/>
                <w:lang w:eastAsia="zh-CN"/>
              </w:rPr>
            </w:pPr>
            <w:r w:rsidRPr="0049481C">
              <w:rPr>
                <w:rFonts w:ascii="Arial" w:eastAsia="Calibri" w:hAnsi="Arial"/>
                <w:sz w:val="18"/>
                <w:szCs w:val="22"/>
                <w:lang w:eastAsia="zh-CN"/>
              </w:rPr>
              <w:t>12040</w:t>
            </w:r>
          </w:p>
        </w:tc>
        <w:tc>
          <w:tcPr>
            <w:tcW w:w="459" w:type="pct"/>
            <w:shd w:val="clear" w:color="auto" w:fill="auto"/>
          </w:tcPr>
          <w:p w14:paraId="1D33A9DE" w14:textId="77777777" w:rsidR="00745FC6" w:rsidRPr="00C25669" w:rsidRDefault="00745FC6" w:rsidP="00CC62B2">
            <w:pPr>
              <w:keepNext/>
              <w:keepLines/>
              <w:spacing w:after="0"/>
              <w:jc w:val="center"/>
              <w:rPr>
                <w:rFonts w:ascii="Arial" w:eastAsia="Calibri" w:hAnsi="Arial"/>
                <w:sz w:val="18"/>
                <w:szCs w:val="22"/>
                <w:lang w:eastAsia="zh-CN"/>
              </w:rPr>
            </w:pPr>
            <w:r w:rsidRPr="00672B09">
              <w:rPr>
                <w:rFonts w:ascii="Arial" w:eastAsia="Calibri" w:hAnsi="Arial"/>
                <w:sz w:val="18"/>
                <w:szCs w:val="22"/>
                <w:lang w:eastAsia="zh-CN"/>
              </w:rPr>
              <w:t>24576</w:t>
            </w:r>
          </w:p>
        </w:tc>
        <w:tc>
          <w:tcPr>
            <w:tcW w:w="459" w:type="pct"/>
            <w:shd w:val="clear" w:color="auto" w:fill="auto"/>
          </w:tcPr>
          <w:p w14:paraId="620873FA"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79561ED9"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77EA73A6" w14:textId="77777777" w:rsidR="00745FC6" w:rsidRPr="00C25669" w:rsidRDefault="00745FC6" w:rsidP="00CC62B2">
            <w:pPr>
              <w:pStyle w:val="TAC"/>
              <w:rPr>
                <w:rFonts w:eastAsia="Calibri"/>
                <w:szCs w:val="22"/>
                <w:lang w:eastAsia="zh-CN"/>
              </w:rPr>
            </w:pPr>
          </w:p>
        </w:tc>
        <w:tc>
          <w:tcPr>
            <w:tcW w:w="455" w:type="pct"/>
            <w:shd w:val="clear" w:color="auto" w:fill="auto"/>
          </w:tcPr>
          <w:p w14:paraId="78639B37" w14:textId="77777777" w:rsidR="00745FC6" w:rsidRPr="00C25669" w:rsidRDefault="00745FC6" w:rsidP="00CC62B2">
            <w:pPr>
              <w:pStyle w:val="TAC"/>
              <w:rPr>
                <w:rFonts w:eastAsia="Calibri"/>
                <w:szCs w:val="22"/>
                <w:lang w:eastAsia="zh-CN"/>
              </w:rPr>
            </w:pPr>
          </w:p>
        </w:tc>
      </w:tr>
      <w:tr w:rsidR="00745FC6" w:rsidRPr="00C25669" w14:paraId="1677CFE4" w14:textId="77777777" w:rsidTr="00CC62B2">
        <w:tc>
          <w:tcPr>
            <w:tcW w:w="562" w:type="pct"/>
            <w:shd w:val="clear" w:color="auto" w:fill="auto"/>
          </w:tcPr>
          <w:p w14:paraId="4DA315D2"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w:t>
            </w:r>
          </w:p>
        </w:tc>
        <w:tc>
          <w:tcPr>
            <w:tcW w:w="562" w:type="pct"/>
            <w:shd w:val="clear" w:color="auto" w:fill="auto"/>
          </w:tcPr>
          <w:p w14:paraId="0488F9A7" w14:textId="77777777" w:rsidR="00745FC6" w:rsidRPr="00C25669" w:rsidRDefault="00745FC6" w:rsidP="00CC62B2">
            <w:pPr>
              <w:keepNext/>
              <w:keepLines/>
              <w:spacing w:after="0"/>
              <w:jc w:val="center"/>
              <w:rPr>
                <w:rFonts w:ascii="Arial" w:eastAsia="Calibri" w:hAnsi="Arial"/>
                <w:sz w:val="18"/>
                <w:szCs w:val="22"/>
                <w:lang w:eastAsia="zh-CN"/>
              </w:rPr>
            </w:pPr>
            <w:r w:rsidRPr="00DA6DE5">
              <w:rPr>
                <w:rFonts w:ascii="Arial" w:eastAsia="Calibri" w:hAnsi="Arial"/>
                <w:sz w:val="18"/>
                <w:szCs w:val="22"/>
                <w:lang w:eastAsia="zh-CN"/>
              </w:rPr>
              <w:t>2.4063</w:t>
            </w:r>
          </w:p>
        </w:tc>
        <w:tc>
          <w:tcPr>
            <w:tcW w:w="562" w:type="pct"/>
            <w:shd w:val="clear" w:color="auto" w:fill="auto"/>
          </w:tcPr>
          <w:p w14:paraId="15DE1F69" w14:textId="77777777" w:rsidR="00745FC6" w:rsidRPr="00C25669" w:rsidRDefault="00745FC6" w:rsidP="00CC62B2">
            <w:pPr>
              <w:keepNext/>
              <w:keepLines/>
              <w:spacing w:after="0"/>
              <w:jc w:val="center"/>
              <w:rPr>
                <w:rFonts w:ascii="Arial" w:eastAsia="Calibri" w:hAnsi="Arial"/>
                <w:sz w:val="18"/>
                <w:szCs w:val="22"/>
                <w:lang w:eastAsia="zh-CN"/>
              </w:rPr>
            </w:pPr>
            <w:r>
              <w:rPr>
                <w:rFonts w:ascii="Arial" w:eastAsia="Calibri" w:hAnsi="Arial"/>
                <w:sz w:val="18"/>
                <w:szCs w:val="22"/>
                <w:lang w:eastAsia="zh-CN"/>
              </w:rPr>
              <w:t>20</w:t>
            </w:r>
          </w:p>
        </w:tc>
        <w:tc>
          <w:tcPr>
            <w:tcW w:w="564" w:type="pct"/>
            <w:vMerge/>
          </w:tcPr>
          <w:p w14:paraId="0567CB47"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79EE04E2" w14:textId="77777777" w:rsidR="00745FC6" w:rsidRPr="00C25669" w:rsidRDefault="00745FC6" w:rsidP="00CC62B2">
            <w:pPr>
              <w:keepNext/>
              <w:keepLines/>
              <w:spacing w:after="0"/>
              <w:jc w:val="center"/>
              <w:rPr>
                <w:rFonts w:ascii="Arial" w:eastAsia="Calibri" w:hAnsi="Arial"/>
                <w:sz w:val="18"/>
                <w:szCs w:val="22"/>
                <w:lang w:eastAsia="zh-CN"/>
              </w:rPr>
            </w:pPr>
            <w:r w:rsidRPr="0049481C">
              <w:rPr>
                <w:rFonts w:ascii="Arial" w:eastAsia="Calibri" w:hAnsi="Arial"/>
                <w:sz w:val="18"/>
                <w:szCs w:val="22"/>
                <w:lang w:eastAsia="zh-CN"/>
              </w:rPr>
              <w:t>15112</w:t>
            </w:r>
          </w:p>
        </w:tc>
        <w:tc>
          <w:tcPr>
            <w:tcW w:w="459" w:type="pct"/>
            <w:shd w:val="clear" w:color="auto" w:fill="auto"/>
          </w:tcPr>
          <w:p w14:paraId="3B3E44BE" w14:textId="77777777" w:rsidR="00745FC6" w:rsidRPr="00C25669" w:rsidRDefault="00745FC6" w:rsidP="00CC62B2">
            <w:pPr>
              <w:keepNext/>
              <w:keepLines/>
              <w:spacing w:after="0"/>
              <w:jc w:val="center"/>
              <w:rPr>
                <w:rFonts w:ascii="Arial" w:eastAsia="Calibri" w:hAnsi="Arial"/>
                <w:sz w:val="18"/>
                <w:szCs w:val="22"/>
                <w:lang w:eastAsia="zh-CN"/>
              </w:rPr>
            </w:pPr>
            <w:r w:rsidRPr="00672B09">
              <w:rPr>
                <w:rFonts w:ascii="Arial" w:eastAsia="Calibri" w:hAnsi="Arial"/>
                <w:sz w:val="18"/>
                <w:szCs w:val="22"/>
                <w:lang w:eastAsia="zh-CN"/>
              </w:rPr>
              <w:t>30728</w:t>
            </w:r>
          </w:p>
        </w:tc>
        <w:tc>
          <w:tcPr>
            <w:tcW w:w="459" w:type="pct"/>
            <w:shd w:val="clear" w:color="auto" w:fill="auto"/>
          </w:tcPr>
          <w:p w14:paraId="5EE00390"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52F5A3A6"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3493E635" w14:textId="77777777" w:rsidR="00745FC6" w:rsidRPr="00C25669" w:rsidRDefault="00745FC6" w:rsidP="00CC62B2">
            <w:pPr>
              <w:pStyle w:val="TAC"/>
              <w:rPr>
                <w:rFonts w:eastAsia="Calibri"/>
                <w:szCs w:val="22"/>
                <w:lang w:eastAsia="zh-CN"/>
              </w:rPr>
            </w:pPr>
          </w:p>
        </w:tc>
        <w:tc>
          <w:tcPr>
            <w:tcW w:w="455" w:type="pct"/>
            <w:shd w:val="clear" w:color="auto" w:fill="auto"/>
          </w:tcPr>
          <w:p w14:paraId="28F33CFF" w14:textId="77777777" w:rsidR="00745FC6" w:rsidRPr="00C25669" w:rsidRDefault="00745FC6" w:rsidP="00CC62B2">
            <w:pPr>
              <w:pStyle w:val="TAC"/>
              <w:rPr>
                <w:rFonts w:eastAsia="Calibri"/>
                <w:szCs w:val="22"/>
                <w:lang w:eastAsia="zh-CN"/>
              </w:rPr>
            </w:pPr>
          </w:p>
        </w:tc>
      </w:tr>
      <w:tr w:rsidR="00745FC6" w:rsidRPr="00C25669" w14:paraId="1253EFEF" w14:textId="77777777" w:rsidTr="00CC62B2">
        <w:tc>
          <w:tcPr>
            <w:tcW w:w="562" w:type="pct"/>
            <w:shd w:val="clear" w:color="auto" w:fill="auto"/>
          </w:tcPr>
          <w:p w14:paraId="0D6F1BB9"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562" w:type="pct"/>
            <w:shd w:val="clear" w:color="auto" w:fill="auto"/>
          </w:tcPr>
          <w:p w14:paraId="7A873D07" w14:textId="77777777" w:rsidR="00745FC6" w:rsidRPr="00C25669" w:rsidRDefault="00745FC6" w:rsidP="00CC62B2">
            <w:pPr>
              <w:keepNext/>
              <w:keepLines/>
              <w:spacing w:after="0"/>
              <w:jc w:val="center"/>
              <w:rPr>
                <w:rFonts w:ascii="Arial" w:eastAsia="Calibri" w:hAnsi="Arial"/>
                <w:sz w:val="18"/>
                <w:szCs w:val="22"/>
                <w:lang w:eastAsia="zh-CN"/>
              </w:rPr>
            </w:pPr>
            <w:r w:rsidRPr="00DA6DE5">
              <w:rPr>
                <w:rFonts w:ascii="Arial" w:eastAsia="Calibri" w:hAnsi="Arial"/>
                <w:sz w:val="18"/>
                <w:szCs w:val="22"/>
                <w:lang w:eastAsia="zh-CN"/>
              </w:rPr>
              <w:t>2.7305</w:t>
            </w:r>
          </w:p>
        </w:tc>
        <w:tc>
          <w:tcPr>
            <w:tcW w:w="562" w:type="pct"/>
            <w:shd w:val="clear" w:color="auto" w:fill="auto"/>
          </w:tcPr>
          <w:p w14:paraId="313D37EB"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r>
              <w:rPr>
                <w:rFonts w:ascii="Arial" w:eastAsia="Calibri" w:hAnsi="Arial"/>
                <w:sz w:val="18"/>
                <w:szCs w:val="22"/>
                <w:lang w:eastAsia="zh-CN"/>
              </w:rPr>
              <w:t>2</w:t>
            </w:r>
          </w:p>
        </w:tc>
        <w:tc>
          <w:tcPr>
            <w:tcW w:w="564" w:type="pct"/>
            <w:vMerge w:val="restart"/>
            <w:vAlign w:val="center"/>
          </w:tcPr>
          <w:p w14:paraId="14970E50" w14:textId="77777777" w:rsidR="00745FC6" w:rsidRPr="00C25669" w:rsidRDefault="00745FC6" w:rsidP="00CC62B2">
            <w:pPr>
              <w:keepNext/>
              <w:keepLines/>
              <w:spacing w:after="0"/>
              <w:jc w:val="center"/>
              <w:rPr>
                <w:rFonts w:ascii="Arial" w:eastAsia="Calibri" w:hAnsi="Arial"/>
                <w:sz w:val="18"/>
                <w:szCs w:val="22"/>
                <w:lang w:eastAsia="zh-CN"/>
              </w:rPr>
            </w:pPr>
            <w:r>
              <w:rPr>
                <w:rFonts w:ascii="Arial" w:eastAsia="Calibri" w:hAnsi="Arial"/>
                <w:sz w:val="18"/>
                <w:szCs w:val="22"/>
                <w:lang w:eastAsia="zh-CN"/>
              </w:rPr>
              <w:t>64QAM</w:t>
            </w:r>
          </w:p>
        </w:tc>
        <w:tc>
          <w:tcPr>
            <w:tcW w:w="459" w:type="pct"/>
            <w:shd w:val="clear" w:color="auto" w:fill="auto"/>
          </w:tcPr>
          <w:p w14:paraId="020CC1AC" w14:textId="77777777" w:rsidR="00745FC6" w:rsidRPr="00C25669" w:rsidRDefault="00745FC6" w:rsidP="00CC62B2">
            <w:pPr>
              <w:keepNext/>
              <w:keepLines/>
              <w:spacing w:after="0"/>
              <w:jc w:val="center"/>
              <w:rPr>
                <w:rFonts w:ascii="Arial" w:eastAsia="Calibri" w:hAnsi="Arial"/>
                <w:sz w:val="18"/>
                <w:szCs w:val="22"/>
                <w:lang w:eastAsia="zh-CN"/>
              </w:rPr>
            </w:pPr>
            <w:r w:rsidRPr="0049481C">
              <w:rPr>
                <w:rFonts w:ascii="Arial" w:eastAsia="Calibri" w:hAnsi="Arial"/>
                <w:sz w:val="18"/>
                <w:szCs w:val="22"/>
                <w:lang w:eastAsia="zh-CN"/>
              </w:rPr>
              <w:t>16896</w:t>
            </w:r>
          </w:p>
        </w:tc>
        <w:tc>
          <w:tcPr>
            <w:tcW w:w="459" w:type="pct"/>
            <w:shd w:val="clear" w:color="auto" w:fill="auto"/>
          </w:tcPr>
          <w:p w14:paraId="3E6E9636" w14:textId="77777777" w:rsidR="00745FC6" w:rsidRPr="00C25669" w:rsidRDefault="00745FC6" w:rsidP="00CC62B2">
            <w:pPr>
              <w:keepNext/>
              <w:keepLines/>
              <w:spacing w:after="0"/>
              <w:jc w:val="center"/>
              <w:rPr>
                <w:rFonts w:ascii="Arial" w:eastAsia="Calibri" w:hAnsi="Arial"/>
                <w:sz w:val="18"/>
                <w:szCs w:val="22"/>
                <w:lang w:eastAsia="zh-CN"/>
              </w:rPr>
            </w:pPr>
            <w:r w:rsidRPr="00672B09">
              <w:rPr>
                <w:rFonts w:ascii="Arial" w:eastAsia="Calibri" w:hAnsi="Arial"/>
                <w:sz w:val="18"/>
                <w:szCs w:val="22"/>
                <w:lang w:eastAsia="zh-CN"/>
              </w:rPr>
              <w:t>34816</w:t>
            </w:r>
          </w:p>
        </w:tc>
        <w:tc>
          <w:tcPr>
            <w:tcW w:w="459" w:type="pct"/>
            <w:shd w:val="clear" w:color="auto" w:fill="auto"/>
          </w:tcPr>
          <w:p w14:paraId="33856E56"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20E6A61F"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4B7FB4AC" w14:textId="77777777" w:rsidR="00745FC6" w:rsidRPr="00C25669" w:rsidRDefault="00745FC6" w:rsidP="00CC62B2">
            <w:pPr>
              <w:pStyle w:val="TAC"/>
              <w:rPr>
                <w:rFonts w:eastAsia="Calibri"/>
                <w:szCs w:val="22"/>
                <w:lang w:eastAsia="zh-CN"/>
              </w:rPr>
            </w:pPr>
          </w:p>
        </w:tc>
        <w:tc>
          <w:tcPr>
            <w:tcW w:w="455" w:type="pct"/>
            <w:shd w:val="clear" w:color="auto" w:fill="auto"/>
          </w:tcPr>
          <w:p w14:paraId="7D431A46" w14:textId="77777777" w:rsidR="00745FC6" w:rsidRPr="00C25669" w:rsidRDefault="00745FC6" w:rsidP="00CC62B2">
            <w:pPr>
              <w:pStyle w:val="TAC"/>
              <w:rPr>
                <w:rFonts w:eastAsia="Calibri"/>
                <w:szCs w:val="22"/>
                <w:lang w:eastAsia="zh-CN"/>
              </w:rPr>
            </w:pPr>
          </w:p>
        </w:tc>
      </w:tr>
      <w:tr w:rsidR="00745FC6" w:rsidRPr="00C25669" w14:paraId="35B7DD5A" w14:textId="77777777" w:rsidTr="00CC62B2">
        <w:tc>
          <w:tcPr>
            <w:tcW w:w="562" w:type="pct"/>
            <w:shd w:val="clear" w:color="auto" w:fill="auto"/>
          </w:tcPr>
          <w:p w14:paraId="39286B15"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13</w:t>
            </w:r>
          </w:p>
        </w:tc>
        <w:tc>
          <w:tcPr>
            <w:tcW w:w="562" w:type="pct"/>
            <w:shd w:val="clear" w:color="auto" w:fill="auto"/>
          </w:tcPr>
          <w:p w14:paraId="5EA0D480" w14:textId="77777777" w:rsidR="00745FC6" w:rsidRPr="00C25669" w:rsidRDefault="00745FC6" w:rsidP="00CC62B2">
            <w:pPr>
              <w:keepNext/>
              <w:keepLines/>
              <w:spacing w:after="0"/>
              <w:jc w:val="center"/>
              <w:rPr>
                <w:rFonts w:ascii="Arial" w:eastAsia="Calibri" w:hAnsi="Arial"/>
                <w:sz w:val="18"/>
                <w:szCs w:val="22"/>
                <w:lang w:eastAsia="zh-CN"/>
              </w:rPr>
            </w:pPr>
            <w:r w:rsidRPr="00DA6DE5">
              <w:rPr>
                <w:rFonts w:ascii="Arial" w:eastAsia="Calibri" w:hAnsi="Arial"/>
                <w:sz w:val="18"/>
                <w:szCs w:val="22"/>
                <w:lang w:eastAsia="zh-CN"/>
              </w:rPr>
              <w:t>3.3223</w:t>
            </w:r>
          </w:p>
        </w:tc>
        <w:tc>
          <w:tcPr>
            <w:tcW w:w="562" w:type="pct"/>
            <w:shd w:val="clear" w:color="auto" w:fill="auto"/>
          </w:tcPr>
          <w:p w14:paraId="5B052477"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r>
              <w:rPr>
                <w:rFonts w:ascii="Arial" w:eastAsia="Calibri" w:hAnsi="Arial"/>
                <w:sz w:val="18"/>
                <w:szCs w:val="22"/>
                <w:lang w:eastAsia="zh-CN"/>
              </w:rPr>
              <w:t>4</w:t>
            </w:r>
          </w:p>
        </w:tc>
        <w:tc>
          <w:tcPr>
            <w:tcW w:w="564" w:type="pct"/>
            <w:vMerge/>
          </w:tcPr>
          <w:p w14:paraId="6F54CDA2"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2361A8FA" w14:textId="77777777" w:rsidR="00745FC6" w:rsidRPr="00C25669" w:rsidRDefault="00745FC6" w:rsidP="00CC62B2">
            <w:pPr>
              <w:keepNext/>
              <w:keepLines/>
              <w:spacing w:after="0"/>
              <w:jc w:val="center"/>
              <w:rPr>
                <w:rFonts w:ascii="Arial" w:eastAsia="Calibri" w:hAnsi="Arial"/>
                <w:sz w:val="18"/>
                <w:szCs w:val="22"/>
                <w:lang w:eastAsia="zh-CN"/>
              </w:rPr>
            </w:pPr>
            <w:r w:rsidRPr="0049481C">
              <w:rPr>
                <w:rFonts w:ascii="Arial" w:eastAsia="Calibri" w:hAnsi="Arial"/>
                <w:sz w:val="18"/>
                <w:szCs w:val="22"/>
                <w:lang w:eastAsia="zh-CN"/>
              </w:rPr>
              <w:t>20496</w:t>
            </w:r>
          </w:p>
        </w:tc>
        <w:tc>
          <w:tcPr>
            <w:tcW w:w="459" w:type="pct"/>
            <w:shd w:val="clear" w:color="auto" w:fill="auto"/>
          </w:tcPr>
          <w:p w14:paraId="749C52AA" w14:textId="77777777" w:rsidR="00745FC6" w:rsidRPr="00C25669" w:rsidRDefault="00745FC6" w:rsidP="00CC62B2">
            <w:pPr>
              <w:keepNext/>
              <w:keepLines/>
              <w:spacing w:after="0"/>
              <w:jc w:val="center"/>
              <w:rPr>
                <w:rFonts w:ascii="Arial" w:eastAsia="Calibri" w:hAnsi="Arial"/>
                <w:sz w:val="18"/>
                <w:szCs w:val="22"/>
                <w:lang w:eastAsia="zh-CN"/>
              </w:rPr>
            </w:pPr>
            <w:r w:rsidRPr="00672B09">
              <w:rPr>
                <w:rFonts w:ascii="Arial" w:eastAsia="Calibri" w:hAnsi="Arial"/>
                <w:sz w:val="18"/>
                <w:szCs w:val="22"/>
                <w:lang w:eastAsia="zh-CN"/>
              </w:rPr>
              <w:t>42016</w:t>
            </w:r>
          </w:p>
        </w:tc>
        <w:tc>
          <w:tcPr>
            <w:tcW w:w="459" w:type="pct"/>
            <w:shd w:val="clear" w:color="auto" w:fill="auto"/>
          </w:tcPr>
          <w:p w14:paraId="2C1C276A"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4F20D776"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39F6AE6C" w14:textId="77777777" w:rsidR="00745FC6" w:rsidRPr="00C25669" w:rsidRDefault="00745FC6" w:rsidP="00CC62B2">
            <w:pPr>
              <w:pStyle w:val="TAC"/>
              <w:rPr>
                <w:rFonts w:eastAsia="Calibri"/>
                <w:szCs w:val="22"/>
                <w:lang w:eastAsia="zh-CN"/>
              </w:rPr>
            </w:pPr>
          </w:p>
        </w:tc>
        <w:tc>
          <w:tcPr>
            <w:tcW w:w="455" w:type="pct"/>
            <w:shd w:val="clear" w:color="auto" w:fill="auto"/>
          </w:tcPr>
          <w:p w14:paraId="478E35EF" w14:textId="77777777" w:rsidR="00745FC6" w:rsidRPr="00C25669" w:rsidRDefault="00745FC6" w:rsidP="00CC62B2">
            <w:pPr>
              <w:pStyle w:val="TAC"/>
              <w:rPr>
                <w:rFonts w:eastAsia="Calibri"/>
                <w:szCs w:val="22"/>
                <w:lang w:eastAsia="zh-CN"/>
              </w:rPr>
            </w:pPr>
          </w:p>
        </w:tc>
      </w:tr>
      <w:tr w:rsidR="00745FC6" w:rsidRPr="00C25669" w14:paraId="4A457457" w14:textId="77777777" w:rsidTr="00CC62B2">
        <w:tc>
          <w:tcPr>
            <w:tcW w:w="562" w:type="pct"/>
            <w:shd w:val="clear" w:color="auto" w:fill="auto"/>
          </w:tcPr>
          <w:p w14:paraId="69B3A321"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14</w:t>
            </w:r>
          </w:p>
        </w:tc>
        <w:tc>
          <w:tcPr>
            <w:tcW w:w="562" w:type="pct"/>
            <w:shd w:val="clear" w:color="auto" w:fill="auto"/>
          </w:tcPr>
          <w:p w14:paraId="2B86163C" w14:textId="77777777" w:rsidR="00745FC6" w:rsidRPr="00C25669" w:rsidRDefault="00745FC6" w:rsidP="00CC62B2">
            <w:pPr>
              <w:keepNext/>
              <w:keepLines/>
              <w:spacing w:after="0"/>
              <w:jc w:val="center"/>
              <w:rPr>
                <w:rFonts w:ascii="Arial" w:eastAsia="Calibri" w:hAnsi="Arial"/>
                <w:sz w:val="18"/>
                <w:szCs w:val="22"/>
                <w:lang w:eastAsia="zh-CN"/>
              </w:rPr>
            </w:pPr>
            <w:r w:rsidRPr="00DA6DE5">
              <w:rPr>
                <w:rFonts w:ascii="Arial" w:eastAsia="Calibri" w:hAnsi="Arial"/>
                <w:sz w:val="18"/>
                <w:szCs w:val="22"/>
                <w:lang w:eastAsia="zh-CN"/>
              </w:rPr>
              <w:t>3.9023</w:t>
            </w:r>
          </w:p>
        </w:tc>
        <w:tc>
          <w:tcPr>
            <w:tcW w:w="562" w:type="pct"/>
            <w:shd w:val="clear" w:color="auto" w:fill="auto"/>
          </w:tcPr>
          <w:p w14:paraId="520FCF31"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r>
              <w:rPr>
                <w:rFonts w:ascii="Arial" w:eastAsia="Calibri" w:hAnsi="Arial"/>
                <w:sz w:val="18"/>
                <w:szCs w:val="22"/>
                <w:lang w:eastAsia="zh-CN"/>
              </w:rPr>
              <w:t>6</w:t>
            </w:r>
          </w:p>
        </w:tc>
        <w:tc>
          <w:tcPr>
            <w:tcW w:w="564" w:type="pct"/>
            <w:vMerge/>
          </w:tcPr>
          <w:p w14:paraId="438C6B02"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7CF20E41" w14:textId="77777777" w:rsidR="00745FC6" w:rsidRPr="00C25669" w:rsidRDefault="00745FC6" w:rsidP="00CC62B2">
            <w:pPr>
              <w:keepNext/>
              <w:keepLines/>
              <w:spacing w:after="0"/>
              <w:jc w:val="center"/>
              <w:rPr>
                <w:rFonts w:ascii="Arial" w:eastAsia="Calibri" w:hAnsi="Arial"/>
                <w:sz w:val="18"/>
                <w:szCs w:val="22"/>
                <w:lang w:eastAsia="zh-CN"/>
              </w:rPr>
            </w:pPr>
            <w:r w:rsidRPr="0049481C">
              <w:rPr>
                <w:rFonts w:ascii="Arial" w:eastAsia="Calibri" w:hAnsi="Arial"/>
                <w:sz w:val="18"/>
                <w:szCs w:val="22"/>
                <w:lang w:eastAsia="zh-CN"/>
              </w:rPr>
              <w:t>24576</w:t>
            </w:r>
          </w:p>
        </w:tc>
        <w:tc>
          <w:tcPr>
            <w:tcW w:w="459" w:type="pct"/>
            <w:shd w:val="clear" w:color="auto" w:fill="auto"/>
          </w:tcPr>
          <w:p w14:paraId="6D19CE58" w14:textId="77777777" w:rsidR="00745FC6" w:rsidRPr="00C25669" w:rsidRDefault="00745FC6" w:rsidP="00CC62B2">
            <w:pPr>
              <w:keepNext/>
              <w:keepLines/>
              <w:spacing w:after="0"/>
              <w:jc w:val="center"/>
              <w:rPr>
                <w:rFonts w:ascii="Arial" w:eastAsia="Calibri" w:hAnsi="Arial"/>
                <w:sz w:val="18"/>
                <w:szCs w:val="22"/>
                <w:lang w:eastAsia="zh-CN"/>
              </w:rPr>
            </w:pPr>
            <w:r w:rsidRPr="00672B09">
              <w:rPr>
                <w:rFonts w:ascii="Arial" w:eastAsia="Calibri" w:hAnsi="Arial"/>
                <w:sz w:val="18"/>
                <w:szCs w:val="22"/>
                <w:lang w:eastAsia="zh-CN"/>
              </w:rPr>
              <w:t>49176</w:t>
            </w:r>
          </w:p>
        </w:tc>
        <w:tc>
          <w:tcPr>
            <w:tcW w:w="459" w:type="pct"/>
            <w:shd w:val="clear" w:color="auto" w:fill="auto"/>
          </w:tcPr>
          <w:p w14:paraId="120DF431"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3C5DB6C5"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72397B88" w14:textId="77777777" w:rsidR="00745FC6" w:rsidRPr="00C25669" w:rsidRDefault="00745FC6" w:rsidP="00CC62B2">
            <w:pPr>
              <w:pStyle w:val="TAC"/>
              <w:rPr>
                <w:rFonts w:eastAsia="Calibri"/>
                <w:szCs w:val="22"/>
                <w:lang w:eastAsia="zh-CN"/>
              </w:rPr>
            </w:pPr>
          </w:p>
        </w:tc>
        <w:tc>
          <w:tcPr>
            <w:tcW w:w="455" w:type="pct"/>
            <w:shd w:val="clear" w:color="auto" w:fill="auto"/>
          </w:tcPr>
          <w:p w14:paraId="2244F3B0" w14:textId="77777777" w:rsidR="00745FC6" w:rsidRPr="00C25669" w:rsidRDefault="00745FC6" w:rsidP="00CC62B2">
            <w:pPr>
              <w:pStyle w:val="TAC"/>
              <w:rPr>
                <w:rFonts w:eastAsia="Calibri"/>
                <w:szCs w:val="22"/>
                <w:lang w:eastAsia="zh-CN"/>
              </w:rPr>
            </w:pPr>
          </w:p>
        </w:tc>
      </w:tr>
      <w:tr w:rsidR="00745FC6" w:rsidRPr="00C25669" w14:paraId="4091B0A8" w14:textId="77777777" w:rsidTr="00CC62B2">
        <w:tc>
          <w:tcPr>
            <w:tcW w:w="562" w:type="pct"/>
            <w:shd w:val="clear" w:color="auto" w:fill="auto"/>
          </w:tcPr>
          <w:p w14:paraId="658CF96E"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15</w:t>
            </w:r>
          </w:p>
        </w:tc>
        <w:tc>
          <w:tcPr>
            <w:tcW w:w="562" w:type="pct"/>
            <w:shd w:val="clear" w:color="auto" w:fill="auto"/>
          </w:tcPr>
          <w:p w14:paraId="6C49EA44" w14:textId="77777777" w:rsidR="00745FC6" w:rsidRPr="00C25669" w:rsidRDefault="00745FC6" w:rsidP="00CC62B2">
            <w:pPr>
              <w:keepNext/>
              <w:keepLines/>
              <w:spacing w:after="0"/>
              <w:jc w:val="center"/>
              <w:rPr>
                <w:rFonts w:ascii="Arial" w:eastAsia="Calibri" w:hAnsi="Arial"/>
                <w:sz w:val="18"/>
                <w:szCs w:val="22"/>
                <w:lang w:eastAsia="zh-CN"/>
              </w:rPr>
            </w:pPr>
            <w:r w:rsidRPr="00DA6DE5">
              <w:rPr>
                <w:rFonts w:ascii="Arial" w:eastAsia="Calibri" w:hAnsi="Arial"/>
                <w:sz w:val="18"/>
                <w:szCs w:val="22"/>
                <w:lang w:eastAsia="zh-CN"/>
              </w:rPr>
              <w:t>4.5234</w:t>
            </w:r>
          </w:p>
        </w:tc>
        <w:tc>
          <w:tcPr>
            <w:tcW w:w="562" w:type="pct"/>
            <w:shd w:val="clear" w:color="auto" w:fill="auto"/>
          </w:tcPr>
          <w:p w14:paraId="6AAD35D3"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r>
              <w:rPr>
                <w:rFonts w:ascii="Arial" w:eastAsia="Calibri" w:hAnsi="Arial"/>
                <w:sz w:val="18"/>
                <w:szCs w:val="22"/>
                <w:lang w:eastAsia="zh-CN"/>
              </w:rPr>
              <w:t>8</w:t>
            </w:r>
          </w:p>
        </w:tc>
        <w:tc>
          <w:tcPr>
            <w:tcW w:w="564" w:type="pct"/>
            <w:vMerge/>
          </w:tcPr>
          <w:p w14:paraId="11F6DB10"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463EAE82" w14:textId="77777777" w:rsidR="00745FC6" w:rsidRPr="00C25669" w:rsidRDefault="00745FC6" w:rsidP="00CC62B2">
            <w:pPr>
              <w:keepNext/>
              <w:keepLines/>
              <w:spacing w:after="0"/>
              <w:jc w:val="center"/>
              <w:rPr>
                <w:rFonts w:ascii="Arial" w:eastAsia="Calibri" w:hAnsi="Arial"/>
                <w:sz w:val="18"/>
                <w:szCs w:val="22"/>
                <w:lang w:eastAsia="zh-CN"/>
              </w:rPr>
            </w:pPr>
            <w:r w:rsidRPr="0049481C">
              <w:rPr>
                <w:rFonts w:ascii="Arial" w:eastAsia="Calibri" w:hAnsi="Arial"/>
                <w:sz w:val="18"/>
                <w:szCs w:val="22"/>
                <w:lang w:eastAsia="zh-CN"/>
              </w:rPr>
              <w:t>28168</w:t>
            </w:r>
          </w:p>
        </w:tc>
        <w:tc>
          <w:tcPr>
            <w:tcW w:w="459" w:type="pct"/>
            <w:shd w:val="clear" w:color="auto" w:fill="auto"/>
          </w:tcPr>
          <w:p w14:paraId="6DB985D1" w14:textId="77777777" w:rsidR="00745FC6" w:rsidRPr="00C25669" w:rsidRDefault="00745FC6" w:rsidP="00CC62B2">
            <w:pPr>
              <w:keepNext/>
              <w:keepLines/>
              <w:spacing w:after="0"/>
              <w:jc w:val="center"/>
              <w:rPr>
                <w:rFonts w:ascii="Arial" w:eastAsia="Calibri" w:hAnsi="Arial"/>
                <w:sz w:val="18"/>
                <w:szCs w:val="22"/>
                <w:lang w:eastAsia="zh-CN"/>
              </w:rPr>
            </w:pPr>
            <w:r w:rsidRPr="00672B09">
              <w:rPr>
                <w:rFonts w:ascii="Arial" w:eastAsia="Calibri" w:hAnsi="Arial"/>
                <w:sz w:val="18"/>
                <w:szCs w:val="22"/>
                <w:lang w:eastAsia="zh-CN"/>
              </w:rPr>
              <w:t>57376</w:t>
            </w:r>
          </w:p>
        </w:tc>
        <w:tc>
          <w:tcPr>
            <w:tcW w:w="459" w:type="pct"/>
            <w:shd w:val="clear" w:color="auto" w:fill="auto"/>
          </w:tcPr>
          <w:p w14:paraId="014FA5E8"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679C55DF"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73974CBD" w14:textId="77777777" w:rsidR="00745FC6" w:rsidRPr="00C25669" w:rsidRDefault="00745FC6" w:rsidP="00CC62B2">
            <w:pPr>
              <w:pStyle w:val="TAC"/>
              <w:rPr>
                <w:rFonts w:eastAsia="Calibri"/>
                <w:szCs w:val="22"/>
                <w:lang w:eastAsia="zh-CN"/>
              </w:rPr>
            </w:pPr>
          </w:p>
        </w:tc>
        <w:tc>
          <w:tcPr>
            <w:tcW w:w="455" w:type="pct"/>
            <w:shd w:val="clear" w:color="auto" w:fill="auto"/>
          </w:tcPr>
          <w:p w14:paraId="0E67D637" w14:textId="77777777" w:rsidR="00745FC6" w:rsidRPr="00C25669" w:rsidRDefault="00745FC6" w:rsidP="00CC62B2">
            <w:pPr>
              <w:pStyle w:val="TAC"/>
              <w:rPr>
                <w:rFonts w:eastAsia="Calibri"/>
                <w:szCs w:val="22"/>
                <w:lang w:eastAsia="zh-CN"/>
              </w:rPr>
            </w:pPr>
          </w:p>
        </w:tc>
      </w:tr>
      <w:tr w:rsidR="00745FC6" w:rsidRPr="00C25669" w14:paraId="000A1620" w14:textId="77777777" w:rsidTr="00CC62B2">
        <w:tc>
          <w:tcPr>
            <w:tcW w:w="5000" w:type="pct"/>
            <w:gridSpan w:val="10"/>
          </w:tcPr>
          <w:p w14:paraId="3032EB1C" w14:textId="77777777" w:rsidR="00745FC6" w:rsidRPr="0071563B" w:rsidRDefault="00745FC6" w:rsidP="00CC62B2">
            <w:pPr>
              <w:pStyle w:val="TAN"/>
            </w:pPr>
            <w:r w:rsidRPr="0071563B">
              <w:t>Note 1:</w:t>
            </w:r>
            <w:r w:rsidRPr="00C25669">
              <w:tab/>
            </w:r>
            <w:r w:rsidRPr="0071563B">
              <w:t xml:space="preserve">Number of DMRS </w:t>
            </w:r>
            <w:r w:rsidRPr="0071563B">
              <w:rPr>
                <w:rFonts w:hint="eastAsia"/>
              </w:rPr>
              <w:t>REs</w:t>
            </w:r>
            <w:r w:rsidRPr="0071563B">
              <w:t xml:space="preserve"> includes the overhead of the DM-RS CDM groups without data</w:t>
            </w:r>
          </w:p>
          <w:p w14:paraId="2C724EFD" w14:textId="77777777" w:rsidR="00745FC6" w:rsidRPr="0071563B" w:rsidRDefault="00745FC6" w:rsidP="00CC62B2">
            <w:pPr>
              <w:pStyle w:val="TAN"/>
            </w:pPr>
            <w:r w:rsidRPr="0071563B">
              <w:t>Note 2</w:t>
            </w:r>
            <w:r w:rsidRPr="0071563B">
              <w:rPr>
                <w:rFonts w:hint="eastAsia"/>
              </w:rPr>
              <w:t>:</w:t>
            </w:r>
            <w:r w:rsidRPr="0071563B">
              <w:tab/>
            </w:r>
            <w:r w:rsidRPr="0071563B">
              <w:rPr>
                <w:rFonts w:hint="eastAsia"/>
              </w:rPr>
              <w:t>PDSCH is not scheduled on slots containing CSI-RS</w:t>
            </w:r>
            <w:r>
              <w:rPr>
                <w:lang w:eastAsia="ko-KR"/>
              </w:rPr>
              <w:t xml:space="preserve"> </w:t>
            </w:r>
            <w:r w:rsidRPr="00E316A9">
              <w:rPr>
                <w:lang w:eastAsia="ko-KR"/>
              </w:rPr>
              <w:t xml:space="preserve">for </w:t>
            </w:r>
            <w:r>
              <w:rPr>
                <w:lang w:eastAsia="ko-KR"/>
              </w:rPr>
              <w:t xml:space="preserve">tracking and CSI-RS for </w:t>
            </w:r>
            <w:r w:rsidRPr="00E316A9">
              <w:rPr>
                <w:lang w:eastAsia="ko-KR"/>
              </w:rPr>
              <w:t>CSI acquisition</w:t>
            </w:r>
            <w:r w:rsidRPr="0071563B">
              <w:rPr>
                <w:rFonts w:hint="eastAsia"/>
              </w:rPr>
              <w:t xml:space="preserve"> or slots which are not full DL</w:t>
            </w:r>
          </w:p>
          <w:p w14:paraId="384D1421" w14:textId="77777777" w:rsidR="00745FC6" w:rsidRPr="00C25669" w:rsidRDefault="00745FC6" w:rsidP="00CC62B2">
            <w:pPr>
              <w:pStyle w:val="TAN"/>
              <w:rPr>
                <w:rFonts w:eastAsia="SimSun" w:cs="Arial"/>
                <w:szCs w:val="18"/>
                <w:lang w:eastAsia="zh-CN"/>
              </w:rPr>
            </w:pPr>
            <w:r w:rsidRPr="00C25669">
              <w:t>Note 3</w:t>
            </w:r>
            <w:r w:rsidRPr="00C25669">
              <w:rPr>
                <w:rFonts w:hint="eastAsia"/>
                <w:lang w:eastAsia="zh-CN"/>
              </w:rPr>
              <w:t>:</w:t>
            </w:r>
            <w:r w:rsidRPr="00C25669">
              <w:rPr>
                <w:lang w:eastAsia="zh-CN"/>
              </w:rPr>
              <w:tab/>
              <w:t>PDSCH</w:t>
            </w:r>
            <w:r w:rsidRPr="00C25669">
              <w:rPr>
                <w:rFonts w:hint="eastAsia"/>
                <w:lang w:eastAsia="zh-CN"/>
              </w:rPr>
              <w:t xml:space="preserve"> is not scheduled on slots containing PBCH</w:t>
            </w:r>
            <w:r w:rsidRPr="00C25669">
              <w:t xml:space="preserve">, </w:t>
            </w:r>
            <w:proofErr w:type="gramStart"/>
            <w:r w:rsidRPr="00C25669">
              <w:t>i.e.</w:t>
            </w:r>
            <w:proofErr w:type="gramEnd"/>
            <w:r w:rsidRPr="00C25669">
              <w:t xml:space="preserve"> slot#0 per 20ms periodicity</w:t>
            </w:r>
          </w:p>
        </w:tc>
      </w:tr>
    </w:tbl>
    <w:p w14:paraId="1DFF7ED4" w14:textId="77777777" w:rsidR="00745FC6" w:rsidRPr="006356FF" w:rsidRDefault="00745FC6" w:rsidP="00745FC6"/>
    <w:p w14:paraId="31BC91E9" w14:textId="77777777" w:rsidR="00ED03B4" w:rsidRPr="006356FF" w:rsidRDefault="00ED03B4" w:rsidP="00ED03B4">
      <w:bookmarkStart w:id="18" w:name="_Toc21338223"/>
      <w:bookmarkStart w:id="19" w:name="_Toc29808331"/>
      <w:bookmarkStart w:id="20" w:name="_Toc37068250"/>
      <w:bookmarkStart w:id="21" w:name="_Toc37083795"/>
      <w:bookmarkStart w:id="22" w:name="_Toc37084137"/>
      <w:bookmarkStart w:id="23" w:name="_Toc40209499"/>
      <w:bookmarkStart w:id="24" w:name="_Toc40209841"/>
      <w:bookmarkStart w:id="25" w:name="_Toc45892800"/>
      <w:bookmarkStart w:id="26" w:name="_Toc53176657"/>
      <w:bookmarkStart w:id="27" w:name="_Toc61120970"/>
      <w:bookmarkStart w:id="28" w:name="_Toc67918142"/>
      <w:bookmarkStart w:id="29" w:name="_Toc76298185"/>
      <w:bookmarkStart w:id="30" w:name="_Toc76572197"/>
      <w:bookmarkStart w:id="31" w:name="_Toc76652064"/>
      <w:bookmarkStart w:id="32" w:name="_Toc76652902"/>
      <w:bookmarkStart w:id="33" w:name="_Toc83742174"/>
      <w:bookmarkStart w:id="34" w:name="_Toc91440664"/>
      <w:bookmarkStart w:id="35" w:name="_Toc98849454"/>
    </w:p>
    <w:p w14:paraId="6112BF20" w14:textId="5BB24A0B" w:rsidR="00ED03B4" w:rsidRDefault="00ED03B4" w:rsidP="00ED03B4">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sidR="001A4D84">
        <w:rPr>
          <w:rFonts w:cs="v3.7.0"/>
          <w:b/>
          <w:bCs/>
          <w:color w:val="FF0000"/>
          <w:sz w:val="28"/>
          <w:szCs w:val="28"/>
        </w:rPr>
        <w:t>1</w:t>
      </w:r>
      <w:r w:rsidRPr="008D7D64">
        <w:rPr>
          <w:rFonts w:cs="v3.7.0"/>
          <w:b/>
          <w:bCs/>
          <w:color w:val="FF0000"/>
          <w:sz w:val="28"/>
          <w:szCs w:val="28"/>
        </w:rPr>
        <w:t xml:space="preserve"> ---</w:t>
      </w:r>
    </w:p>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16CAA6" w14:textId="77777777" w:rsidR="00F43989" w:rsidRDefault="00F43989">
      <w:r>
        <w:separator/>
      </w:r>
    </w:p>
  </w:endnote>
  <w:endnote w:type="continuationSeparator" w:id="0">
    <w:p w14:paraId="22B213EC" w14:textId="77777777" w:rsidR="00F43989" w:rsidRDefault="00F439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00AA5B" w14:textId="77777777" w:rsidR="00F43989" w:rsidRDefault="00F43989">
      <w:r>
        <w:separator/>
      </w:r>
    </w:p>
  </w:footnote>
  <w:footnote w:type="continuationSeparator" w:id="0">
    <w:p w14:paraId="4FEC794C" w14:textId="77777777" w:rsidR="00F43989" w:rsidRDefault="00F439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921E9D"/>
    <w:multiLevelType w:val="hybridMultilevel"/>
    <w:tmpl w:val="411894AA"/>
    <w:lvl w:ilvl="0" w:tplc="F8D25182">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3A91E19"/>
    <w:multiLevelType w:val="hybridMultilevel"/>
    <w:tmpl w:val="249E0A4E"/>
    <w:lvl w:ilvl="0" w:tplc="71CE6F16">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FB723C4"/>
    <w:multiLevelType w:val="hybridMultilevel"/>
    <w:tmpl w:val="144AAF6C"/>
    <w:lvl w:ilvl="0" w:tplc="CD44555C">
      <w:start w:val="38"/>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9C54C61"/>
    <w:multiLevelType w:val="hybridMultilevel"/>
    <w:tmpl w:val="5274A3EE"/>
    <w:lvl w:ilvl="0" w:tplc="A1AA8448">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9"/>
  </w:num>
  <w:num w:numId="3">
    <w:abstractNumId w:val="5"/>
  </w:num>
  <w:num w:numId="4">
    <w:abstractNumId w:val="6"/>
  </w:num>
  <w:num w:numId="5">
    <w:abstractNumId w:val="1"/>
  </w:num>
  <w:num w:numId="6">
    <w:abstractNumId w:val="7"/>
  </w:num>
  <w:num w:numId="7">
    <w:abstractNumId w:val="3"/>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8"/>
  </w:num>
  <w:num w:numId="14">
    <w:abstractNumId w:val="11"/>
  </w:num>
  <w:num w:numId="15">
    <w:abstractNumId w:val="8"/>
  </w:num>
  <w:num w:numId="16">
    <w:abstractNumId w:val="10"/>
  </w:num>
  <w:num w:numId="17">
    <w:abstractNumId w:val="12"/>
  </w:num>
  <w:num w:numId="18">
    <w:abstractNumId w:val="9"/>
  </w:num>
  <w:num w:numId="19">
    <w:abstractNumId w:val="14"/>
  </w:num>
  <w:num w:numId="20">
    <w:abstractNumId w:val="0"/>
  </w:num>
  <w:num w:numId="21">
    <w:abstractNumId w:val="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2C6"/>
    <w:rsid w:val="00057648"/>
    <w:rsid w:val="000770A6"/>
    <w:rsid w:val="000A6394"/>
    <w:rsid w:val="000B7FED"/>
    <w:rsid w:val="000C038A"/>
    <w:rsid w:val="000C6598"/>
    <w:rsid w:val="000D44B3"/>
    <w:rsid w:val="001211BD"/>
    <w:rsid w:val="001315AD"/>
    <w:rsid w:val="0013643E"/>
    <w:rsid w:val="00142301"/>
    <w:rsid w:val="00144EEA"/>
    <w:rsid w:val="00145D43"/>
    <w:rsid w:val="0015521D"/>
    <w:rsid w:val="00192C46"/>
    <w:rsid w:val="001A08B3"/>
    <w:rsid w:val="001A2CA0"/>
    <w:rsid w:val="001A4D84"/>
    <w:rsid w:val="001A6276"/>
    <w:rsid w:val="001A7B60"/>
    <w:rsid w:val="001B52F0"/>
    <w:rsid w:val="001B7A65"/>
    <w:rsid w:val="001D0B01"/>
    <w:rsid w:val="001D770A"/>
    <w:rsid w:val="001E41F3"/>
    <w:rsid w:val="002058AE"/>
    <w:rsid w:val="00211019"/>
    <w:rsid w:val="00233543"/>
    <w:rsid w:val="0023705C"/>
    <w:rsid w:val="0026004D"/>
    <w:rsid w:val="00263FAF"/>
    <w:rsid w:val="002640DD"/>
    <w:rsid w:val="00264293"/>
    <w:rsid w:val="00266650"/>
    <w:rsid w:val="00273577"/>
    <w:rsid w:val="00275D12"/>
    <w:rsid w:val="00284FEB"/>
    <w:rsid w:val="002860C4"/>
    <w:rsid w:val="002A2538"/>
    <w:rsid w:val="002A2EEA"/>
    <w:rsid w:val="002B5741"/>
    <w:rsid w:val="002C04DD"/>
    <w:rsid w:val="002C10DF"/>
    <w:rsid w:val="002C4099"/>
    <w:rsid w:val="002D7851"/>
    <w:rsid w:val="002E472E"/>
    <w:rsid w:val="00305409"/>
    <w:rsid w:val="00310E77"/>
    <w:rsid w:val="00332A89"/>
    <w:rsid w:val="003609EF"/>
    <w:rsid w:val="0036231A"/>
    <w:rsid w:val="00374DD4"/>
    <w:rsid w:val="003A10C4"/>
    <w:rsid w:val="003A1533"/>
    <w:rsid w:val="003E1A36"/>
    <w:rsid w:val="003E2061"/>
    <w:rsid w:val="00407C9A"/>
    <w:rsid w:val="00410371"/>
    <w:rsid w:val="004140AA"/>
    <w:rsid w:val="00422CDB"/>
    <w:rsid w:val="004242F1"/>
    <w:rsid w:val="00434464"/>
    <w:rsid w:val="00441D26"/>
    <w:rsid w:val="004541BB"/>
    <w:rsid w:val="00461DB1"/>
    <w:rsid w:val="0047027C"/>
    <w:rsid w:val="00472BE4"/>
    <w:rsid w:val="004A41C4"/>
    <w:rsid w:val="004B58A2"/>
    <w:rsid w:val="004B6BDF"/>
    <w:rsid w:val="004B75B7"/>
    <w:rsid w:val="004C1851"/>
    <w:rsid w:val="004C51B3"/>
    <w:rsid w:val="0051580D"/>
    <w:rsid w:val="00522463"/>
    <w:rsid w:val="00531914"/>
    <w:rsid w:val="00533431"/>
    <w:rsid w:val="00547111"/>
    <w:rsid w:val="005558A5"/>
    <w:rsid w:val="005572C3"/>
    <w:rsid w:val="00561BC9"/>
    <w:rsid w:val="005755FC"/>
    <w:rsid w:val="0057776B"/>
    <w:rsid w:val="00592D74"/>
    <w:rsid w:val="005960BF"/>
    <w:rsid w:val="005D115C"/>
    <w:rsid w:val="005E2C44"/>
    <w:rsid w:val="005E5736"/>
    <w:rsid w:val="005E5D90"/>
    <w:rsid w:val="005F00CB"/>
    <w:rsid w:val="0061379C"/>
    <w:rsid w:val="00621188"/>
    <w:rsid w:val="006257ED"/>
    <w:rsid w:val="00626963"/>
    <w:rsid w:val="0063394B"/>
    <w:rsid w:val="0065745A"/>
    <w:rsid w:val="00665C47"/>
    <w:rsid w:val="006901F4"/>
    <w:rsid w:val="00695808"/>
    <w:rsid w:val="006B46FB"/>
    <w:rsid w:val="006C7CE4"/>
    <w:rsid w:val="006D538A"/>
    <w:rsid w:val="006E21FB"/>
    <w:rsid w:val="00706FEC"/>
    <w:rsid w:val="007134F8"/>
    <w:rsid w:val="007176FF"/>
    <w:rsid w:val="00740EF9"/>
    <w:rsid w:val="00745FC6"/>
    <w:rsid w:val="00782A9B"/>
    <w:rsid w:val="00792342"/>
    <w:rsid w:val="007977A8"/>
    <w:rsid w:val="007B16D2"/>
    <w:rsid w:val="007B21E9"/>
    <w:rsid w:val="007B512A"/>
    <w:rsid w:val="007C2097"/>
    <w:rsid w:val="007C7F26"/>
    <w:rsid w:val="007D6A07"/>
    <w:rsid w:val="007D776F"/>
    <w:rsid w:val="007F5056"/>
    <w:rsid w:val="007F7259"/>
    <w:rsid w:val="008040A8"/>
    <w:rsid w:val="008279FA"/>
    <w:rsid w:val="00855F7A"/>
    <w:rsid w:val="008626E7"/>
    <w:rsid w:val="00870EE7"/>
    <w:rsid w:val="008863B9"/>
    <w:rsid w:val="00897D63"/>
    <w:rsid w:val="008A45A6"/>
    <w:rsid w:val="008B1A03"/>
    <w:rsid w:val="008D7023"/>
    <w:rsid w:val="008F294D"/>
    <w:rsid w:val="008F3789"/>
    <w:rsid w:val="008F686C"/>
    <w:rsid w:val="0090519A"/>
    <w:rsid w:val="009148DE"/>
    <w:rsid w:val="00941E30"/>
    <w:rsid w:val="00942D88"/>
    <w:rsid w:val="0094482E"/>
    <w:rsid w:val="00945BF6"/>
    <w:rsid w:val="00963F0A"/>
    <w:rsid w:val="00973DD0"/>
    <w:rsid w:val="009777D9"/>
    <w:rsid w:val="00991B88"/>
    <w:rsid w:val="00993DB6"/>
    <w:rsid w:val="009A5753"/>
    <w:rsid w:val="009A579D"/>
    <w:rsid w:val="009C41C5"/>
    <w:rsid w:val="009E3297"/>
    <w:rsid w:val="009F734F"/>
    <w:rsid w:val="00A246B6"/>
    <w:rsid w:val="00A323CB"/>
    <w:rsid w:val="00A47E70"/>
    <w:rsid w:val="00A50CF0"/>
    <w:rsid w:val="00A7671C"/>
    <w:rsid w:val="00A84010"/>
    <w:rsid w:val="00AA2CBC"/>
    <w:rsid w:val="00AC0A71"/>
    <w:rsid w:val="00AC5820"/>
    <w:rsid w:val="00AD1CD8"/>
    <w:rsid w:val="00AE2FEC"/>
    <w:rsid w:val="00B03315"/>
    <w:rsid w:val="00B2388A"/>
    <w:rsid w:val="00B258BB"/>
    <w:rsid w:val="00B35090"/>
    <w:rsid w:val="00B67B97"/>
    <w:rsid w:val="00B81DCD"/>
    <w:rsid w:val="00B968C8"/>
    <w:rsid w:val="00BA3EC5"/>
    <w:rsid w:val="00BA51D9"/>
    <w:rsid w:val="00BB5DFC"/>
    <w:rsid w:val="00BC1534"/>
    <w:rsid w:val="00BC47C1"/>
    <w:rsid w:val="00BD279D"/>
    <w:rsid w:val="00BD6BB8"/>
    <w:rsid w:val="00BE290F"/>
    <w:rsid w:val="00C37011"/>
    <w:rsid w:val="00C528EF"/>
    <w:rsid w:val="00C66BA2"/>
    <w:rsid w:val="00C77409"/>
    <w:rsid w:val="00C92258"/>
    <w:rsid w:val="00C95985"/>
    <w:rsid w:val="00C96C8E"/>
    <w:rsid w:val="00CA17CD"/>
    <w:rsid w:val="00CC5026"/>
    <w:rsid w:val="00CC68D0"/>
    <w:rsid w:val="00CE54AB"/>
    <w:rsid w:val="00D02140"/>
    <w:rsid w:val="00D03F9A"/>
    <w:rsid w:val="00D06D51"/>
    <w:rsid w:val="00D24991"/>
    <w:rsid w:val="00D50255"/>
    <w:rsid w:val="00D66520"/>
    <w:rsid w:val="00D92DE9"/>
    <w:rsid w:val="00DA15BA"/>
    <w:rsid w:val="00DA7C53"/>
    <w:rsid w:val="00DB1634"/>
    <w:rsid w:val="00DE34CF"/>
    <w:rsid w:val="00E0594D"/>
    <w:rsid w:val="00E079FF"/>
    <w:rsid w:val="00E13F3D"/>
    <w:rsid w:val="00E17B74"/>
    <w:rsid w:val="00E34898"/>
    <w:rsid w:val="00E574F3"/>
    <w:rsid w:val="00E96D8D"/>
    <w:rsid w:val="00EB09B7"/>
    <w:rsid w:val="00EC122D"/>
    <w:rsid w:val="00ED03B4"/>
    <w:rsid w:val="00ED7498"/>
    <w:rsid w:val="00EE322C"/>
    <w:rsid w:val="00EE7D7C"/>
    <w:rsid w:val="00F218AC"/>
    <w:rsid w:val="00F25D98"/>
    <w:rsid w:val="00F300FB"/>
    <w:rsid w:val="00F43989"/>
    <w:rsid w:val="00F82018"/>
    <w:rsid w:val="00F9342E"/>
    <w:rsid w:val="00F975B9"/>
    <w:rsid w:val="00FA1237"/>
    <w:rsid w:val="00FA157B"/>
    <w:rsid w:val="00FB6386"/>
    <w:rsid w:val="00FF174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4B58A2"/>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B58A2"/>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58A2"/>
    <w:rPr>
      <w:rFonts w:ascii="Times New Roman" w:eastAsia="SimSun" w:hAnsi="Times New Roman"/>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character" w:customStyle="1" w:styleId="THChar">
    <w:name w:val="TH Char"/>
    <w:link w:val="TH"/>
    <w:qFormat/>
    <w:rsid w:val="004B58A2"/>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rsid w:val="004B58A2"/>
    <w:rPr>
      <w:rFonts w:ascii="Arial" w:hAnsi="Arial"/>
      <w:sz w:val="28"/>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
    <w:basedOn w:val="TableNormal"/>
    <w:uiPriority w:val="59"/>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4B58A2"/>
    <w:rPr>
      <w:rFonts w:ascii="Arial" w:hAnsi="Arial"/>
      <w:b/>
      <w:noProof/>
      <w:sz w:val="18"/>
      <w:lang w:val="en-GB" w:eastAsia="en-US"/>
    </w:rPr>
  </w:style>
  <w:style w:type="character" w:customStyle="1" w:styleId="B1Char">
    <w:name w:val="B1 Char"/>
    <w:link w:val="B10"/>
    <w:qFormat/>
    <w:rsid w:val="004B58A2"/>
    <w:rPr>
      <w:rFonts w:ascii="Times New Roman" w:hAnsi="Times New Roman"/>
      <w:lang w:val="en-GB" w:eastAsia="en-US"/>
    </w:rPr>
  </w:style>
  <w:style w:type="character" w:customStyle="1" w:styleId="TANChar">
    <w:name w:val="TAN Char"/>
    <w:link w:val="TAN"/>
    <w:qFormat/>
    <w:rsid w:val="004B58A2"/>
    <w:rPr>
      <w:rFonts w:ascii="Arial" w:hAnsi="Arial"/>
      <w:sz w:val="18"/>
      <w:lang w:val="en-GB" w:eastAsia="en-US"/>
    </w:rPr>
  </w:style>
  <w:style w:type="character" w:customStyle="1" w:styleId="B2Char">
    <w:name w:val="B2 Char"/>
    <w:link w:val="B20"/>
    <w:qFormat/>
    <w:rsid w:val="004B58A2"/>
    <w:rPr>
      <w:rFonts w:ascii="Times New Roma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iPriority w:val="99"/>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locked/>
    <w:rsid w:val="004B58A2"/>
    <w:rPr>
      <w:rFonts w:ascii="Times New Roman" w:hAnsi="Times New Roman"/>
      <w:lang w:val="en-GB" w:eastAsia="en-US"/>
    </w:rPr>
  </w:style>
  <w:style w:type="character" w:customStyle="1" w:styleId="B4Char">
    <w:name w:val="B4 Char"/>
    <w:link w:val="B4"/>
    <w:qFormat/>
    <w:rsid w:val="004B58A2"/>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character" w:customStyle="1" w:styleId="NOChar">
    <w:name w:val="NO Char"/>
    <w:link w:val="NO"/>
    <w:qFormat/>
    <w:rsid w:val="004B58A2"/>
    <w:rPr>
      <w:rFonts w:ascii="Times New Roman" w:hAnsi="Times New Roman"/>
      <w:lang w:val="en-GB" w:eastAsia="en-US"/>
    </w:rPr>
  </w:style>
  <w:style w:type="character" w:customStyle="1" w:styleId="CommentTextChar">
    <w:name w:val="Comment Text Char"/>
    <w:link w:val="CommentText"/>
    <w:uiPriority w:val="99"/>
    <w:qFormat/>
    <w:rsid w:val="004B58A2"/>
    <w:rPr>
      <w:rFonts w:ascii="Times New Roman" w:hAnsi="Times New Roman"/>
      <w:lang w:val="en-GB" w:eastAsia="en-US"/>
    </w:rPr>
  </w:style>
  <w:style w:type="character" w:customStyle="1" w:styleId="EQChar">
    <w:name w:val="EQ Char"/>
    <w:link w:val="EQ"/>
    <w:qFormat/>
    <w:locked/>
    <w:rsid w:val="004B58A2"/>
    <w:rPr>
      <w:rFonts w:ascii="Times New Roman" w:hAnsi="Times New Roman"/>
      <w:noProof/>
      <w:lang w:val="en-GB" w:eastAsia="en-US"/>
    </w:rPr>
  </w:style>
  <w:style w:type="character" w:customStyle="1" w:styleId="TALCar">
    <w:name w:val="TAL Car"/>
    <w:link w:val="TAL"/>
    <w:qFormat/>
    <w:rsid w:val="004B58A2"/>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B58A2"/>
    <w:rPr>
      <w:rFonts w:ascii="Arial" w:hAnsi="Arial"/>
      <w:sz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4B58A2"/>
    <w:rPr>
      <w:rFonts w:ascii="Arial" w:hAnsi="Arial"/>
      <w:sz w:val="22"/>
      <w:lang w:val="en-GB" w:eastAsia="en-US"/>
    </w:rPr>
  </w:style>
  <w:style w:type="character" w:customStyle="1" w:styleId="Heading6Char">
    <w:name w:val="Heading 6 Char"/>
    <w:aliases w:val="T1 Char4,Header 6 Char"/>
    <w:basedOn w:val="DefaultParagraphFont"/>
    <w:link w:val="Heading6"/>
    <w:rsid w:val="004B58A2"/>
    <w:rPr>
      <w:rFonts w:ascii="Arial" w:hAnsi="Arial"/>
      <w:lang w:val="en-GB" w:eastAsia="en-US"/>
    </w:rPr>
  </w:style>
  <w:style w:type="character" w:customStyle="1" w:styleId="Heading7Char">
    <w:name w:val="Heading 7 Char"/>
    <w:basedOn w:val="DefaultParagraphFont"/>
    <w:link w:val="Heading7"/>
    <w:rsid w:val="004B58A2"/>
    <w:rPr>
      <w:rFonts w:ascii="Arial" w:hAnsi="Arial"/>
      <w:lang w:val="en-GB" w:eastAsia="en-US"/>
    </w:rPr>
  </w:style>
  <w:style w:type="character" w:customStyle="1" w:styleId="Heading8Char">
    <w:name w:val="Heading 8 Char"/>
    <w:basedOn w:val="DefaultParagraphFont"/>
    <w:link w:val="Heading8"/>
    <w:uiPriority w:val="99"/>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4B58A2"/>
    <w:rPr>
      <w:rFonts w:ascii="Arial" w:hAnsi="Arial"/>
      <w:sz w:val="36"/>
      <w:lang w:val="en-GB" w:eastAsia="en-US"/>
    </w:rPr>
  </w:style>
  <w:style w:type="character" w:customStyle="1" w:styleId="H6Char">
    <w:name w:val="H6 Char"/>
    <w:link w:val="H6"/>
    <w:qFormat/>
    <w:rsid w:val="004B58A2"/>
    <w:rPr>
      <w:rFonts w:ascii="Arial" w:hAnsi="Arial"/>
      <w:lang w:val="en-GB" w:eastAsia="en-US"/>
    </w:rPr>
  </w:style>
  <w:style w:type="character" w:customStyle="1" w:styleId="FooterChar">
    <w:name w:val="Footer Char"/>
    <w:basedOn w:val="DefaultParagraphFont"/>
    <w:link w:val="Footer"/>
    <w:uiPriority w:val="99"/>
    <w:rsid w:val="004B58A2"/>
    <w:rPr>
      <w:rFonts w:ascii="Arial" w:hAnsi="Arial"/>
      <w:b/>
      <w:i/>
      <w:noProof/>
      <w:sz w:val="18"/>
      <w:lang w:val="en-GB" w:eastAsia="en-US"/>
    </w:rPr>
  </w:style>
  <w:style w:type="character" w:customStyle="1" w:styleId="EXChar">
    <w:name w:val="EX Char"/>
    <w:link w:val="EX"/>
    <w:qFormat/>
    <w:rsid w:val="004B58A2"/>
    <w:rPr>
      <w:rFonts w:ascii="Times New Roman" w:hAnsi="Times New Roman"/>
      <w:lang w:val="en-GB" w:eastAsia="en-US"/>
    </w:rPr>
  </w:style>
  <w:style w:type="character" w:customStyle="1" w:styleId="TFChar">
    <w:name w:val="TF Char"/>
    <w:link w:val="TF"/>
    <w:qFormat/>
    <w:rsid w:val="004B58A2"/>
    <w:rPr>
      <w:rFonts w:ascii="Arial" w:hAnsi="Arial"/>
      <w:b/>
      <w:lang w:val="en-GB" w:eastAsia="en-US"/>
    </w:rPr>
  </w:style>
  <w:style w:type="paragraph" w:customStyle="1" w:styleId="TAJ">
    <w:name w:val="TAJ"/>
    <w:basedOn w:val="TH"/>
    <w:uiPriority w:val="99"/>
    <w:rsid w:val="004B58A2"/>
    <w:pPr>
      <w:overflowPunct w:val="0"/>
      <w:autoSpaceDE w:val="0"/>
      <w:autoSpaceDN w:val="0"/>
      <w:adjustRightInd w:val="0"/>
      <w:textAlignment w:val="baseline"/>
    </w:pPr>
  </w:style>
  <w:style w:type="paragraph" w:customStyle="1" w:styleId="Guidance">
    <w:name w:val="Guidance"/>
    <w:basedOn w:val="Normal"/>
    <w:uiPriority w:val="99"/>
    <w:rsid w:val="004B58A2"/>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uiPriority w:val="99"/>
    <w:rsid w:val="004B58A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B58A2"/>
    <w:rPr>
      <w:rFonts w:ascii="Times New Roman" w:hAnsi="Times New Roman"/>
      <w:sz w:val="16"/>
      <w:lang w:val="en-GB" w:eastAsia="en-US"/>
    </w:rPr>
  </w:style>
  <w:style w:type="character" w:customStyle="1" w:styleId="ListChar">
    <w:name w:val="List Char"/>
    <w:link w:val="List"/>
    <w:rsid w:val="004B58A2"/>
    <w:rPr>
      <w:rFonts w:ascii="Times New Roman" w:hAnsi="Times New Roman"/>
      <w:lang w:val="en-GB" w:eastAsia="en-US"/>
    </w:rPr>
  </w:style>
  <w:style w:type="character" w:customStyle="1" w:styleId="ListBulletChar">
    <w:name w:val="List Bullet Char"/>
    <w:link w:val="ListBullet"/>
    <w:rsid w:val="004B58A2"/>
    <w:rPr>
      <w:rFonts w:ascii="Times New Roman" w:hAnsi="Times New Roman"/>
      <w:lang w:val="en-GB" w:eastAsia="en-US"/>
    </w:rPr>
  </w:style>
  <w:style w:type="character" w:customStyle="1" w:styleId="ListBullet2Char">
    <w:name w:val="List Bullet 2 Char"/>
    <w:link w:val="ListBullet2"/>
    <w:rsid w:val="004B58A2"/>
    <w:rPr>
      <w:rFonts w:ascii="Times New Roman" w:hAnsi="Times New Roman"/>
      <w:lang w:val="en-GB" w:eastAsia="en-US"/>
    </w:rPr>
  </w:style>
  <w:style w:type="character" w:customStyle="1" w:styleId="ListBullet3Char">
    <w:name w:val="List Bullet 3 Char"/>
    <w:link w:val="ListBullet3"/>
    <w:rsid w:val="004B58A2"/>
    <w:rPr>
      <w:rFonts w:ascii="Times New Roman" w:hAnsi="Times New Roman"/>
      <w:lang w:val="en-GB" w:eastAsia="en-US"/>
    </w:rPr>
  </w:style>
  <w:style w:type="character" w:customStyle="1" w:styleId="List2Char">
    <w:name w:val="List 2 Char"/>
    <w:link w:val="List2"/>
    <w:rsid w:val="004B58A2"/>
    <w:rPr>
      <w:rFonts w:ascii="Times New Roman" w:hAnsi="Times New Roman"/>
      <w:lang w:val="en-GB" w:eastAsia="en-US"/>
    </w:rPr>
  </w:style>
  <w:style w:type="paragraph" w:styleId="IndexHeading">
    <w:name w:val="index heading"/>
    <w:basedOn w:val="Normal"/>
    <w:next w:val="Normal"/>
    <w:uiPriority w:val="99"/>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4B58A2"/>
    <w:rPr>
      <w:rFonts w:ascii="Courier New" w:eastAsia="MS Mincho" w:hAnsi="Courier New"/>
      <w:lang w:val="en-GB" w:eastAsia="en-US"/>
    </w:rPr>
  </w:style>
  <w:style w:type="paragraph" w:customStyle="1" w:styleId="text">
    <w:name w:val="text"/>
    <w:basedOn w:val="Normal"/>
    <w:uiPriority w:val="99"/>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4B58A2"/>
    <w:rPr>
      <w:rFonts w:ascii="Arial" w:eastAsia="MS Mincho" w:hAnsi="Arial"/>
      <w:lang w:val="en-GB" w:eastAsia="en-US"/>
    </w:rPr>
  </w:style>
  <w:style w:type="paragraph" w:customStyle="1" w:styleId="textintend1">
    <w:name w:val="text intend 1"/>
    <w:basedOn w:val="text"/>
    <w:uiPriority w:val="99"/>
    <w:rsid w:val="004B58A2"/>
    <w:pPr>
      <w:widowControl/>
      <w:tabs>
        <w:tab w:val="num" w:pos="992"/>
      </w:tabs>
      <w:spacing w:after="120"/>
      <w:ind w:left="992" w:hanging="425"/>
    </w:pPr>
    <w:rPr>
      <w:lang w:val="en-US"/>
    </w:rPr>
  </w:style>
  <w:style w:type="paragraph" w:customStyle="1" w:styleId="textintend2">
    <w:name w:val="text intend 2"/>
    <w:basedOn w:val="text"/>
    <w:uiPriority w:val="99"/>
    <w:rsid w:val="004B58A2"/>
    <w:pPr>
      <w:widowControl/>
      <w:tabs>
        <w:tab w:val="num" w:pos="1418"/>
      </w:tabs>
      <w:spacing w:after="120"/>
      <w:ind w:left="1418" w:hanging="426"/>
    </w:pPr>
    <w:rPr>
      <w:lang w:val="en-US"/>
    </w:rPr>
  </w:style>
  <w:style w:type="paragraph" w:customStyle="1" w:styleId="textintend3">
    <w:name w:val="text intend 3"/>
    <w:basedOn w:val="text"/>
    <w:uiPriority w:val="99"/>
    <w:rsid w:val="004B58A2"/>
    <w:pPr>
      <w:widowControl/>
      <w:tabs>
        <w:tab w:val="num" w:pos="1843"/>
      </w:tabs>
      <w:spacing w:after="120"/>
      <w:ind w:left="1843" w:hanging="425"/>
    </w:pPr>
    <w:rPr>
      <w:lang w:val="en-US"/>
    </w:rPr>
  </w:style>
  <w:style w:type="paragraph" w:customStyle="1" w:styleId="normalpuce">
    <w:name w:val="normal puce"/>
    <w:basedOn w:val="Normal"/>
    <w:uiPriority w:val="99"/>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4B58A2"/>
    <w:rPr>
      <w:rFonts w:ascii="Times New Roman" w:eastAsia="MS Mincho" w:hAnsi="Times New Roman"/>
      <w:i/>
      <w:sz w:val="22"/>
      <w:lang w:val="en-GB" w:eastAsia="en-US"/>
    </w:rPr>
  </w:style>
  <w:style w:type="character" w:styleId="PageNumber">
    <w:name w:val="page number"/>
    <w:basedOn w:val="DefaultParagraphFont"/>
    <w:rsid w:val="004B58A2"/>
  </w:style>
  <w:style w:type="paragraph" w:styleId="BodyText2">
    <w:name w:val="Body Text 2"/>
    <w:basedOn w:val="Normal"/>
    <w:link w:val="BodyText2Char"/>
    <w:uiPriority w:val="99"/>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4B58A2"/>
    <w:rPr>
      <w:rFonts w:ascii="Times New Roman" w:eastAsia="MS Mincho" w:hAnsi="Times New Roman"/>
      <w:sz w:val="24"/>
      <w:lang w:val="en-GB" w:eastAsia="en-US"/>
    </w:rPr>
  </w:style>
  <w:style w:type="paragraph" w:customStyle="1" w:styleId="para">
    <w:name w:val="para"/>
    <w:basedOn w:val="Normal"/>
    <w:uiPriority w:val="99"/>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4B58A2"/>
    <w:rPr>
      <w:noProof w:val="0"/>
      <w:vanish w:val="0"/>
      <w:color w:val="FF0000"/>
      <w:lang w:eastAsia="en-US"/>
    </w:rPr>
  </w:style>
  <w:style w:type="paragraph" w:customStyle="1" w:styleId="MTDisplayEquation">
    <w:name w:val="MTDisplayEquation"/>
    <w:basedOn w:val="Normal"/>
    <w:uiPriority w:val="99"/>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4B58A2"/>
    <w:rPr>
      <w:rFonts w:ascii="Times New Roman" w:eastAsia="MS Mincho" w:hAnsi="Times New Roman"/>
      <w:lang w:val="en-GB" w:eastAsia="en-US"/>
    </w:rPr>
  </w:style>
  <w:style w:type="paragraph" w:customStyle="1" w:styleId="List1">
    <w:name w:val="List1"/>
    <w:basedOn w:val="Normal"/>
    <w:uiPriority w:val="99"/>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4B58A2"/>
    <w:rPr>
      <w:rFonts w:ascii="Times New Roman" w:eastAsia="MS Mincho" w:hAnsi="Times New Roman"/>
      <w:b/>
      <w:i/>
      <w:lang w:val="en-GB" w:eastAsia="en-US"/>
    </w:rPr>
  </w:style>
  <w:style w:type="paragraph" w:customStyle="1" w:styleId="TdocText">
    <w:name w:val="Tdoc_Text"/>
    <w:basedOn w:val="Normal"/>
    <w:uiPriority w:val="99"/>
    <w:rsid w:val="004B58A2"/>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4B58A2"/>
    <w:rPr>
      <w:rFonts w:ascii="Tahoma" w:hAnsi="Tahoma" w:cs="Tahoma"/>
      <w:sz w:val="16"/>
      <w:szCs w:val="16"/>
      <w:lang w:val="en-GB" w:eastAsia="en-US"/>
    </w:rPr>
  </w:style>
  <w:style w:type="paragraph" w:customStyle="1" w:styleId="centered">
    <w:name w:val="centered"/>
    <w:basedOn w:val="Normal"/>
    <w:uiPriority w:val="99"/>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4B58A2"/>
    <w:rPr>
      <w:rFonts w:ascii="Bookman" w:hAnsi="Bookman"/>
      <w:position w:val="6"/>
      <w:sz w:val="18"/>
    </w:rPr>
  </w:style>
  <w:style w:type="paragraph" w:customStyle="1" w:styleId="References">
    <w:name w:val="References"/>
    <w:basedOn w:val="Normal"/>
    <w:uiPriority w:val="99"/>
    <w:rsid w:val="004B58A2"/>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uiPriority w:val="99"/>
    <w:rsid w:val="004B58A2"/>
    <w:rPr>
      <w:rFonts w:ascii="Times New Roman" w:hAnsi="Times New Roman"/>
      <w:b/>
      <w:bCs/>
      <w:lang w:val="en-GB" w:eastAsia="en-US"/>
    </w:rPr>
  </w:style>
  <w:style w:type="paragraph" w:customStyle="1" w:styleId="ZchnZchn">
    <w:name w:val="Zchn Zchn"/>
    <w:uiPriority w:val="99"/>
    <w:semiHidden/>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rsid w:val="004B58A2"/>
    <w:pPr>
      <w:keepNext/>
      <w:keepLines/>
      <w:spacing w:before="0" w:after="180"/>
      <w:ind w:left="0"/>
      <w:jc w:val="center"/>
    </w:pPr>
    <w:rPr>
      <w:i w:val="0"/>
      <w:snapToGrid w:val="0"/>
      <w:kern w:val="2"/>
      <w:sz w:val="20"/>
    </w:rPr>
  </w:style>
  <w:style w:type="character" w:customStyle="1" w:styleId="msoins0">
    <w:name w:val="msoins"/>
    <w:basedOn w:val="DefaultParagraphFont"/>
    <w:rsid w:val="004B58A2"/>
  </w:style>
  <w:style w:type="paragraph" w:customStyle="1" w:styleId="B1">
    <w:name w:val="B1+"/>
    <w:basedOn w:val="B10"/>
    <w:uiPriority w:val="99"/>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4B58A2"/>
    <w:rPr>
      <w:rFonts w:eastAsia="SimSun"/>
      <w:i/>
      <w:color w:val="0000FF"/>
      <w:lang w:val="en-GB" w:eastAsia="en-US"/>
    </w:rPr>
  </w:style>
  <w:style w:type="paragraph" w:customStyle="1" w:styleId="Bulletedo1">
    <w:name w:val="Bulleted o 1"/>
    <w:basedOn w:val="Normal"/>
    <w:uiPriority w:val="99"/>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semiHidden/>
    <w:rsid w:val="004B58A2"/>
    <w:rPr>
      <w:rFonts w:ascii="Times New Roman" w:eastAsia="SimSun" w:hAnsi="Times New Roman"/>
      <w:lang w:val="en-GB" w:eastAsia="en-US"/>
    </w:rPr>
  </w:style>
  <w:style w:type="character" w:styleId="Strong">
    <w:name w:val="Strong"/>
    <w:qFormat/>
    <w:rsid w:val="004B58A2"/>
    <w:rPr>
      <w:b/>
      <w:bCs/>
    </w:rPr>
  </w:style>
  <w:style w:type="character" w:customStyle="1" w:styleId="TAL0">
    <w:name w:val="TAL (文字)"/>
    <w:rsid w:val="004B58A2"/>
    <w:rPr>
      <w:rFonts w:ascii="Arial" w:hAnsi="Arial"/>
      <w:sz w:val="18"/>
      <w:lang w:val="en-GB" w:eastAsia="ko-KR" w:bidi="ar-SA"/>
    </w:rPr>
  </w:style>
  <w:style w:type="character" w:customStyle="1" w:styleId="CharChar3">
    <w:name w:val="Char Char3"/>
    <w:rsid w:val="004B58A2"/>
    <w:rPr>
      <w:rFonts w:ascii="Arial" w:hAnsi="Arial"/>
      <w:sz w:val="28"/>
      <w:lang w:val="en-GB" w:eastAsia="ko-KR" w:bidi="ar-SA"/>
    </w:rPr>
  </w:style>
  <w:style w:type="character" w:customStyle="1" w:styleId="msoins00">
    <w:name w:val="msoins0"/>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B58A2"/>
    <w:rPr>
      <w:rFonts w:ascii="Arial" w:hAnsi="Arial"/>
      <w:sz w:val="24"/>
      <w:lang w:val="en-GB" w:eastAsia="en-US" w:bidi="ar-SA"/>
    </w:rPr>
  </w:style>
  <w:style w:type="paragraph" w:customStyle="1" w:styleId="no0">
    <w:name w:val="no"/>
    <w:basedOn w:val="Normal"/>
    <w:uiPriority w:val="99"/>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B58A2"/>
    <w:rPr>
      <w:sz w:val="24"/>
      <w:lang w:val="en-US" w:eastAsia="en-US"/>
    </w:rPr>
  </w:style>
  <w:style w:type="character" w:customStyle="1" w:styleId="EditorsNoteChar">
    <w:name w:val="Editor's Note Char"/>
    <w:aliases w:val="EN Char"/>
    <w:link w:val="EditorsNote"/>
    <w:rsid w:val="004B58A2"/>
    <w:rPr>
      <w:rFonts w:ascii="Times New Roman" w:hAnsi="Times New Roman"/>
      <w:color w:val="FF0000"/>
      <w:lang w:val="en-GB"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4B58A2"/>
    <w:rPr>
      <w:rFonts w:ascii="Arial" w:eastAsia="Malgun Gothic" w:hAnsi="Arial"/>
      <w:spacing w:val="2"/>
      <w:lang w:val="en-GB" w:eastAsia="en-US"/>
    </w:rPr>
  </w:style>
  <w:style w:type="paragraph" w:customStyle="1" w:styleId="BL">
    <w:name w:val="BL"/>
    <w:basedOn w:val="Normal"/>
    <w:uiPriority w:val="99"/>
    <w:rsid w:val="004B58A2"/>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4B58A2"/>
  </w:style>
  <w:style w:type="character" w:styleId="PlaceholderText">
    <w:name w:val="Placeholder Text"/>
    <w:uiPriority w:val="99"/>
    <w:semiHidden/>
    <w:rsid w:val="004B58A2"/>
    <w:rPr>
      <w:color w:val="808080"/>
    </w:rPr>
  </w:style>
  <w:style w:type="character" w:customStyle="1" w:styleId="PLChar">
    <w:name w:val="PL Char"/>
    <w:link w:val="PL"/>
    <w:qFormat/>
    <w:rsid w:val="004B58A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4B58A2"/>
    <w:rPr>
      <w:rFonts w:ascii="Calibri Light" w:eastAsia="Times New Roman" w:hAnsi="Calibri Light" w:cs="Times New Roman"/>
      <w:color w:val="2F5496"/>
      <w:lang w:eastAsia="en-US"/>
    </w:rPr>
  </w:style>
  <w:style w:type="paragraph" w:customStyle="1" w:styleId="msonormal0">
    <w:name w:val="msonormal"/>
    <w:basedOn w:val="Normal"/>
    <w:uiPriority w:val="99"/>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B58A2"/>
    <w:rPr>
      <w:rFonts w:ascii="Times New Roman" w:eastAsia="SimSun" w:hAnsi="Times New Roman"/>
      <w:lang w:eastAsia="en-US"/>
    </w:rPr>
  </w:style>
  <w:style w:type="character" w:customStyle="1" w:styleId="CharChar31">
    <w:name w:val="Char Char31"/>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B58A2"/>
    <w:rPr>
      <w:rFonts w:ascii="Arial" w:hAnsi="Arial" w:cs="Times New Roman"/>
      <w:sz w:val="28"/>
      <w:szCs w:val="20"/>
      <w:lang w:val="en-GB" w:eastAsia="en-US"/>
    </w:rPr>
  </w:style>
  <w:style w:type="numbering" w:customStyle="1" w:styleId="1">
    <w:name w:val="リストなし1"/>
    <w:next w:val="NoList"/>
    <w:uiPriority w:val="99"/>
    <w:semiHidden/>
    <w:unhideWhenUsed/>
    <w:rsid w:val="004B58A2"/>
  </w:style>
  <w:style w:type="paragraph" w:customStyle="1" w:styleId="CharCharCharCharChar">
    <w:name w:val="Char Char Char Char Char"/>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B58A2"/>
    <w:rPr>
      <w:lang w:val="en-GB" w:eastAsia="ja-JP" w:bidi="ar-SA"/>
    </w:rPr>
  </w:style>
  <w:style w:type="paragraph" w:customStyle="1" w:styleId="1Char">
    <w:name w:val="(文字) (文字)1 Char (文字) (文字)"/>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B58A2"/>
    <w:rPr>
      <w:rFonts w:ascii="Arial" w:hAnsi="Arial"/>
      <w:sz w:val="32"/>
      <w:lang w:val="en-GB" w:eastAsia="ja-JP" w:bidi="ar-SA"/>
    </w:rPr>
  </w:style>
  <w:style w:type="character" w:customStyle="1" w:styleId="CharChar4">
    <w:name w:val="Char Char4"/>
    <w:rsid w:val="004B58A2"/>
    <w:rPr>
      <w:rFonts w:ascii="Courier New" w:hAnsi="Courier New"/>
      <w:lang w:val="nb-NO" w:eastAsia="ja-JP" w:bidi="ar-SA"/>
    </w:rPr>
  </w:style>
  <w:style w:type="character" w:customStyle="1" w:styleId="AndreaLeonardi">
    <w:name w:val="Andrea Leonardi"/>
    <w:semiHidden/>
    <w:rsid w:val="004B58A2"/>
    <w:rPr>
      <w:rFonts w:ascii="Arial" w:hAnsi="Arial" w:cs="Arial"/>
      <w:color w:val="auto"/>
      <w:sz w:val="20"/>
      <w:szCs w:val="20"/>
    </w:rPr>
  </w:style>
  <w:style w:type="character" w:customStyle="1" w:styleId="NOCharChar">
    <w:name w:val="NO Char Char"/>
    <w:rsid w:val="004B58A2"/>
    <w:rPr>
      <w:lang w:val="en-GB" w:eastAsia="en-US" w:bidi="ar-SA"/>
    </w:rPr>
  </w:style>
  <w:style w:type="character" w:customStyle="1" w:styleId="NOZchn">
    <w:name w:val="NO Zchn"/>
    <w:rsid w:val="004B58A2"/>
    <w:rPr>
      <w:lang w:val="en-GB" w:eastAsia="en-US" w:bidi="ar-SA"/>
    </w:rPr>
  </w:style>
  <w:style w:type="character" w:customStyle="1" w:styleId="TACCar">
    <w:name w:val="TAC Car"/>
    <w:rsid w:val="004B58A2"/>
    <w:rPr>
      <w:rFonts w:ascii="Arial" w:hAnsi="Arial"/>
      <w:sz w:val="18"/>
      <w:lang w:val="en-GB" w:eastAsia="ja-JP" w:bidi="ar-SA"/>
    </w:rPr>
  </w:style>
  <w:style w:type="paragraph" w:customStyle="1" w:styleId="CharCharCharCharCharChar">
    <w:name w:val="Char Char Char Char Char Char"/>
    <w:semiHidden/>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B58A2"/>
    <w:rPr>
      <w:rFonts w:ascii="Arial" w:hAnsi="Arial" w:cs="Times New Roman"/>
      <w:sz w:val="20"/>
      <w:szCs w:val="20"/>
      <w:lang w:val="en-GB" w:eastAsia="en-US"/>
    </w:rPr>
  </w:style>
  <w:style w:type="character" w:customStyle="1" w:styleId="T1Char1">
    <w:name w:val="T1 Char1"/>
    <w:aliases w:val="Header 6 Char Char1"/>
    <w:rsid w:val="004B58A2"/>
    <w:rPr>
      <w:rFonts w:ascii="Arial" w:hAnsi="Arial" w:cs="Times New Roman"/>
      <w:sz w:val="20"/>
      <w:szCs w:val="20"/>
      <w:lang w:val="en-GB" w:eastAsia="en-US"/>
    </w:rPr>
  </w:style>
  <w:style w:type="paragraph" w:customStyle="1" w:styleId="CarCar">
    <w:name w:val="Car Car"/>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B58A2"/>
    <w:rPr>
      <w:rFonts w:ascii="Arial" w:hAnsi="Arial"/>
      <w:sz w:val="32"/>
      <w:lang w:val="en-GB" w:eastAsia="en-US" w:bidi="ar-SA"/>
    </w:rPr>
  </w:style>
  <w:style w:type="paragraph" w:customStyle="1" w:styleId="ZchnZchn1">
    <w:name w:val="Zchn Zchn1"/>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B58A2"/>
    <w:rPr>
      <w:rFonts w:ascii="Arial" w:hAnsi="Arial"/>
      <w:sz w:val="32"/>
      <w:lang w:val="en-GB" w:eastAsia="en-US" w:bidi="ar-SA"/>
    </w:rPr>
  </w:style>
  <w:style w:type="paragraph" w:customStyle="1" w:styleId="2">
    <w:name w:val="(文字) (文字)2"/>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B58A2"/>
    <w:rPr>
      <w:rFonts w:ascii="Arial" w:hAnsi="Arial"/>
      <w:sz w:val="32"/>
      <w:lang w:val="en-GB" w:eastAsia="en-US" w:bidi="ar-SA"/>
    </w:rPr>
  </w:style>
  <w:style w:type="paragraph" w:customStyle="1" w:styleId="3">
    <w:name w:val="(文字) (文字)3"/>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B58A2"/>
    <w:rPr>
      <w:rFonts w:ascii="Arial" w:hAnsi="Arial" w:cs="Times New Roman"/>
      <w:sz w:val="20"/>
      <w:szCs w:val="20"/>
      <w:lang w:val="en-GB" w:eastAsia="en-US"/>
    </w:rPr>
  </w:style>
  <w:style w:type="paragraph" w:customStyle="1" w:styleId="10">
    <w:name w:val="(文字) (文字)1"/>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4B58A2"/>
    <w:rPr>
      <w:rFonts w:ascii="Tahoma" w:hAnsi="Tahoma" w:cs="Tahoma"/>
      <w:shd w:val="clear" w:color="auto" w:fill="000080"/>
      <w:lang w:val="en-GB" w:eastAsia="en-US"/>
    </w:rPr>
  </w:style>
  <w:style w:type="character" w:customStyle="1" w:styleId="ZchnZchn5">
    <w:name w:val="Zchn Zchn5"/>
    <w:rsid w:val="004B58A2"/>
    <w:rPr>
      <w:rFonts w:ascii="Courier New" w:eastAsia="Batang" w:hAnsi="Courier New"/>
      <w:lang w:val="nb-NO" w:eastAsia="en-US" w:bidi="ar-SA"/>
    </w:rPr>
  </w:style>
  <w:style w:type="character" w:customStyle="1" w:styleId="CharChar10">
    <w:name w:val="Char Char10"/>
    <w:semiHidden/>
    <w:rsid w:val="004B58A2"/>
    <w:rPr>
      <w:rFonts w:ascii="Times New Roman" w:hAnsi="Times New Roman"/>
      <w:lang w:val="en-GB" w:eastAsia="en-US"/>
    </w:rPr>
  </w:style>
  <w:style w:type="character" w:customStyle="1" w:styleId="CharChar9">
    <w:name w:val="Char Char9"/>
    <w:rsid w:val="004B58A2"/>
    <w:rPr>
      <w:rFonts w:ascii="Tahoma" w:hAnsi="Tahoma" w:cs="Tahoma"/>
      <w:sz w:val="16"/>
      <w:szCs w:val="16"/>
      <w:lang w:val="en-GB" w:eastAsia="en-US"/>
    </w:rPr>
  </w:style>
  <w:style w:type="character" w:customStyle="1" w:styleId="CharChar8">
    <w:name w:val="Char Char8"/>
    <w:rsid w:val="004B58A2"/>
    <w:rPr>
      <w:rFonts w:ascii="Times New Roman" w:hAnsi="Times New Roman"/>
      <w:b/>
      <w:bCs/>
      <w:lang w:val="en-GB" w:eastAsia="en-US"/>
    </w:rPr>
  </w:style>
  <w:style w:type="paragraph" w:customStyle="1" w:styleId="11">
    <w:name w:val="修订1"/>
    <w:hidden/>
    <w:semiHidden/>
    <w:rsid w:val="004B58A2"/>
    <w:rPr>
      <w:rFonts w:ascii="Times New Roman" w:eastAsia="Batang" w:hAnsi="Times New Roman"/>
      <w:lang w:val="en-GB" w:eastAsia="en-US"/>
    </w:rPr>
  </w:style>
  <w:style w:type="paragraph" w:styleId="EndnoteText">
    <w:name w:val="endnote text"/>
    <w:basedOn w:val="Normal"/>
    <w:link w:val="EndnoteTextChar"/>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rsid w:val="004B58A2"/>
    <w:rPr>
      <w:rFonts w:ascii="Times New Roman" w:hAnsi="Times New Roman"/>
      <w:lang w:val="en-GB" w:eastAsia="en-US"/>
    </w:rPr>
  </w:style>
  <w:style w:type="character" w:styleId="EndnoteReference">
    <w:name w:val="endnote reference"/>
    <w:rsid w:val="004B58A2"/>
    <w:rPr>
      <w:vertAlign w:val="superscript"/>
    </w:rPr>
  </w:style>
  <w:style w:type="character" w:customStyle="1" w:styleId="btChar3">
    <w:name w:val="bt Char3"/>
    <w:rsid w:val="004B58A2"/>
    <w:rPr>
      <w:lang w:val="en-GB" w:eastAsia="ja-JP" w:bidi="ar-SA"/>
    </w:rPr>
  </w:style>
  <w:style w:type="paragraph" w:styleId="Title">
    <w:name w:val="Title"/>
    <w:basedOn w:val="Normal"/>
    <w:next w:val="Normal"/>
    <w:link w:val="TitleChar"/>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4B58A2"/>
    <w:rPr>
      <w:rFonts w:ascii="Courier New" w:eastAsia="Malgun Gothic" w:hAnsi="Courier New"/>
      <w:lang w:val="nb-NO" w:eastAsia="en-US"/>
    </w:rPr>
  </w:style>
  <w:style w:type="paragraph" w:customStyle="1" w:styleId="FL">
    <w:name w:val="FL"/>
    <w:basedOn w:val="Normal"/>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4B58A2"/>
    <w:rPr>
      <w:rFonts w:ascii="Arial" w:hAnsi="Arial"/>
      <w:sz w:val="22"/>
      <w:lang w:val="en-GB" w:eastAsia="ja-JP" w:bidi="ar-SA"/>
    </w:rPr>
  </w:style>
  <w:style w:type="paragraph" w:styleId="Date">
    <w:name w:val="Date"/>
    <w:basedOn w:val="Normal"/>
    <w:next w:val="Normal"/>
    <w:link w:val="DateChar"/>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4B58A2"/>
    <w:rPr>
      <w:rFonts w:ascii="Times New Roman" w:eastAsia="Malgun Gothic" w:hAnsi="Times New Roman"/>
      <w:lang w:val="en-GB" w:eastAsia="en-US"/>
    </w:rPr>
  </w:style>
  <w:style w:type="paragraph" w:customStyle="1" w:styleId="AutoCorrect">
    <w:name w:val="AutoCorrect"/>
    <w:rsid w:val="004B58A2"/>
    <w:rPr>
      <w:rFonts w:ascii="Times New Roman" w:eastAsia="Malgun Gothic" w:hAnsi="Times New Roman"/>
      <w:sz w:val="24"/>
      <w:szCs w:val="24"/>
      <w:lang w:val="en-GB" w:eastAsia="ko-KR"/>
    </w:rPr>
  </w:style>
  <w:style w:type="paragraph" w:customStyle="1" w:styleId="-PAGE-">
    <w:name w:val="- PAGE -"/>
    <w:rsid w:val="004B58A2"/>
    <w:rPr>
      <w:rFonts w:ascii="Times New Roman" w:eastAsia="Malgun Gothic" w:hAnsi="Times New Roman"/>
      <w:sz w:val="24"/>
      <w:szCs w:val="24"/>
      <w:lang w:val="en-GB" w:eastAsia="ko-KR"/>
    </w:rPr>
  </w:style>
  <w:style w:type="paragraph" w:customStyle="1" w:styleId="PageXofY">
    <w:name w:val="Page X of Y"/>
    <w:rsid w:val="004B58A2"/>
    <w:rPr>
      <w:rFonts w:ascii="Times New Roman" w:eastAsia="Malgun Gothic" w:hAnsi="Times New Roman"/>
      <w:sz w:val="24"/>
      <w:szCs w:val="24"/>
      <w:lang w:val="en-GB" w:eastAsia="ko-KR"/>
    </w:rPr>
  </w:style>
  <w:style w:type="paragraph" w:customStyle="1" w:styleId="Createdby">
    <w:name w:val="Created by"/>
    <w:rsid w:val="004B58A2"/>
    <w:rPr>
      <w:rFonts w:ascii="Times New Roman" w:eastAsia="Malgun Gothic" w:hAnsi="Times New Roman"/>
      <w:sz w:val="24"/>
      <w:szCs w:val="24"/>
      <w:lang w:val="en-GB" w:eastAsia="ko-KR"/>
    </w:rPr>
  </w:style>
  <w:style w:type="paragraph" w:customStyle="1" w:styleId="Createdon">
    <w:name w:val="Created on"/>
    <w:rsid w:val="004B58A2"/>
    <w:rPr>
      <w:rFonts w:ascii="Times New Roman" w:eastAsia="Malgun Gothic" w:hAnsi="Times New Roman"/>
      <w:sz w:val="24"/>
      <w:szCs w:val="24"/>
      <w:lang w:val="en-GB" w:eastAsia="ko-KR"/>
    </w:rPr>
  </w:style>
  <w:style w:type="paragraph" w:customStyle="1" w:styleId="Lastprinted">
    <w:name w:val="Last printed"/>
    <w:rsid w:val="004B58A2"/>
    <w:rPr>
      <w:rFonts w:ascii="Times New Roman" w:eastAsia="Malgun Gothic" w:hAnsi="Times New Roman"/>
      <w:sz w:val="24"/>
      <w:szCs w:val="24"/>
      <w:lang w:val="en-GB" w:eastAsia="ko-KR"/>
    </w:rPr>
  </w:style>
  <w:style w:type="paragraph" w:customStyle="1" w:styleId="Lastsavedby">
    <w:name w:val="Last saved by"/>
    <w:rsid w:val="004B58A2"/>
    <w:rPr>
      <w:rFonts w:ascii="Times New Roman" w:eastAsia="Malgun Gothic" w:hAnsi="Times New Roman"/>
      <w:sz w:val="24"/>
      <w:szCs w:val="24"/>
      <w:lang w:val="en-GB" w:eastAsia="ko-KR"/>
    </w:rPr>
  </w:style>
  <w:style w:type="paragraph" w:customStyle="1" w:styleId="Filename">
    <w:name w:val="Filename"/>
    <w:rsid w:val="004B58A2"/>
    <w:rPr>
      <w:rFonts w:ascii="Times New Roman" w:eastAsia="Malgun Gothic" w:hAnsi="Times New Roman"/>
      <w:sz w:val="24"/>
      <w:szCs w:val="24"/>
      <w:lang w:val="en-GB" w:eastAsia="ko-KR"/>
    </w:rPr>
  </w:style>
  <w:style w:type="paragraph" w:customStyle="1" w:styleId="Filenameandpath">
    <w:name w:val="Filename and path"/>
    <w:rsid w:val="004B58A2"/>
    <w:rPr>
      <w:rFonts w:ascii="Times New Roman" w:eastAsia="Malgun Gothic" w:hAnsi="Times New Roman"/>
      <w:sz w:val="24"/>
      <w:szCs w:val="24"/>
      <w:lang w:val="en-GB" w:eastAsia="ko-KR"/>
    </w:rPr>
  </w:style>
  <w:style w:type="paragraph" w:customStyle="1" w:styleId="AuthorPageDate">
    <w:name w:val="Author  Page #  Date"/>
    <w:rsid w:val="004B58A2"/>
    <w:rPr>
      <w:rFonts w:ascii="Times New Roman" w:eastAsia="Malgun Gothic" w:hAnsi="Times New Roman"/>
      <w:sz w:val="24"/>
      <w:szCs w:val="24"/>
      <w:lang w:val="en-GB" w:eastAsia="ko-KR"/>
    </w:rPr>
  </w:style>
  <w:style w:type="paragraph" w:customStyle="1" w:styleId="ConfidentialPageDate">
    <w:name w:val="Confidential  Page #  Date"/>
    <w:rsid w:val="004B58A2"/>
    <w:rPr>
      <w:rFonts w:ascii="Times New Roman" w:eastAsia="Malgun Gothic" w:hAnsi="Times New Roman"/>
      <w:sz w:val="24"/>
      <w:szCs w:val="24"/>
      <w:lang w:val="en-GB" w:eastAsia="ko-KR"/>
    </w:rPr>
  </w:style>
  <w:style w:type="paragraph" w:customStyle="1" w:styleId="INDENT1">
    <w:name w:val="INDENT1"/>
    <w:basedOn w:val="Normal"/>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4B58A2"/>
    <w:pPr>
      <w:overflowPunct w:val="0"/>
      <w:autoSpaceDE w:val="0"/>
      <w:autoSpaceDN w:val="0"/>
      <w:adjustRightInd w:val="0"/>
      <w:textAlignment w:val="baseline"/>
    </w:pPr>
    <w:rPr>
      <w:lang w:eastAsia="ja-JP"/>
    </w:rPr>
  </w:style>
  <w:style w:type="paragraph" w:customStyle="1" w:styleId="TaOC">
    <w:name w:val="TaOC"/>
    <w:basedOn w:val="TAC"/>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4B58A2"/>
    <w:rPr>
      <w:rFonts w:ascii="Arial" w:hAnsi="Arial"/>
      <w:lang w:val="en-GB" w:eastAsia="en-US" w:bidi="ar-SA"/>
    </w:rPr>
  </w:style>
  <w:style w:type="table" w:customStyle="1" w:styleId="Tabellengitternetz2">
    <w:name w:val="Tabellengitternetz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B58A2"/>
    <w:pPr>
      <w:tabs>
        <w:tab w:val="left" w:pos="360"/>
      </w:tabs>
      <w:ind w:left="360" w:hanging="360"/>
    </w:pPr>
    <w:rPr>
      <w:sz w:val="24"/>
      <w:szCs w:val="24"/>
    </w:rPr>
  </w:style>
  <w:style w:type="paragraph" w:customStyle="1" w:styleId="Para1">
    <w:name w:val="Para1"/>
    <w:basedOn w:val="Normal"/>
    <w:rsid w:val="004B58A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B58A2"/>
    <w:pPr>
      <w:keepNext/>
      <w:keepLines/>
      <w:spacing w:after="60"/>
      <w:ind w:left="210"/>
      <w:jc w:val="center"/>
    </w:pPr>
    <w:rPr>
      <w:b/>
      <w:sz w:val="20"/>
      <w:lang w:eastAsia="en-GB"/>
    </w:rPr>
  </w:style>
  <w:style w:type="paragraph" w:customStyle="1" w:styleId="14">
    <w:name w:val="図表目次1"/>
    <w:basedOn w:val="Normal"/>
    <w:next w:val="Normal"/>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B58A2"/>
    <w:pPr>
      <w:spacing w:before="120"/>
      <w:outlineLvl w:val="2"/>
    </w:pPr>
    <w:rPr>
      <w:sz w:val="28"/>
    </w:rPr>
  </w:style>
  <w:style w:type="paragraph" w:customStyle="1" w:styleId="Heading2Head2A2">
    <w:name w:val="Heading 2.Head2A.2"/>
    <w:basedOn w:val="Heading1"/>
    <w:next w:val="Normal"/>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4B58A2"/>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semiHidden/>
    <w:rsid w:val="004B58A2"/>
  </w:style>
  <w:style w:type="paragraph" w:customStyle="1" w:styleId="1030302">
    <w:name w:val="样式 样式 标题 1 + 两端对齐 段前: 0.3 行 段后: 0.3 行 行距: 单倍行距 + 段前: 0.2 行 段后: ..."/>
    <w:basedOn w:val="Normal"/>
    <w:autoRedefine/>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4B58A2"/>
    <w:rPr>
      <w:rFonts w:ascii="Arial" w:eastAsia="Malgun Gothic" w:hAnsi="Arial"/>
      <w:kern w:val="2"/>
      <w:sz w:val="18"/>
      <w:lang w:val="en-GB" w:eastAsia="en-US"/>
    </w:rPr>
  </w:style>
  <w:style w:type="character" w:customStyle="1" w:styleId="CharChar29">
    <w:name w:val="Char Char29"/>
    <w:rsid w:val="004B58A2"/>
    <w:rPr>
      <w:rFonts w:ascii="Arial" w:hAnsi="Arial"/>
      <w:sz w:val="36"/>
      <w:lang w:val="en-GB" w:eastAsia="en-US" w:bidi="ar-SA"/>
    </w:rPr>
  </w:style>
  <w:style w:type="character" w:customStyle="1" w:styleId="CharChar28">
    <w:name w:val="Char Char28"/>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B58A2"/>
    <w:rPr>
      <w:rFonts w:ascii="Arial" w:hAnsi="Arial"/>
      <w:sz w:val="22"/>
      <w:lang w:val="en-GB" w:eastAsia="en-GB" w:bidi="ar-SA"/>
    </w:rPr>
  </w:style>
  <w:style w:type="paragraph" w:customStyle="1" w:styleId="Default">
    <w:name w:val="Default"/>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4B58A2"/>
    <w:rPr>
      <w:rFonts w:ascii="Times New Roman" w:hAnsi="Times New Roman"/>
      <w:lang w:val="en-GB"/>
    </w:rPr>
  </w:style>
  <w:style w:type="character" w:styleId="HTMLAcronym">
    <w:name w:val="HTML Acronym"/>
    <w:uiPriority w:val="99"/>
    <w:unhideWhenUsed/>
    <w:rsid w:val="004B58A2"/>
  </w:style>
  <w:style w:type="numbering" w:customStyle="1" w:styleId="NoList2">
    <w:name w:val="No List2"/>
    <w:next w:val="NoList"/>
    <w:semiHidden/>
    <w:rsid w:val="004B58A2"/>
  </w:style>
  <w:style w:type="numbering" w:customStyle="1" w:styleId="NoList3">
    <w:name w:val="No List3"/>
    <w:next w:val="NoList"/>
    <w:uiPriority w:val="99"/>
    <w:semiHidden/>
    <w:rsid w:val="004B58A2"/>
  </w:style>
  <w:style w:type="table" w:customStyle="1" w:styleId="TableGrid4">
    <w:name w:val="Table Grid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B58A2"/>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4B58A2"/>
    <w:rPr>
      <w:rFonts w:ascii="Arial" w:eastAsia="MS Mincho" w:hAnsi="Arial" w:cs="Arial"/>
      <w:sz w:val="24"/>
      <w:szCs w:val="24"/>
      <w:lang w:val="en-US" w:eastAsia="en-US"/>
    </w:rPr>
  </w:style>
  <w:style w:type="numbering" w:customStyle="1" w:styleId="16">
    <w:name w:val="無清單1"/>
    <w:next w:val="NoList"/>
    <w:uiPriority w:val="99"/>
    <w:semiHidden/>
    <w:unhideWhenUsed/>
    <w:rsid w:val="004B58A2"/>
  </w:style>
  <w:style w:type="numbering" w:customStyle="1" w:styleId="110">
    <w:name w:val="無清單11"/>
    <w:next w:val="NoList"/>
    <w:uiPriority w:val="99"/>
    <w:semiHidden/>
    <w:unhideWhenUsed/>
    <w:rsid w:val="004B58A2"/>
  </w:style>
  <w:style w:type="table" w:customStyle="1" w:styleId="17">
    <w:name w:val="表格格線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B58A2"/>
    <w:rPr>
      <w:rFonts w:ascii="Arial" w:eastAsia="Batang" w:hAnsi="Arial" w:cs="Times New Roman"/>
      <w:b/>
      <w:bCs/>
      <w:i/>
      <w:iCs/>
      <w:sz w:val="28"/>
      <w:szCs w:val="28"/>
      <w:lang w:val="en-GB" w:eastAsia="en-US" w:bidi="ar-SA"/>
    </w:rPr>
  </w:style>
  <w:style w:type="paragraph" w:customStyle="1" w:styleId="21">
    <w:name w:val="修订2"/>
    <w:hidden/>
    <w:semiHidden/>
    <w:rsid w:val="004B58A2"/>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4B58A2"/>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4B58A2"/>
  </w:style>
  <w:style w:type="table" w:customStyle="1" w:styleId="TableGrid5">
    <w:name w:val="Table Grid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B58A2"/>
  </w:style>
  <w:style w:type="numbering" w:customStyle="1" w:styleId="111">
    <w:name w:val="リストなし11"/>
    <w:next w:val="NoList"/>
    <w:uiPriority w:val="99"/>
    <w:semiHidden/>
    <w:unhideWhenUsed/>
    <w:rsid w:val="004B58A2"/>
  </w:style>
  <w:style w:type="table" w:customStyle="1" w:styleId="TableGrid11">
    <w:name w:val="Table Grid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4B58A2"/>
  </w:style>
  <w:style w:type="table" w:customStyle="1" w:styleId="310">
    <w:name w:val="网格型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4B58A2"/>
  </w:style>
  <w:style w:type="numbering" w:customStyle="1" w:styleId="NoList31">
    <w:name w:val="No List31"/>
    <w:next w:val="NoList"/>
    <w:uiPriority w:val="99"/>
    <w:semiHidden/>
    <w:rsid w:val="004B58A2"/>
  </w:style>
  <w:style w:type="table" w:customStyle="1" w:styleId="TableGrid41">
    <w:name w:val="Table Grid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4B58A2"/>
  </w:style>
  <w:style w:type="numbering" w:customStyle="1" w:styleId="120">
    <w:name w:val="無清單12"/>
    <w:next w:val="NoList"/>
    <w:uiPriority w:val="99"/>
    <w:semiHidden/>
    <w:unhideWhenUsed/>
    <w:rsid w:val="004B58A2"/>
  </w:style>
  <w:style w:type="numbering" w:customStyle="1" w:styleId="1110">
    <w:name w:val="無清單111"/>
    <w:next w:val="NoList"/>
    <w:uiPriority w:val="99"/>
    <w:semiHidden/>
    <w:unhideWhenUsed/>
    <w:rsid w:val="004B58A2"/>
  </w:style>
  <w:style w:type="table" w:customStyle="1" w:styleId="113">
    <w:name w:val="表格格線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4B58A2"/>
  </w:style>
  <w:style w:type="numbering" w:customStyle="1" w:styleId="NoList121">
    <w:name w:val="No List121"/>
    <w:next w:val="NoList"/>
    <w:uiPriority w:val="99"/>
    <w:semiHidden/>
    <w:unhideWhenUsed/>
    <w:rsid w:val="004B58A2"/>
  </w:style>
  <w:style w:type="numbering" w:customStyle="1" w:styleId="1111">
    <w:name w:val="リストなし111"/>
    <w:next w:val="NoList"/>
    <w:uiPriority w:val="99"/>
    <w:semiHidden/>
    <w:unhideWhenUsed/>
    <w:rsid w:val="004B58A2"/>
  </w:style>
  <w:style w:type="numbering" w:customStyle="1" w:styleId="1112">
    <w:name w:val="无列表111"/>
    <w:next w:val="NoList"/>
    <w:semiHidden/>
    <w:rsid w:val="004B58A2"/>
  </w:style>
  <w:style w:type="numbering" w:customStyle="1" w:styleId="NoList211">
    <w:name w:val="No List211"/>
    <w:next w:val="NoList"/>
    <w:semiHidden/>
    <w:rsid w:val="004B58A2"/>
  </w:style>
  <w:style w:type="numbering" w:customStyle="1" w:styleId="NoList311">
    <w:name w:val="No List311"/>
    <w:next w:val="NoList"/>
    <w:uiPriority w:val="99"/>
    <w:semiHidden/>
    <w:rsid w:val="004B58A2"/>
  </w:style>
  <w:style w:type="numbering" w:customStyle="1" w:styleId="NoList1111">
    <w:name w:val="No List1111"/>
    <w:next w:val="NoList"/>
    <w:uiPriority w:val="99"/>
    <w:semiHidden/>
    <w:unhideWhenUsed/>
    <w:rsid w:val="004B58A2"/>
  </w:style>
  <w:style w:type="numbering" w:customStyle="1" w:styleId="121">
    <w:name w:val="無清單121"/>
    <w:next w:val="NoList"/>
    <w:uiPriority w:val="99"/>
    <w:semiHidden/>
    <w:unhideWhenUsed/>
    <w:rsid w:val="004B58A2"/>
  </w:style>
  <w:style w:type="numbering" w:customStyle="1" w:styleId="11110">
    <w:name w:val="無清單1111"/>
    <w:next w:val="NoList"/>
    <w:uiPriority w:val="99"/>
    <w:semiHidden/>
    <w:unhideWhenUsed/>
    <w:rsid w:val="004B58A2"/>
  </w:style>
  <w:style w:type="numbering" w:customStyle="1" w:styleId="NoList5">
    <w:name w:val="No List5"/>
    <w:next w:val="NoList"/>
    <w:uiPriority w:val="99"/>
    <w:semiHidden/>
    <w:unhideWhenUsed/>
    <w:rsid w:val="004B58A2"/>
  </w:style>
  <w:style w:type="table" w:customStyle="1" w:styleId="TableGrid6">
    <w:name w:val="Table Grid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B58A2"/>
  </w:style>
  <w:style w:type="numbering" w:customStyle="1" w:styleId="122">
    <w:name w:val="リストなし12"/>
    <w:next w:val="NoList"/>
    <w:uiPriority w:val="99"/>
    <w:semiHidden/>
    <w:unhideWhenUsed/>
    <w:rsid w:val="004B58A2"/>
  </w:style>
  <w:style w:type="table" w:customStyle="1" w:styleId="TableGrid12">
    <w:name w:val="Table Grid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4B58A2"/>
  </w:style>
  <w:style w:type="table" w:customStyle="1" w:styleId="32">
    <w:name w:val="网格型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4B58A2"/>
  </w:style>
  <w:style w:type="numbering" w:customStyle="1" w:styleId="NoList32">
    <w:name w:val="No List32"/>
    <w:next w:val="NoList"/>
    <w:uiPriority w:val="99"/>
    <w:semiHidden/>
    <w:rsid w:val="004B58A2"/>
  </w:style>
  <w:style w:type="table" w:customStyle="1" w:styleId="TableGrid42">
    <w:name w:val="Table Grid4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B58A2"/>
  </w:style>
  <w:style w:type="numbering" w:customStyle="1" w:styleId="130">
    <w:name w:val="無清單13"/>
    <w:next w:val="NoList"/>
    <w:uiPriority w:val="99"/>
    <w:semiHidden/>
    <w:unhideWhenUsed/>
    <w:rsid w:val="004B58A2"/>
  </w:style>
  <w:style w:type="numbering" w:customStyle="1" w:styleId="1120">
    <w:name w:val="無清單112"/>
    <w:next w:val="NoList"/>
    <w:uiPriority w:val="99"/>
    <w:semiHidden/>
    <w:unhideWhenUsed/>
    <w:rsid w:val="004B58A2"/>
  </w:style>
  <w:style w:type="table" w:customStyle="1" w:styleId="124">
    <w:name w:val="表格格線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4B58A2"/>
  </w:style>
  <w:style w:type="numbering" w:customStyle="1" w:styleId="NoList122">
    <w:name w:val="No List122"/>
    <w:next w:val="NoList"/>
    <w:uiPriority w:val="99"/>
    <w:semiHidden/>
    <w:unhideWhenUsed/>
    <w:rsid w:val="004B58A2"/>
  </w:style>
  <w:style w:type="numbering" w:customStyle="1" w:styleId="1121">
    <w:name w:val="リストなし112"/>
    <w:next w:val="NoList"/>
    <w:uiPriority w:val="99"/>
    <w:semiHidden/>
    <w:unhideWhenUsed/>
    <w:rsid w:val="004B58A2"/>
  </w:style>
  <w:style w:type="numbering" w:customStyle="1" w:styleId="1122">
    <w:name w:val="无列表112"/>
    <w:next w:val="NoList"/>
    <w:semiHidden/>
    <w:rsid w:val="004B58A2"/>
  </w:style>
  <w:style w:type="numbering" w:customStyle="1" w:styleId="NoList212">
    <w:name w:val="No List212"/>
    <w:next w:val="NoList"/>
    <w:semiHidden/>
    <w:rsid w:val="004B58A2"/>
  </w:style>
  <w:style w:type="numbering" w:customStyle="1" w:styleId="NoList312">
    <w:name w:val="No List312"/>
    <w:next w:val="NoList"/>
    <w:uiPriority w:val="99"/>
    <w:semiHidden/>
    <w:rsid w:val="004B58A2"/>
  </w:style>
  <w:style w:type="numbering" w:customStyle="1" w:styleId="NoList1112">
    <w:name w:val="No List1112"/>
    <w:next w:val="NoList"/>
    <w:uiPriority w:val="99"/>
    <w:semiHidden/>
    <w:unhideWhenUsed/>
    <w:rsid w:val="004B58A2"/>
  </w:style>
  <w:style w:type="numbering" w:customStyle="1" w:styleId="1220">
    <w:name w:val="無清單122"/>
    <w:next w:val="NoList"/>
    <w:uiPriority w:val="99"/>
    <w:semiHidden/>
    <w:unhideWhenUsed/>
    <w:rsid w:val="004B58A2"/>
  </w:style>
  <w:style w:type="numbering" w:customStyle="1" w:styleId="11120">
    <w:name w:val="無清單1112"/>
    <w:next w:val="NoList"/>
    <w:uiPriority w:val="99"/>
    <w:semiHidden/>
    <w:unhideWhenUsed/>
    <w:rsid w:val="004B58A2"/>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4B58A2"/>
    <w:rPr>
      <w:rFonts w:ascii="Arial" w:hAnsi="Arial"/>
      <w:sz w:val="28"/>
      <w:lang w:val="en-GB" w:eastAsia="ko-KR" w:bidi="ar-SA"/>
    </w:rPr>
  </w:style>
  <w:style w:type="character" w:customStyle="1" w:styleId="CharChar33">
    <w:name w:val="Char Char33"/>
    <w:semiHidden/>
    <w:rsid w:val="004B58A2"/>
    <w:rPr>
      <w:rFonts w:ascii="Arial" w:hAnsi="Arial"/>
      <w:sz w:val="28"/>
      <w:lang w:val="en-GB" w:eastAsia="ko-KR" w:bidi="ar-SA"/>
    </w:rPr>
  </w:style>
  <w:style w:type="character" w:customStyle="1" w:styleId="CharChar32">
    <w:name w:val="Char Char32"/>
    <w:semiHidden/>
    <w:rsid w:val="004B58A2"/>
    <w:rPr>
      <w:rFonts w:ascii="Arial" w:hAnsi="Arial"/>
      <w:sz w:val="28"/>
      <w:lang w:val="en-GB" w:eastAsia="ko-KR" w:bidi="ar-SA"/>
    </w:rPr>
  </w:style>
  <w:style w:type="numbering" w:customStyle="1" w:styleId="NoList6">
    <w:name w:val="No List6"/>
    <w:next w:val="NoList"/>
    <w:uiPriority w:val="99"/>
    <w:semiHidden/>
    <w:unhideWhenUsed/>
    <w:rsid w:val="004B58A2"/>
  </w:style>
  <w:style w:type="table" w:customStyle="1" w:styleId="TableGrid7">
    <w:name w:val="Table Grid7"/>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4B58A2"/>
  </w:style>
  <w:style w:type="numbering" w:customStyle="1" w:styleId="131">
    <w:name w:val="リストなし13"/>
    <w:next w:val="NoList"/>
    <w:uiPriority w:val="99"/>
    <w:semiHidden/>
    <w:unhideWhenUsed/>
    <w:rsid w:val="004B58A2"/>
  </w:style>
  <w:style w:type="table" w:customStyle="1" w:styleId="TableGrid13">
    <w:name w:val="Table Grid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4B58A2"/>
  </w:style>
  <w:style w:type="table" w:customStyle="1" w:styleId="33">
    <w:name w:val="网格型3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4B58A2"/>
  </w:style>
  <w:style w:type="numbering" w:customStyle="1" w:styleId="NoList33">
    <w:name w:val="No List33"/>
    <w:next w:val="NoList"/>
    <w:uiPriority w:val="99"/>
    <w:semiHidden/>
    <w:rsid w:val="004B58A2"/>
  </w:style>
  <w:style w:type="table" w:customStyle="1" w:styleId="TableGrid43">
    <w:name w:val="Table Grid4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B58A2"/>
  </w:style>
  <w:style w:type="numbering" w:customStyle="1" w:styleId="140">
    <w:name w:val="無清單14"/>
    <w:next w:val="NoList"/>
    <w:uiPriority w:val="99"/>
    <w:semiHidden/>
    <w:unhideWhenUsed/>
    <w:rsid w:val="004B58A2"/>
  </w:style>
  <w:style w:type="numbering" w:customStyle="1" w:styleId="1130">
    <w:name w:val="無清單113"/>
    <w:next w:val="NoList"/>
    <w:uiPriority w:val="99"/>
    <w:semiHidden/>
    <w:unhideWhenUsed/>
    <w:rsid w:val="004B58A2"/>
  </w:style>
  <w:style w:type="table" w:customStyle="1" w:styleId="133">
    <w:name w:val="表格格線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4B58A2"/>
  </w:style>
  <w:style w:type="numbering" w:customStyle="1" w:styleId="NoList123">
    <w:name w:val="No List123"/>
    <w:next w:val="NoList"/>
    <w:uiPriority w:val="99"/>
    <w:semiHidden/>
    <w:unhideWhenUsed/>
    <w:rsid w:val="004B58A2"/>
  </w:style>
  <w:style w:type="numbering" w:customStyle="1" w:styleId="1131">
    <w:name w:val="リストなし113"/>
    <w:next w:val="NoList"/>
    <w:uiPriority w:val="99"/>
    <w:semiHidden/>
    <w:unhideWhenUsed/>
    <w:rsid w:val="004B58A2"/>
  </w:style>
  <w:style w:type="numbering" w:customStyle="1" w:styleId="1132">
    <w:name w:val="无列表113"/>
    <w:next w:val="NoList"/>
    <w:semiHidden/>
    <w:rsid w:val="004B58A2"/>
  </w:style>
  <w:style w:type="numbering" w:customStyle="1" w:styleId="NoList213">
    <w:name w:val="No List213"/>
    <w:next w:val="NoList"/>
    <w:semiHidden/>
    <w:rsid w:val="004B58A2"/>
  </w:style>
  <w:style w:type="numbering" w:customStyle="1" w:styleId="NoList313">
    <w:name w:val="No List313"/>
    <w:next w:val="NoList"/>
    <w:uiPriority w:val="99"/>
    <w:semiHidden/>
    <w:rsid w:val="004B58A2"/>
  </w:style>
  <w:style w:type="numbering" w:customStyle="1" w:styleId="NoList1113">
    <w:name w:val="No List1113"/>
    <w:next w:val="NoList"/>
    <w:uiPriority w:val="99"/>
    <w:semiHidden/>
    <w:unhideWhenUsed/>
    <w:rsid w:val="004B58A2"/>
  </w:style>
  <w:style w:type="numbering" w:customStyle="1" w:styleId="1230">
    <w:name w:val="無清單123"/>
    <w:next w:val="NoList"/>
    <w:uiPriority w:val="99"/>
    <w:semiHidden/>
    <w:unhideWhenUsed/>
    <w:rsid w:val="004B58A2"/>
  </w:style>
  <w:style w:type="numbering" w:customStyle="1" w:styleId="1113">
    <w:name w:val="無清單1113"/>
    <w:next w:val="NoList"/>
    <w:uiPriority w:val="99"/>
    <w:semiHidden/>
    <w:unhideWhenUsed/>
    <w:rsid w:val="004B58A2"/>
  </w:style>
  <w:style w:type="numbering" w:customStyle="1" w:styleId="NoList41">
    <w:name w:val="No List41"/>
    <w:next w:val="NoList"/>
    <w:uiPriority w:val="99"/>
    <w:semiHidden/>
    <w:unhideWhenUsed/>
    <w:rsid w:val="004B58A2"/>
  </w:style>
  <w:style w:type="table" w:customStyle="1" w:styleId="TableGrid51">
    <w:name w:val="Table Grid5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4B58A2"/>
  </w:style>
  <w:style w:type="numbering" w:customStyle="1" w:styleId="11111">
    <w:name w:val="リストなし1111"/>
    <w:next w:val="NoList"/>
    <w:uiPriority w:val="99"/>
    <w:semiHidden/>
    <w:unhideWhenUsed/>
    <w:rsid w:val="004B58A2"/>
  </w:style>
  <w:style w:type="numbering" w:customStyle="1" w:styleId="11112">
    <w:name w:val="无列表1111"/>
    <w:next w:val="NoList"/>
    <w:semiHidden/>
    <w:rsid w:val="004B58A2"/>
  </w:style>
  <w:style w:type="numbering" w:customStyle="1" w:styleId="NoList2111">
    <w:name w:val="No List2111"/>
    <w:next w:val="NoList"/>
    <w:semiHidden/>
    <w:rsid w:val="004B58A2"/>
  </w:style>
  <w:style w:type="numbering" w:customStyle="1" w:styleId="NoList3111">
    <w:name w:val="No List3111"/>
    <w:next w:val="NoList"/>
    <w:uiPriority w:val="99"/>
    <w:semiHidden/>
    <w:rsid w:val="004B58A2"/>
  </w:style>
  <w:style w:type="numbering" w:customStyle="1" w:styleId="NoList11111">
    <w:name w:val="No List11111"/>
    <w:next w:val="NoList"/>
    <w:uiPriority w:val="99"/>
    <w:semiHidden/>
    <w:unhideWhenUsed/>
    <w:rsid w:val="004B58A2"/>
  </w:style>
  <w:style w:type="numbering" w:customStyle="1" w:styleId="1211">
    <w:name w:val="無清單1211"/>
    <w:next w:val="NoList"/>
    <w:uiPriority w:val="99"/>
    <w:semiHidden/>
    <w:unhideWhenUsed/>
    <w:rsid w:val="004B58A2"/>
  </w:style>
  <w:style w:type="numbering" w:customStyle="1" w:styleId="111110">
    <w:name w:val="無清單11111"/>
    <w:next w:val="NoList"/>
    <w:uiPriority w:val="99"/>
    <w:semiHidden/>
    <w:unhideWhenUsed/>
    <w:rsid w:val="004B58A2"/>
  </w:style>
  <w:style w:type="numbering" w:customStyle="1" w:styleId="NoList51">
    <w:name w:val="No List51"/>
    <w:next w:val="NoList"/>
    <w:uiPriority w:val="99"/>
    <w:semiHidden/>
    <w:unhideWhenUsed/>
    <w:rsid w:val="004B58A2"/>
  </w:style>
  <w:style w:type="table" w:customStyle="1" w:styleId="TableGrid61">
    <w:name w:val="Table Grid6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4B58A2"/>
  </w:style>
  <w:style w:type="numbering" w:customStyle="1" w:styleId="1210">
    <w:name w:val="リストなし121"/>
    <w:next w:val="NoList"/>
    <w:uiPriority w:val="99"/>
    <w:semiHidden/>
    <w:unhideWhenUsed/>
    <w:rsid w:val="004B58A2"/>
  </w:style>
  <w:style w:type="table" w:customStyle="1" w:styleId="TableGrid121">
    <w:name w:val="Table Grid1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4B58A2"/>
  </w:style>
  <w:style w:type="table" w:customStyle="1" w:styleId="321">
    <w:name w:val="网格型3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4B58A2"/>
  </w:style>
  <w:style w:type="numbering" w:customStyle="1" w:styleId="NoList321">
    <w:name w:val="No List321"/>
    <w:next w:val="NoList"/>
    <w:uiPriority w:val="99"/>
    <w:semiHidden/>
    <w:rsid w:val="004B58A2"/>
  </w:style>
  <w:style w:type="table" w:customStyle="1" w:styleId="TableGrid421">
    <w:name w:val="Table Grid4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4B58A2"/>
  </w:style>
  <w:style w:type="numbering" w:customStyle="1" w:styleId="1310">
    <w:name w:val="無清單131"/>
    <w:next w:val="NoList"/>
    <w:uiPriority w:val="99"/>
    <w:semiHidden/>
    <w:unhideWhenUsed/>
    <w:rsid w:val="004B58A2"/>
  </w:style>
  <w:style w:type="numbering" w:customStyle="1" w:styleId="11210">
    <w:name w:val="無清單1121"/>
    <w:next w:val="NoList"/>
    <w:uiPriority w:val="99"/>
    <w:semiHidden/>
    <w:unhideWhenUsed/>
    <w:rsid w:val="004B58A2"/>
  </w:style>
  <w:style w:type="table" w:customStyle="1" w:styleId="1213">
    <w:name w:val="表格格線1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4B58A2"/>
  </w:style>
  <w:style w:type="numbering" w:customStyle="1" w:styleId="NoList1221">
    <w:name w:val="No List1221"/>
    <w:next w:val="NoList"/>
    <w:uiPriority w:val="99"/>
    <w:semiHidden/>
    <w:unhideWhenUsed/>
    <w:rsid w:val="004B58A2"/>
  </w:style>
  <w:style w:type="numbering" w:customStyle="1" w:styleId="11211">
    <w:name w:val="リストなし1121"/>
    <w:next w:val="NoList"/>
    <w:uiPriority w:val="99"/>
    <w:semiHidden/>
    <w:unhideWhenUsed/>
    <w:rsid w:val="004B58A2"/>
  </w:style>
  <w:style w:type="numbering" w:customStyle="1" w:styleId="11212">
    <w:name w:val="无列表1121"/>
    <w:next w:val="NoList"/>
    <w:semiHidden/>
    <w:rsid w:val="004B58A2"/>
  </w:style>
  <w:style w:type="numbering" w:customStyle="1" w:styleId="NoList2121">
    <w:name w:val="No List2121"/>
    <w:next w:val="NoList"/>
    <w:semiHidden/>
    <w:rsid w:val="004B58A2"/>
  </w:style>
  <w:style w:type="numbering" w:customStyle="1" w:styleId="NoList3121">
    <w:name w:val="No List3121"/>
    <w:next w:val="NoList"/>
    <w:uiPriority w:val="99"/>
    <w:semiHidden/>
    <w:rsid w:val="004B58A2"/>
  </w:style>
  <w:style w:type="numbering" w:customStyle="1" w:styleId="NoList11121">
    <w:name w:val="No List11121"/>
    <w:next w:val="NoList"/>
    <w:uiPriority w:val="99"/>
    <w:semiHidden/>
    <w:unhideWhenUsed/>
    <w:rsid w:val="004B58A2"/>
  </w:style>
  <w:style w:type="numbering" w:customStyle="1" w:styleId="1221">
    <w:name w:val="無清單1221"/>
    <w:next w:val="NoList"/>
    <w:uiPriority w:val="99"/>
    <w:semiHidden/>
    <w:unhideWhenUsed/>
    <w:rsid w:val="004B58A2"/>
  </w:style>
  <w:style w:type="numbering" w:customStyle="1" w:styleId="11121">
    <w:name w:val="無清單11121"/>
    <w:next w:val="NoList"/>
    <w:uiPriority w:val="99"/>
    <w:semiHidden/>
    <w:unhideWhenUsed/>
    <w:rsid w:val="004B58A2"/>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4B58A2"/>
    <w:rPr>
      <w:rFonts w:ascii="Times New Roman" w:hAnsi="Times New Roman"/>
      <w:i/>
      <w:iCs/>
      <w:color w:val="4F81BD" w:themeColor="accent1"/>
      <w:lang w:val="en-GB" w:eastAsia="en-US"/>
    </w:rPr>
  </w:style>
  <w:style w:type="paragraph" w:customStyle="1" w:styleId="18">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4B58A2"/>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4B58A2"/>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4B58A2"/>
  </w:style>
  <w:style w:type="table" w:customStyle="1" w:styleId="23">
    <w:name w:val="网格型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4B58A2"/>
  </w:style>
  <w:style w:type="numbering" w:customStyle="1" w:styleId="NoList1131">
    <w:name w:val="No List1131"/>
    <w:next w:val="NoList"/>
    <w:uiPriority w:val="99"/>
    <w:semiHidden/>
    <w:unhideWhenUsed/>
    <w:rsid w:val="004B58A2"/>
  </w:style>
  <w:style w:type="numbering" w:customStyle="1" w:styleId="NoList411">
    <w:name w:val="No List411"/>
    <w:next w:val="NoList"/>
    <w:uiPriority w:val="99"/>
    <w:semiHidden/>
    <w:unhideWhenUsed/>
    <w:rsid w:val="004B58A2"/>
  </w:style>
  <w:style w:type="table" w:customStyle="1" w:styleId="TableGrid112">
    <w:name w:val="Table Grid1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4B58A2"/>
  </w:style>
  <w:style w:type="numbering" w:customStyle="1" w:styleId="NoList12111">
    <w:name w:val="No List12111"/>
    <w:next w:val="NoList"/>
    <w:uiPriority w:val="99"/>
    <w:semiHidden/>
    <w:unhideWhenUsed/>
    <w:rsid w:val="004B58A2"/>
  </w:style>
  <w:style w:type="numbering" w:customStyle="1" w:styleId="111111">
    <w:name w:val="リストなし11111"/>
    <w:next w:val="NoList"/>
    <w:uiPriority w:val="99"/>
    <w:semiHidden/>
    <w:unhideWhenUsed/>
    <w:rsid w:val="004B58A2"/>
  </w:style>
  <w:style w:type="numbering" w:customStyle="1" w:styleId="111112">
    <w:name w:val="无列表11111"/>
    <w:next w:val="NoList"/>
    <w:semiHidden/>
    <w:rsid w:val="004B58A2"/>
  </w:style>
  <w:style w:type="numbering" w:customStyle="1" w:styleId="NoList21111">
    <w:name w:val="No List21111"/>
    <w:next w:val="NoList"/>
    <w:semiHidden/>
    <w:rsid w:val="004B58A2"/>
  </w:style>
  <w:style w:type="numbering" w:customStyle="1" w:styleId="NoList31111">
    <w:name w:val="No List31111"/>
    <w:next w:val="NoList"/>
    <w:uiPriority w:val="99"/>
    <w:semiHidden/>
    <w:rsid w:val="004B58A2"/>
  </w:style>
  <w:style w:type="numbering" w:customStyle="1" w:styleId="NoList111111">
    <w:name w:val="No List111111"/>
    <w:next w:val="NoList"/>
    <w:uiPriority w:val="99"/>
    <w:semiHidden/>
    <w:unhideWhenUsed/>
    <w:rsid w:val="004B58A2"/>
  </w:style>
  <w:style w:type="numbering" w:customStyle="1" w:styleId="12111">
    <w:name w:val="無清單12111"/>
    <w:next w:val="NoList"/>
    <w:uiPriority w:val="99"/>
    <w:semiHidden/>
    <w:unhideWhenUsed/>
    <w:rsid w:val="004B58A2"/>
  </w:style>
  <w:style w:type="numbering" w:customStyle="1" w:styleId="1111110">
    <w:name w:val="無清單111111"/>
    <w:next w:val="NoList"/>
    <w:uiPriority w:val="99"/>
    <w:semiHidden/>
    <w:unhideWhenUsed/>
    <w:rsid w:val="004B58A2"/>
  </w:style>
  <w:style w:type="numbering" w:customStyle="1" w:styleId="NoList1311">
    <w:name w:val="No List1311"/>
    <w:next w:val="NoList"/>
    <w:uiPriority w:val="99"/>
    <w:semiHidden/>
    <w:unhideWhenUsed/>
    <w:rsid w:val="004B58A2"/>
  </w:style>
  <w:style w:type="numbering" w:customStyle="1" w:styleId="12110">
    <w:name w:val="リストなし1211"/>
    <w:next w:val="NoList"/>
    <w:uiPriority w:val="99"/>
    <w:semiHidden/>
    <w:unhideWhenUsed/>
    <w:rsid w:val="004B58A2"/>
  </w:style>
  <w:style w:type="numbering" w:customStyle="1" w:styleId="12112">
    <w:name w:val="无列表1211"/>
    <w:next w:val="NoList"/>
    <w:semiHidden/>
    <w:rsid w:val="004B58A2"/>
  </w:style>
  <w:style w:type="numbering" w:customStyle="1" w:styleId="NoList2211">
    <w:name w:val="No List2211"/>
    <w:next w:val="NoList"/>
    <w:semiHidden/>
    <w:rsid w:val="004B58A2"/>
  </w:style>
  <w:style w:type="numbering" w:customStyle="1" w:styleId="NoList3211">
    <w:name w:val="No List3211"/>
    <w:next w:val="NoList"/>
    <w:uiPriority w:val="99"/>
    <w:semiHidden/>
    <w:rsid w:val="004B58A2"/>
  </w:style>
  <w:style w:type="numbering" w:customStyle="1" w:styleId="NoList11211">
    <w:name w:val="No List11211"/>
    <w:next w:val="NoList"/>
    <w:uiPriority w:val="99"/>
    <w:semiHidden/>
    <w:unhideWhenUsed/>
    <w:rsid w:val="004B58A2"/>
  </w:style>
  <w:style w:type="numbering" w:customStyle="1" w:styleId="13110">
    <w:name w:val="無清單1311"/>
    <w:next w:val="NoList"/>
    <w:uiPriority w:val="99"/>
    <w:semiHidden/>
    <w:unhideWhenUsed/>
    <w:rsid w:val="004B58A2"/>
  </w:style>
  <w:style w:type="numbering" w:customStyle="1" w:styleId="112110">
    <w:name w:val="無清單11211"/>
    <w:next w:val="NoList"/>
    <w:uiPriority w:val="99"/>
    <w:semiHidden/>
    <w:unhideWhenUsed/>
    <w:rsid w:val="004B58A2"/>
  </w:style>
  <w:style w:type="numbering" w:customStyle="1" w:styleId="2111">
    <w:name w:val="无列表2111"/>
    <w:next w:val="NoList"/>
    <w:uiPriority w:val="99"/>
    <w:semiHidden/>
    <w:unhideWhenUsed/>
    <w:rsid w:val="004B58A2"/>
  </w:style>
  <w:style w:type="numbering" w:customStyle="1" w:styleId="NoList12211">
    <w:name w:val="No List12211"/>
    <w:next w:val="NoList"/>
    <w:uiPriority w:val="99"/>
    <w:semiHidden/>
    <w:unhideWhenUsed/>
    <w:rsid w:val="004B58A2"/>
  </w:style>
  <w:style w:type="numbering" w:customStyle="1" w:styleId="112111">
    <w:name w:val="リストなし11211"/>
    <w:next w:val="NoList"/>
    <w:uiPriority w:val="99"/>
    <w:semiHidden/>
    <w:unhideWhenUsed/>
    <w:rsid w:val="004B58A2"/>
  </w:style>
  <w:style w:type="numbering" w:customStyle="1" w:styleId="112112">
    <w:name w:val="无列表11211"/>
    <w:next w:val="NoList"/>
    <w:semiHidden/>
    <w:rsid w:val="004B58A2"/>
  </w:style>
  <w:style w:type="numbering" w:customStyle="1" w:styleId="NoList21211">
    <w:name w:val="No List21211"/>
    <w:next w:val="NoList"/>
    <w:semiHidden/>
    <w:rsid w:val="004B58A2"/>
  </w:style>
  <w:style w:type="numbering" w:customStyle="1" w:styleId="NoList31211">
    <w:name w:val="No List31211"/>
    <w:next w:val="NoList"/>
    <w:uiPriority w:val="99"/>
    <w:semiHidden/>
    <w:rsid w:val="004B58A2"/>
  </w:style>
  <w:style w:type="numbering" w:customStyle="1" w:styleId="NoList111211">
    <w:name w:val="No List111211"/>
    <w:next w:val="NoList"/>
    <w:uiPriority w:val="99"/>
    <w:semiHidden/>
    <w:unhideWhenUsed/>
    <w:rsid w:val="004B58A2"/>
  </w:style>
  <w:style w:type="numbering" w:customStyle="1" w:styleId="12211">
    <w:name w:val="無清單12211"/>
    <w:next w:val="NoList"/>
    <w:uiPriority w:val="99"/>
    <w:semiHidden/>
    <w:unhideWhenUsed/>
    <w:rsid w:val="004B58A2"/>
  </w:style>
  <w:style w:type="numbering" w:customStyle="1" w:styleId="111211">
    <w:name w:val="無清單111211"/>
    <w:next w:val="NoList"/>
    <w:uiPriority w:val="99"/>
    <w:semiHidden/>
    <w:unhideWhenUsed/>
    <w:rsid w:val="004B58A2"/>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B58A2"/>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4B58A2"/>
  </w:style>
  <w:style w:type="numbering" w:customStyle="1" w:styleId="NoList61">
    <w:name w:val="No List61"/>
    <w:next w:val="NoList"/>
    <w:uiPriority w:val="99"/>
    <w:semiHidden/>
    <w:unhideWhenUsed/>
    <w:rsid w:val="004B58A2"/>
  </w:style>
  <w:style w:type="numbering" w:customStyle="1" w:styleId="NoList141">
    <w:name w:val="No List141"/>
    <w:next w:val="NoList"/>
    <w:uiPriority w:val="99"/>
    <w:semiHidden/>
    <w:unhideWhenUsed/>
    <w:rsid w:val="004B58A2"/>
  </w:style>
  <w:style w:type="numbering" w:customStyle="1" w:styleId="1312">
    <w:name w:val="リストなし131"/>
    <w:next w:val="NoList"/>
    <w:uiPriority w:val="99"/>
    <w:semiHidden/>
    <w:unhideWhenUsed/>
    <w:rsid w:val="004B58A2"/>
  </w:style>
  <w:style w:type="numbering" w:customStyle="1" w:styleId="NoList231">
    <w:name w:val="No List231"/>
    <w:next w:val="NoList"/>
    <w:semiHidden/>
    <w:rsid w:val="004B58A2"/>
  </w:style>
  <w:style w:type="numbering" w:customStyle="1" w:styleId="NoList331">
    <w:name w:val="No List331"/>
    <w:next w:val="NoList"/>
    <w:uiPriority w:val="99"/>
    <w:semiHidden/>
    <w:rsid w:val="004B58A2"/>
  </w:style>
  <w:style w:type="numbering" w:customStyle="1" w:styleId="NoList114">
    <w:name w:val="No List114"/>
    <w:next w:val="NoList"/>
    <w:uiPriority w:val="99"/>
    <w:semiHidden/>
    <w:unhideWhenUsed/>
    <w:rsid w:val="004B58A2"/>
  </w:style>
  <w:style w:type="numbering" w:customStyle="1" w:styleId="141">
    <w:name w:val="無清單141"/>
    <w:next w:val="NoList"/>
    <w:uiPriority w:val="99"/>
    <w:semiHidden/>
    <w:unhideWhenUsed/>
    <w:rsid w:val="004B58A2"/>
  </w:style>
  <w:style w:type="numbering" w:customStyle="1" w:styleId="11310">
    <w:name w:val="無清單1131"/>
    <w:next w:val="NoList"/>
    <w:uiPriority w:val="99"/>
    <w:semiHidden/>
    <w:unhideWhenUsed/>
    <w:rsid w:val="004B58A2"/>
  </w:style>
  <w:style w:type="numbering" w:customStyle="1" w:styleId="NoList42">
    <w:name w:val="No List42"/>
    <w:next w:val="NoList"/>
    <w:uiPriority w:val="99"/>
    <w:semiHidden/>
    <w:unhideWhenUsed/>
    <w:rsid w:val="004B58A2"/>
  </w:style>
  <w:style w:type="numbering" w:customStyle="1" w:styleId="NoList1231">
    <w:name w:val="No List1231"/>
    <w:next w:val="NoList"/>
    <w:uiPriority w:val="99"/>
    <w:semiHidden/>
    <w:unhideWhenUsed/>
    <w:rsid w:val="004B58A2"/>
  </w:style>
  <w:style w:type="numbering" w:customStyle="1" w:styleId="11311">
    <w:name w:val="リストなし1131"/>
    <w:next w:val="NoList"/>
    <w:uiPriority w:val="99"/>
    <w:semiHidden/>
    <w:unhideWhenUsed/>
    <w:rsid w:val="004B58A2"/>
  </w:style>
  <w:style w:type="numbering" w:customStyle="1" w:styleId="11312">
    <w:name w:val="无列表1131"/>
    <w:next w:val="NoList"/>
    <w:semiHidden/>
    <w:rsid w:val="004B58A2"/>
  </w:style>
  <w:style w:type="numbering" w:customStyle="1" w:styleId="NoList2131">
    <w:name w:val="No List2131"/>
    <w:next w:val="NoList"/>
    <w:semiHidden/>
    <w:rsid w:val="004B58A2"/>
  </w:style>
  <w:style w:type="numbering" w:customStyle="1" w:styleId="NoList3131">
    <w:name w:val="No List3131"/>
    <w:next w:val="NoList"/>
    <w:uiPriority w:val="99"/>
    <w:semiHidden/>
    <w:rsid w:val="004B58A2"/>
  </w:style>
  <w:style w:type="numbering" w:customStyle="1" w:styleId="NoList11131">
    <w:name w:val="No List11131"/>
    <w:next w:val="NoList"/>
    <w:uiPriority w:val="99"/>
    <w:semiHidden/>
    <w:unhideWhenUsed/>
    <w:rsid w:val="004B58A2"/>
  </w:style>
  <w:style w:type="numbering" w:customStyle="1" w:styleId="1231">
    <w:name w:val="無清單1231"/>
    <w:next w:val="NoList"/>
    <w:uiPriority w:val="99"/>
    <w:semiHidden/>
    <w:unhideWhenUsed/>
    <w:rsid w:val="004B58A2"/>
  </w:style>
  <w:style w:type="numbering" w:customStyle="1" w:styleId="11131">
    <w:name w:val="無清單11131"/>
    <w:next w:val="NoList"/>
    <w:uiPriority w:val="99"/>
    <w:semiHidden/>
    <w:unhideWhenUsed/>
    <w:rsid w:val="004B58A2"/>
  </w:style>
  <w:style w:type="numbering" w:customStyle="1" w:styleId="NoList1212">
    <w:name w:val="No List1212"/>
    <w:next w:val="NoList"/>
    <w:uiPriority w:val="99"/>
    <w:semiHidden/>
    <w:unhideWhenUsed/>
    <w:rsid w:val="004B58A2"/>
  </w:style>
  <w:style w:type="numbering" w:customStyle="1" w:styleId="11122">
    <w:name w:val="リストなし1112"/>
    <w:next w:val="NoList"/>
    <w:uiPriority w:val="99"/>
    <w:semiHidden/>
    <w:unhideWhenUsed/>
    <w:rsid w:val="004B58A2"/>
  </w:style>
  <w:style w:type="numbering" w:customStyle="1" w:styleId="11123">
    <w:name w:val="无列表1112"/>
    <w:next w:val="NoList"/>
    <w:semiHidden/>
    <w:rsid w:val="004B58A2"/>
  </w:style>
  <w:style w:type="numbering" w:customStyle="1" w:styleId="NoList2112">
    <w:name w:val="No List2112"/>
    <w:next w:val="NoList"/>
    <w:semiHidden/>
    <w:rsid w:val="004B58A2"/>
  </w:style>
  <w:style w:type="numbering" w:customStyle="1" w:styleId="NoList3112">
    <w:name w:val="No List3112"/>
    <w:next w:val="NoList"/>
    <w:uiPriority w:val="99"/>
    <w:semiHidden/>
    <w:rsid w:val="004B58A2"/>
  </w:style>
  <w:style w:type="numbering" w:customStyle="1" w:styleId="NoList11112">
    <w:name w:val="No List11112"/>
    <w:next w:val="NoList"/>
    <w:uiPriority w:val="99"/>
    <w:semiHidden/>
    <w:unhideWhenUsed/>
    <w:rsid w:val="004B58A2"/>
  </w:style>
  <w:style w:type="numbering" w:customStyle="1" w:styleId="12120">
    <w:name w:val="無清單1212"/>
    <w:next w:val="NoList"/>
    <w:uiPriority w:val="99"/>
    <w:semiHidden/>
    <w:unhideWhenUsed/>
    <w:rsid w:val="004B58A2"/>
  </w:style>
  <w:style w:type="numbering" w:customStyle="1" w:styleId="111120">
    <w:name w:val="無清單11112"/>
    <w:next w:val="NoList"/>
    <w:uiPriority w:val="99"/>
    <w:semiHidden/>
    <w:unhideWhenUsed/>
    <w:rsid w:val="004B58A2"/>
  </w:style>
  <w:style w:type="numbering" w:customStyle="1" w:styleId="NoList52">
    <w:name w:val="No List52"/>
    <w:next w:val="NoList"/>
    <w:uiPriority w:val="99"/>
    <w:semiHidden/>
    <w:unhideWhenUsed/>
    <w:rsid w:val="004B58A2"/>
  </w:style>
  <w:style w:type="numbering" w:customStyle="1" w:styleId="NoList132">
    <w:name w:val="No List132"/>
    <w:next w:val="NoList"/>
    <w:uiPriority w:val="99"/>
    <w:semiHidden/>
    <w:unhideWhenUsed/>
    <w:rsid w:val="004B58A2"/>
  </w:style>
  <w:style w:type="numbering" w:customStyle="1" w:styleId="1222">
    <w:name w:val="リストなし122"/>
    <w:next w:val="NoList"/>
    <w:uiPriority w:val="99"/>
    <w:semiHidden/>
    <w:unhideWhenUsed/>
    <w:rsid w:val="004B58A2"/>
  </w:style>
  <w:style w:type="numbering" w:customStyle="1" w:styleId="1223">
    <w:name w:val="无列表122"/>
    <w:next w:val="NoList"/>
    <w:semiHidden/>
    <w:rsid w:val="004B58A2"/>
  </w:style>
  <w:style w:type="numbering" w:customStyle="1" w:styleId="NoList222">
    <w:name w:val="No List222"/>
    <w:next w:val="NoList"/>
    <w:semiHidden/>
    <w:rsid w:val="004B58A2"/>
  </w:style>
  <w:style w:type="numbering" w:customStyle="1" w:styleId="NoList322">
    <w:name w:val="No List322"/>
    <w:next w:val="NoList"/>
    <w:uiPriority w:val="99"/>
    <w:semiHidden/>
    <w:rsid w:val="004B58A2"/>
  </w:style>
  <w:style w:type="numbering" w:customStyle="1" w:styleId="NoList1122">
    <w:name w:val="No List1122"/>
    <w:next w:val="NoList"/>
    <w:uiPriority w:val="99"/>
    <w:semiHidden/>
    <w:unhideWhenUsed/>
    <w:rsid w:val="004B58A2"/>
  </w:style>
  <w:style w:type="numbering" w:customStyle="1" w:styleId="1320">
    <w:name w:val="無清單132"/>
    <w:next w:val="NoList"/>
    <w:uiPriority w:val="99"/>
    <w:semiHidden/>
    <w:unhideWhenUsed/>
    <w:rsid w:val="004B58A2"/>
  </w:style>
  <w:style w:type="numbering" w:customStyle="1" w:styleId="11220">
    <w:name w:val="無清單1122"/>
    <w:next w:val="NoList"/>
    <w:uiPriority w:val="99"/>
    <w:semiHidden/>
    <w:unhideWhenUsed/>
    <w:rsid w:val="004B58A2"/>
  </w:style>
  <w:style w:type="numbering" w:customStyle="1" w:styleId="212">
    <w:name w:val="无列表212"/>
    <w:next w:val="NoList"/>
    <w:uiPriority w:val="99"/>
    <w:semiHidden/>
    <w:unhideWhenUsed/>
    <w:rsid w:val="004B58A2"/>
  </w:style>
  <w:style w:type="numbering" w:customStyle="1" w:styleId="NoList11122">
    <w:name w:val="No List11122"/>
    <w:next w:val="NoList"/>
    <w:uiPriority w:val="99"/>
    <w:semiHidden/>
    <w:unhideWhenUsed/>
    <w:rsid w:val="004B58A2"/>
  </w:style>
  <w:style w:type="numbering" w:customStyle="1" w:styleId="NoList7">
    <w:name w:val="No List7"/>
    <w:next w:val="NoList"/>
    <w:uiPriority w:val="99"/>
    <w:semiHidden/>
    <w:unhideWhenUsed/>
    <w:rsid w:val="004B58A2"/>
  </w:style>
  <w:style w:type="table" w:customStyle="1" w:styleId="TableGrid8">
    <w:name w:val="Table Grid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B58A2"/>
  </w:style>
  <w:style w:type="numbering" w:customStyle="1" w:styleId="142">
    <w:name w:val="リストなし14"/>
    <w:next w:val="NoList"/>
    <w:uiPriority w:val="99"/>
    <w:semiHidden/>
    <w:unhideWhenUsed/>
    <w:rsid w:val="004B58A2"/>
  </w:style>
  <w:style w:type="table" w:customStyle="1" w:styleId="TableGrid14">
    <w:name w:val="Table Grid14"/>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4B58A2"/>
  </w:style>
  <w:style w:type="table" w:customStyle="1" w:styleId="340">
    <w:name w:val="网格型3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4B58A2"/>
  </w:style>
  <w:style w:type="numbering" w:customStyle="1" w:styleId="NoList34">
    <w:name w:val="No List34"/>
    <w:next w:val="NoList"/>
    <w:uiPriority w:val="99"/>
    <w:semiHidden/>
    <w:rsid w:val="004B58A2"/>
  </w:style>
  <w:style w:type="table" w:customStyle="1" w:styleId="TableGrid44">
    <w:name w:val="Table Grid4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4B58A2"/>
  </w:style>
  <w:style w:type="numbering" w:customStyle="1" w:styleId="150">
    <w:name w:val="無清單15"/>
    <w:next w:val="NoList"/>
    <w:uiPriority w:val="99"/>
    <w:semiHidden/>
    <w:unhideWhenUsed/>
    <w:rsid w:val="004B58A2"/>
  </w:style>
  <w:style w:type="numbering" w:customStyle="1" w:styleId="114">
    <w:name w:val="無清單114"/>
    <w:next w:val="NoList"/>
    <w:uiPriority w:val="99"/>
    <w:semiHidden/>
    <w:unhideWhenUsed/>
    <w:rsid w:val="004B58A2"/>
  </w:style>
  <w:style w:type="table" w:customStyle="1" w:styleId="144">
    <w:name w:val="表格格線1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B58A2"/>
  </w:style>
  <w:style w:type="table" w:customStyle="1" w:styleId="TableGrid52">
    <w:name w:val="Table Grid5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4B58A2"/>
  </w:style>
  <w:style w:type="numbering" w:customStyle="1" w:styleId="1140">
    <w:name w:val="リストなし114"/>
    <w:next w:val="NoList"/>
    <w:uiPriority w:val="99"/>
    <w:semiHidden/>
    <w:unhideWhenUsed/>
    <w:rsid w:val="004B58A2"/>
  </w:style>
  <w:style w:type="table" w:customStyle="1" w:styleId="TableGrid113">
    <w:name w:val="Table Grid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4B58A2"/>
  </w:style>
  <w:style w:type="table" w:customStyle="1" w:styleId="312">
    <w:name w:val="网格型3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4B58A2"/>
  </w:style>
  <w:style w:type="numbering" w:customStyle="1" w:styleId="NoList314">
    <w:name w:val="No List314"/>
    <w:next w:val="NoList"/>
    <w:uiPriority w:val="99"/>
    <w:semiHidden/>
    <w:rsid w:val="004B58A2"/>
  </w:style>
  <w:style w:type="table" w:customStyle="1" w:styleId="TableGrid412">
    <w:name w:val="Table Grid4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4B58A2"/>
  </w:style>
  <w:style w:type="numbering" w:customStyle="1" w:styleId="1240">
    <w:name w:val="無清單124"/>
    <w:next w:val="NoList"/>
    <w:uiPriority w:val="99"/>
    <w:semiHidden/>
    <w:unhideWhenUsed/>
    <w:rsid w:val="004B58A2"/>
  </w:style>
  <w:style w:type="numbering" w:customStyle="1" w:styleId="11140">
    <w:name w:val="無清單1114"/>
    <w:next w:val="NoList"/>
    <w:uiPriority w:val="99"/>
    <w:semiHidden/>
    <w:unhideWhenUsed/>
    <w:rsid w:val="004B58A2"/>
  </w:style>
  <w:style w:type="table" w:customStyle="1" w:styleId="1123">
    <w:name w:val="表格格線1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4B58A2"/>
  </w:style>
  <w:style w:type="numbering" w:customStyle="1" w:styleId="NoList1213">
    <w:name w:val="No List1213"/>
    <w:next w:val="NoList"/>
    <w:uiPriority w:val="99"/>
    <w:semiHidden/>
    <w:unhideWhenUsed/>
    <w:rsid w:val="004B58A2"/>
  </w:style>
  <w:style w:type="numbering" w:customStyle="1" w:styleId="11130">
    <w:name w:val="リストなし1113"/>
    <w:next w:val="NoList"/>
    <w:uiPriority w:val="99"/>
    <w:semiHidden/>
    <w:unhideWhenUsed/>
    <w:rsid w:val="004B58A2"/>
  </w:style>
  <w:style w:type="numbering" w:customStyle="1" w:styleId="11132">
    <w:name w:val="无列表1113"/>
    <w:next w:val="NoList"/>
    <w:semiHidden/>
    <w:rsid w:val="004B58A2"/>
  </w:style>
  <w:style w:type="numbering" w:customStyle="1" w:styleId="NoList2113">
    <w:name w:val="No List2113"/>
    <w:next w:val="NoList"/>
    <w:semiHidden/>
    <w:rsid w:val="004B58A2"/>
  </w:style>
  <w:style w:type="numbering" w:customStyle="1" w:styleId="NoList3113">
    <w:name w:val="No List3113"/>
    <w:next w:val="NoList"/>
    <w:uiPriority w:val="99"/>
    <w:semiHidden/>
    <w:rsid w:val="004B58A2"/>
  </w:style>
  <w:style w:type="numbering" w:customStyle="1" w:styleId="NoList11113">
    <w:name w:val="No List11113"/>
    <w:next w:val="NoList"/>
    <w:uiPriority w:val="99"/>
    <w:semiHidden/>
    <w:unhideWhenUsed/>
    <w:rsid w:val="004B58A2"/>
  </w:style>
  <w:style w:type="numbering" w:customStyle="1" w:styleId="12130">
    <w:name w:val="無清單1213"/>
    <w:next w:val="NoList"/>
    <w:uiPriority w:val="99"/>
    <w:semiHidden/>
    <w:unhideWhenUsed/>
    <w:rsid w:val="004B58A2"/>
  </w:style>
  <w:style w:type="numbering" w:customStyle="1" w:styleId="11113">
    <w:name w:val="無清單11113"/>
    <w:next w:val="NoList"/>
    <w:uiPriority w:val="99"/>
    <w:semiHidden/>
    <w:unhideWhenUsed/>
    <w:rsid w:val="004B58A2"/>
  </w:style>
  <w:style w:type="numbering" w:customStyle="1" w:styleId="NoList53">
    <w:name w:val="No List53"/>
    <w:next w:val="NoList"/>
    <w:uiPriority w:val="99"/>
    <w:semiHidden/>
    <w:unhideWhenUsed/>
    <w:rsid w:val="004B58A2"/>
  </w:style>
  <w:style w:type="table" w:customStyle="1" w:styleId="TableGrid62">
    <w:name w:val="Table Grid6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4B58A2"/>
  </w:style>
  <w:style w:type="numbering" w:customStyle="1" w:styleId="1232">
    <w:name w:val="リストなし123"/>
    <w:next w:val="NoList"/>
    <w:uiPriority w:val="99"/>
    <w:semiHidden/>
    <w:unhideWhenUsed/>
    <w:rsid w:val="004B58A2"/>
  </w:style>
  <w:style w:type="table" w:customStyle="1" w:styleId="TableGrid122">
    <w:name w:val="Table Grid1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4B58A2"/>
  </w:style>
  <w:style w:type="table" w:customStyle="1" w:styleId="322">
    <w:name w:val="网格型3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4B58A2"/>
  </w:style>
  <w:style w:type="numbering" w:customStyle="1" w:styleId="NoList323">
    <w:name w:val="No List323"/>
    <w:next w:val="NoList"/>
    <w:uiPriority w:val="99"/>
    <w:semiHidden/>
    <w:rsid w:val="004B58A2"/>
  </w:style>
  <w:style w:type="table" w:customStyle="1" w:styleId="TableGrid422">
    <w:name w:val="Table Grid42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4B58A2"/>
  </w:style>
  <w:style w:type="numbering" w:customStyle="1" w:styleId="1330">
    <w:name w:val="無清單133"/>
    <w:next w:val="NoList"/>
    <w:uiPriority w:val="99"/>
    <w:semiHidden/>
    <w:unhideWhenUsed/>
    <w:rsid w:val="004B58A2"/>
  </w:style>
  <w:style w:type="numbering" w:customStyle="1" w:styleId="11230">
    <w:name w:val="無清單1123"/>
    <w:next w:val="NoList"/>
    <w:uiPriority w:val="99"/>
    <w:semiHidden/>
    <w:unhideWhenUsed/>
    <w:rsid w:val="004B58A2"/>
  </w:style>
  <w:style w:type="table" w:customStyle="1" w:styleId="1224">
    <w:name w:val="表格格線12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4B58A2"/>
  </w:style>
  <w:style w:type="numbering" w:customStyle="1" w:styleId="NoList1222">
    <w:name w:val="No List1222"/>
    <w:next w:val="NoList"/>
    <w:uiPriority w:val="99"/>
    <w:semiHidden/>
    <w:unhideWhenUsed/>
    <w:rsid w:val="004B58A2"/>
  </w:style>
  <w:style w:type="numbering" w:customStyle="1" w:styleId="11221">
    <w:name w:val="リストなし1122"/>
    <w:next w:val="NoList"/>
    <w:uiPriority w:val="99"/>
    <w:semiHidden/>
    <w:unhideWhenUsed/>
    <w:rsid w:val="004B58A2"/>
  </w:style>
  <w:style w:type="numbering" w:customStyle="1" w:styleId="11222">
    <w:name w:val="无列表1122"/>
    <w:next w:val="NoList"/>
    <w:semiHidden/>
    <w:rsid w:val="004B58A2"/>
  </w:style>
  <w:style w:type="numbering" w:customStyle="1" w:styleId="NoList2122">
    <w:name w:val="No List2122"/>
    <w:next w:val="NoList"/>
    <w:semiHidden/>
    <w:rsid w:val="004B58A2"/>
  </w:style>
  <w:style w:type="numbering" w:customStyle="1" w:styleId="NoList3122">
    <w:name w:val="No List3122"/>
    <w:next w:val="NoList"/>
    <w:uiPriority w:val="99"/>
    <w:semiHidden/>
    <w:rsid w:val="004B58A2"/>
  </w:style>
  <w:style w:type="numbering" w:customStyle="1" w:styleId="NoList11123">
    <w:name w:val="No List11123"/>
    <w:next w:val="NoList"/>
    <w:uiPriority w:val="99"/>
    <w:semiHidden/>
    <w:unhideWhenUsed/>
    <w:rsid w:val="004B58A2"/>
  </w:style>
  <w:style w:type="numbering" w:customStyle="1" w:styleId="12220">
    <w:name w:val="無清單1222"/>
    <w:next w:val="NoList"/>
    <w:uiPriority w:val="99"/>
    <w:semiHidden/>
    <w:unhideWhenUsed/>
    <w:rsid w:val="004B58A2"/>
  </w:style>
  <w:style w:type="numbering" w:customStyle="1" w:styleId="111220">
    <w:name w:val="無清單11122"/>
    <w:next w:val="NoList"/>
    <w:uiPriority w:val="99"/>
    <w:semiHidden/>
    <w:unhideWhenUsed/>
    <w:rsid w:val="004B58A2"/>
  </w:style>
  <w:style w:type="numbering" w:customStyle="1" w:styleId="NoList8">
    <w:name w:val="No List8"/>
    <w:next w:val="NoList"/>
    <w:uiPriority w:val="99"/>
    <w:semiHidden/>
    <w:unhideWhenUsed/>
    <w:rsid w:val="004B58A2"/>
  </w:style>
  <w:style w:type="table" w:customStyle="1" w:styleId="TableGrid9">
    <w:name w:val="Table Grid9"/>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B58A2"/>
  </w:style>
  <w:style w:type="numbering" w:customStyle="1" w:styleId="151">
    <w:name w:val="リストなし15"/>
    <w:next w:val="NoList"/>
    <w:uiPriority w:val="99"/>
    <w:semiHidden/>
    <w:unhideWhenUsed/>
    <w:rsid w:val="004B58A2"/>
  </w:style>
  <w:style w:type="table" w:customStyle="1" w:styleId="TableGrid15">
    <w:name w:val="Table Grid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B58A2"/>
  </w:style>
  <w:style w:type="table" w:customStyle="1" w:styleId="35">
    <w:name w:val="网格型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B58A2"/>
  </w:style>
  <w:style w:type="numbering" w:customStyle="1" w:styleId="NoList35">
    <w:name w:val="No List35"/>
    <w:next w:val="NoList"/>
    <w:uiPriority w:val="99"/>
    <w:semiHidden/>
    <w:rsid w:val="004B58A2"/>
  </w:style>
  <w:style w:type="table" w:customStyle="1" w:styleId="TableGrid45">
    <w:name w:val="Table Grid4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B58A2"/>
  </w:style>
  <w:style w:type="numbering" w:customStyle="1" w:styleId="160">
    <w:name w:val="無清單16"/>
    <w:next w:val="NoList"/>
    <w:uiPriority w:val="99"/>
    <w:semiHidden/>
    <w:unhideWhenUsed/>
    <w:rsid w:val="004B58A2"/>
  </w:style>
  <w:style w:type="numbering" w:customStyle="1" w:styleId="115">
    <w:name w:val="無清單115"/>
    <w:next w:val="NoList"/>
    <w:uiPriority w:val="99"/>
    <w:semiHidden/>
    <w:unhideWhenUsed/>
    <w:rsid w:val="004B58A2"/>
  </w:style>
  <w:style w:type="table" w:customStyle="1" w:styleId="153">
    <w:name w:val="表格格線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B58A2"/>
  </w:style>
  <w:style w:type="table" w:customStyle="1" w:styleId="TableGrid53">
    <w:name w:val="Table Grid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4B58A2"/>
  </w:style>
  <w:style w:type="numbering" w:customStyle="1" w:styleId="1150">
    <w:name w:val="リストなし115"/>
    <w:next w:val="NoList"/>
    <w:uiPriority w:val="99"/>
    <w:semiHidden/>
    <w:unhideWhenUsed/>
    <w:rsid w:val="004B58A2"/>
  </w:style>
  <w:style w:type="table" w:customStyle="1" w:styleId="TableGrid114">
    <w:name w:val="Table Grid11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4B58A2"/>
  </w:style>
  <w:style w:type="table" w:customStyle="1" w:styleId="313">
    <w:name w:val="网格型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4B58A2"/>
  </w:style>
  <w:style w:type="numbering" w:customStyle="1" w:styleId="NoList315">
    <w:name w:val="No List315"/>
    <w:next w:val="NoList"/>
    <w:uiPriority w:val="99"/>
    <w:semiHidden/>
    <w:rsid w:val="004B58A2"/>
  </w:style>
  <w:style w:type="table" w:customStyle="1" w:styleId="TableGrid413">
    <w:name w:val="Table Grid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B58A2"/>
  </w:style>
  <w:style w:type="numbering" w:customStyle="1" w:styleId="125">
    <w:name w:val="無清單125"/>
    <w:next w:val="NoList"/>
    <w:uiPriority w:val="99"/>
    <w:semiHidden/>
    <w:unhideWhenUsed/>
    <w:rsid w:val="004B58A2"/>
  </w:style>
  <w:style w:type="numbering" w:customStyle="1" w:styleId="1115">
    <w:name w:val="無清單1115"/>
    <w:next w:val="NoList"/>
    <w:uiPriority w:val="99"/>
    <w:semiHidden/>
    <w:unhideWhenUsed/>
    <w:rsid w:val="004B58A2"/>
  </w:style>
  <w:style w:type="table" w:customStyle="1" w:styleId="1133">
    <w:name w:val="表格格線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4B58A2"/>
  </w:style>
  <w:style w:type="numbering" w:customStyle="1" w:styleId="NoList1214">
    <w:name w:val="No List1214"/>
    <w:next w:val="NoList"/>
    <w:uiPriority w:val="99"/>
    <w:semiHidden/>
    <w:unhideWhenUsed/>
    <w:rsid w:val="004B58A2"/>
  </w:style>
  <w:style w:type="numbering" w:customStyle="1" w:styleId="11141">
    <w:name w:val="リストなし1114"/>
    <w:next w:val="NoList"/>
    <w:uiPriority w:val="99"/>
    <w:semiHidden/>
    <w:unhideWhenUsed/>
    <w:rsid w:val="004B58A2"/>
  </w:style>
  <w:style w:type="numbering" w:customStyle="1" w:styleId="11142">
    <w:name w:val="无列表1114"/>
    <w:next w:val="NoList"/>
    <w:semiHidden/>
    <w:rsid w:val="004B58A2"/>
  </w:style>
  <w:style w:type="numbering" w:customStyle="1" w:styleId="NoList2114">
    <w:name w:val="No List2114"/>
    <w:next w:val="NoList"/>
    <w:semiHidden/>
    <w:rsid w:val="004B58A2"/>
  </w:style>
  <w:style w:type="numbering" w:customStyle="1" w:styleId="NoList3114">
    <w:name w:val="No List3114"/>
    <w:next w:val="NoList"/>
    <w:uiPriority w:val="99"/>
    <w:semiHidden/>
    <w:rsid w:val="004B58A2"/>
  </w:style>
  <w:style w:type="numbering" w:customStyle="1" w:styleId="NoList11114">
    <w:name w:val="No List11114"/>
    <w:next w:val="NoList"/>
    <w:uiPriority w:val="99"/>
    <w:semiHidden/>
    <w:unhideWhenUsed/>
    <w:rsid w:val="004B58A2"/>
  </w:style>
  <w:style w:type="numbering" w:customStyle="1" w:styleId="1214">
    <w:name w:val="無清單1214"/>
    <w:next w:val="NoList"/>
    <w:uiPriority w:val="99"/>
    <w:semiHidden/>
    <w:unhideWhenUsed/>
    <w:rsid w:val="004B58A2"/>
  </w:style>
  <w:style w:type="numbering" w:customStyle="1" w:styleId="11114">
    <w:name w:val="無清單11114"/>
    <w:next w:val="NoList"/>
    <w:uiPriority w:val="99"/>
    <w:semiHidden/>
    <w:unhideWhenUsed/>
    <w:rsid w:val="004B58A2"/>
  </w:style>
  <w:style w:type="numbering" w:customStyle="1" w:styleId="NoList54">
    <w:name w:val="No List54"/>
    <w:next w:val="NoList"/>
    <w:uiPriority w:val="99"/>
    <w:semiHidden/>
    <w:unhideWhenUsed/>
    <w:rsid w:val="004B58A2"/>
  </w:style>
  <w:style w:type="table" w:customStyle="1" w:styleId="TableGrid63">
    <w:name w:val="Table Grid6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B58A2"/>
  </w:style>
  <w:style w:type="numbering" w:customStyle="1" w:styleId="1241">
    <w:name w:val="リストなし124"/>
    <w:next w:val="NoList"/>
    <w:uiPriority w:val="99"/>
    <w:semiHidden/>
    <w:unhideWhenUsed/>
    <w:rsid w:val="004B58A2"/>
  </w:style>
  <w:style w:type="table" w:customStyle="1" w:styleId="TableGrid123">
    <w:name w:val="Table Grid12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B58A2"/>
  </w:style>
  <w:style w:type="table" w:customStyle="1" w:styleId="323">
    <w:name w:val="网格型3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B58A2"/>
  </w:style>
  <w:style w:type="numbering" w:customStyle="1" w:styleId="NoList324">
    <w:name w:val="No List324"/>
    <w:next w:val="NoList"/>
    <w:uiPriority w:val="99"/>
    <w:semiHidden/>
    <w:rsid w:val="004B58A2"/>
  </w:style>
  <w:style w:type="table" w:customStyle="1" w:styleId="TableGrid423">
    <w:name w:val="Table Grid42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4B58A2"/>
  </w:style>
  <w:style w:type="numbering" w:customStyle="1" w:styleId="134">
    <w:name w:val="無清單134"/>
    <w:next w:val="NoList"/>
    <w:uiPriority w:val="99"/>
    <w:semiHidden/>
    <w:unhideWhenUsed/>
    <w:rsid w:val="004B58A2"/>
  </w:style>
  <w:style w:type="numbering" w:customStyle="1" w:styleId="1124">
    <w:name w:val="無清單1124"/>
    <w:next w:val="NoList"/>
    <w:uiPriority w:val="99"/>
    <w:semiHidden/>
    <w:unhideWhenUsed/>
    <w:rsid w:val="004B58A2"/>
  </w:style>
  <w:style w:type="table" w:customStyle="1" w:styleId="1234">
    <w:name w:val="表格格線12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B58A2"/>
  </w:style>
  <w:style w:type="numbering" w:customStyle="1" w:styleId="NoList1223">
    <w:name w:val="No List1223"/>
    <w:next w:val="NoList"/>
    <w:uiPriority w:val="99"/>
    <w:semiHidden/>
    <w:unhideWhenUsed/>
    <w:rsid w:val="004B58A2"/>
  </w:style>
  <w:style w:type="numbering" w:customStyle="1" w:styleId="11231">
    <w:name w:val="リストなし1123"/>
    <w:next w:val="NoList"/>
    <w:uiPriority w:val="99"/>
    <w:semiHidden/>
    <w:unhideWhenUsed/>
    <w:rsid w:val="004B58A2"/>
  </w:style>
  <w:style w:type="numbering" w:customStyle="1" w:styleId="11232">
    <w:name w:val="无列表1123"/>
    <w:next w:val="NoList"/>
    <w:semiHidden/>
    <w:rsid w:val="004B58A2"/>
  </w:style>
  <w:style w:type="numbering" w:customStyle="1" w:styleId="NoList2123">
    <w:name w:val="No List2123"/>
    <w:next w:val="NoList"/>
    <w:semiHidden/>
    <w:rsid w:val="004B58A2"/>
  </w:style>
  <w:style w:type="numbering" w:customStyle="1" w:styleId="NoList3123">
    <w:name w:val="No List3123"/>
    <w:next w:val="NoList"/>
    <w:uiPriority w:val="99"/>
    <w:semiHidden/>
    <w:rsid w:val="004B58A2"/>
  </w:style>
  <w:style w:type="numbering" w:customStyle="1" w:styleId="NoList11124">
    <w:name w:val="No List11124"/>
    <w:next w:val="NoList"/>
    <w:uiPriority w:val="99"/>
    <w:semiHidden/>
    <w:unhideWhenUsed/>
    <w:rsid w:val="004B58A2"/>
  </w:style>
  <w:style w:type="numbering" w:customStyle="1" w:styleId="12230">
    <w:name w:val="無清單1223"/>
    <w:next w:val="NoList"/>
    <w:uiPriority w:val="99"/>
    <w:semiHidden/>
    <w:unhideWhenUsed/>
    <w:rsid w:val="004B58A2"/>
  </w:style>
  <w:style w:type="numbering" w:customStyle="1" w:styleId="111230">
    <w:name w:val="無清單11123"/>
    <w:next w:val="NoList"/>
    <w:uiPriority w:val="99"/>
    <w:semiHidden/>
    <w:unhideWhenUsed/>
    <w:rsid w:val="004B58A2"/>
  </w:style>
  <w:style w:type="numbering" w:customStyle="1" w:styleId="NoList62">
    <w:name w:val="No List62"/>
    <w:next w:val="NoList"/>
    <w:uiPriority w:val="99"/>
    <w:semiHidden/>
    <w:unhideWhenUsed/>
    <w:rsid w:val="004B58A2"/>
  </w:style>
  <w:style w:type="table" w:customStyle="1" w:styleId="TableGrid71">
    <w:name w:val="Table Grid7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4B58A2"/>
  </w:style>
  <w:style w:type="numbering" w:customStyle="1" w:styleId="1321">
    <w:name w:val="リストなし132"/>
    <w:next w:val="NoList"/>
    <w:uiPriority w:val="99"/>
    <w:semiHidden/>
    <w:unhideWhenUsed/>
    <w:rsid w:val="004B58A2"/>
  </w:style>
  <w:style w:type="table" w:customStyle="1" w:styleId="TableGrid131">
    <w:name w:val="Table Grid13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4B58A2"/>
  </w:style>
  <w:style w:type="table" w:customStyle="1" w:styleId="331">
    <w:name w:val="网格型3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4B58A2"/>
  </w:style>
  <w:style w:type="numbering" w:customStyle="1" w:styleId="NoList332">
    <w:name w:val="No List332"/>
    <w:next w:val="NoList"/>
    <w:uiPriority w:val="99"/>
    <w:semiHidden/>
    <w:rsid w:val="004B58A2"/>
  </w:style>
  <w:style w:type="table" w:customStyle="1" w:styleId="TableGrid431">
    <w:name w:val="Table Grid4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4B58A2"/>
  </w:style>
  <w:style w:type="numbering" w:customStyle="1" w:styleId="1420">
    <w:name w:val="無清單142"/>
    <w:next w:val="NoList"/>
    <w:uiPriority w:val="99"/>
    <w:semiHidden/>
    <w:unhideWhenUsed/>
    <w:rsid w:val="004B58A2"/>
  </w:style>
  <w:style w:type="numbering" w:customStyle="1" w:styleId="11320">
    <w:name w:val="無清單1132"/>
    <w:next w:val="NoList"/>
    <w:uiPriority w:val="99"/>
    <w:semiHidden/>
    <w:unhideWhenUsed/>
    <w:rsid w:val="004B58A2"/>
  </w:style>
  <w:style w:type="table" w:customStyle="1" w:styleId="1313">
    <w:name w:val="表格格線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B58A2"/>
  </w:style>
  <w:style w:type="numbering" w:customStyle="1" w:styleId="NoList1232">
    <w:name w:val="No List1232"/>
    <w:next w:val="NoList"/>
    <w:uiPriority w:val="99"/>
    <w:semiHidden/>
    <w:unhideWhenUsed/>
    <w:rsid w:val="004B58A2"/>
  </w:style>
  <w:style w:type="numbering" w:customStyle="1" w:styleId="11321">
    <w:name w:val="リストなし1132"/>
    <w:next w:val="NoList"/>
    <w:uiPriority w:val="99"/>
    <w:semiHidden/>
    <w:unhideWhenUsed/>
    <w:rsid w:val="004B58A2"/>
  </w:style>
  <w:style w:type="numbering" w:customStyle="1" w:styleId="11322">
    <w:name w:val="无列表1132"/>
    <w:next w:val="NoList"/>
    <w:semiHidden/>
    <w:rsid w:val="004B58A2"/>
  </w:style>
  <w:style w:type="numbering" w:customStyle="1" w:styleId="NoList2132">
    <w:name w:val="No List2132"/>
    <w:next w:val="NoList"/>
    <w:semiHidden/>
    <w:rsid w:val="004B58A2"/>
  </w:style>
  <w:style w:type="numbering" w:customStyle="1" w:styleId="NoList3132">
    <w:name w:val="No List3132"/>
    <w:next w:val="NoList"/>
    <w:uiPriority w:val="99"/>
    <w:semiHidden/>
    <w:rsid w:val="004B58A2"/>
  </w:style>
  <w:style w:type="numbering" w:customStyle="1" w:styleId="NoList11132">
    <w:name w:val="No List11132"/>
    <w:next w:val="NoList"/>
    <w:uiPriority w:val="99"/>
    <w:semiHidden/>
    <w:unhideWhenUsed/>
    <w:rsid w:val="004B58A2"/>
  </w:style>
  <w:style w:type="numbering" w:customStyle="1" w:styleId="12320">
    <w:name w:val="無清單1232"/>
    <w:next w:val="NoList"/>
    <w:uiPriority w:val="99"/>
    <w:semiHidden/>
    <w:unhideWhenUsed/>
    <w:rsid w:val="004B58A2"/>
  </w:style>
  <w:style w:type="numbering" w:customStyle="1" w:styleId="111320">
    <w:name w:val="無清單11132"/>
    <w:next w:val="NoList"/>
    <w:uiPriority w:val="99"/>
    <w:semiHidden/>
    <w:unhideWhenUsed/>
    <w:rsid w:val="004B58A2"/>
  </w:style>
  <w:style w:type="numbering" w:customStyle="1" w:styleId="NoList412">
    <w:name w:val="No List412"/>
    <w:next w:val="NoList"/>
    <w:uiPriority w:val="99"/>
    <w:semiHidden/>
    <w:unhideWhenUsed/>
    <w:rsid w:val="004B58A2"/>
  </w:style>
  <w:style w:type="table" w:customStyle="1" w:styleId="TableGrid511">
    <w:name w:val="Table Grid5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4B58A2"/>
  </w:style>
  <w:style w:type="numbering" w:customStyle="1" w:styleId="111121">
    <w:name w:val="リストなし11112"/>
    <w:next w:val="NoList"/>
    <w:uiPriority w:val="99"/>
    <w:semiHidden/>
    <w:unhideWhenUsed/>
    <w:rsid w:val="004B58A2"/>
  </w:style>
  <w:style w:type="numbering" w:customStyle="1" w:styleId="111122">
    <w:name w:val="无列表11112"/>
    <w:next w:val="NoList"/>
    <w:semiHidden/>
    <w:rsid w:val="004B58A2"/>
  </w:style>
  <w:style w:type="numbering" w:customStyle="1" w:styleId="NoList21112">
    <w:name w:val="No List21112"/>
    <w:next w:val="NoList"/>
    <w:semiHidden/>
    <w:rsid w:val="004B58A2"/>
  </w:style>
  <w:style w:type="numbering" w:customStyle="1" w:styleId="NoList31112">
    <w:name w:val="No List31112"/>
    <w:next w:val="NoList"/>
    <w:uiPriority w:val="99"/>
    <w:semiHidden/>
    <w:rsid w:val="004B58A2"/>
  </w:style>
  <w:style w:type="numbering" w:customStyle="1" w:styleId="NoList111112">
    <w:name w:val="No List111112"/>
    <w:next w:val="NoList"/>
    <w:uiPriority w:val="99"/>
    <w:semiHidden/>
    <w:unhideWhenUsed/>
    <w:rsid w:val="004B58A2"/>
  </w:style>
  <w:style w:type="numbering" w:customStyle="1" w:styleId="121120">
    <w:name w:val="無清單12112"/>
    <w:next w:val="NoList"/>
    <w:uiPriority w:val="99"/>
    <w:semiHidden/>
    <w:unhideWhenUsed/>
    <w:rsid w:val="004B58A2"/>
  </w:style>
  <w:style w:type="numbering" w:customStyle="1" w:styleId="1111120">
    <w:name w:val="無清單111112"/>
    <w:next w:val="NoList"/>
    <w:uiPriority w:val="99"/>
    <w:semiHidden/>
    <w:unhideWhenUsed/>
    <w:rsid w:val="004B58A2"/>
  </w:style>
  <w:style w:type="numbering" w:customStyle="1" w:styleId="NoList512">
    <w:name w:val="No List512"/>
    <w:next w:val="NoList"/>
    <w:uiPriority w:val="99"/>
    <w:semiHidden/>
    <w:unhideWhenUsed/>
    <w:rsid w:val="004B58A2"/>
  </w:style>
  <w:style w:type="table" w:customStyle="1" w:styleId="TableGrid611">
    <w:name w:val="Table Grid6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4B58A2"/>
  </w:style>
  <w:style w:type="numbering" w:customStyle="1" w:styleId="12121">
    <w:name w:val="リストなし1212"/>
    <w:next w:val="NoList"/>
    <w:uiPriority w:val="99"/>
    <w:semiHidden/>
    <w:unhideWhenUsed/>
    <w:rsid w:val="004B58A2"/>
  </w:style>
  <w:style w:type="table" w:customStyle="1" w:styleId="TableGrid1211">
    <w:name w:val="Table Grid12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4B58A2"/>
  </w:style>
  <w:style w:type="table" w:customStyle="1" w:styleId="3211">
    <w:name w:val="网格型3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4B58A2"/>
  </w:style>
  <w:style w:type="numbering" w:customStyle="1" w:styleId="NoList3212">
    <w:name w:val="No List3212"/>
    <w:next w:val="NoList"/>
    <w:uiPriority w:val="99"/>
    <w:semiHidden/>
    <w:rsid w:val="004B58A2"/>
  </w:style>
  <w:style w:type="table" w:customStyle="1" w:styleId="TableGrid4211">
    <w:name w:val="Table Grid4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4B58A2"/>
  </w:style>
  <w:style w:type="numbering" w:customStyle="1" w:styleId="13120">
    <w:name w:val="無清單1312"/>
    <w:next w:val="NoList"/>
    <w:uiPriority w:val="99"/>
    <w:semiHidden/>
    <w:unhideWhenUsed/>
    <w:rsid w:val="004B58A2"/>
  </w:style>
  <w:style w:type="numbering" w:customStyle="1" w:styleId="112120">
    <w:name w:val="無清單11212"/>
    <w:next w:val="NoList"/>
    <w:uiPriority w:val="99"/>
    <w:semiHidden/>
    <w:unhideWhenUsed/>
    <w:rsid w:val="004B58A2"/>
  </w:style>
  <w:style w:type="table" w:customStyle="1" w:styleId="12113">
    <w:name w:val="表格格線1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4B58A2"/>
  </w:style>
  <w:style w:type="numbering" w:customStyle="1" w:styleId="NoList12212">
    <w:name w:val="No List12212"/>
    <w:next w:val="NoList"/>
    <w:uiPriority w:val="99"/>
    <w:semiHidden/>
    <w:unhideWhenUsed/>
    <w:rsid w:val="004B58A2"/>
  </w:style>
  <w:style w:type="numbering" w:customStyle="1" w:styleId="112121">
    <w:name w:val="リストなし11212"/>
    <w:next w:val="NoList"/>
    <w:uiPriority w:val="99"/>
    <w:semiHidden/>
    <w:unhideWhenUsed/>
    <w:rsid w:val="004B58A2"/>
  </w:style>
  <w:style w:type="numbering" w:customStyle="1" w:styleId="112122">
    <w:name w:val="无列表11212"/>
    <w:next w:val="NoList"/>
    <w:semiHidden/>
    <w:rsid w:val="004B58A2"/>
  </w:style>
  <w:style w:type="numbering" w:customStyle="1" w:styleId="NoList21212">
    <w:name w:val="No List21212"/>
    <w:next w:val="NoList"/>
    <w:semiHidden/>
    <w:rsid w:val="004B58A2"/>
  </w:style>
  <w:style w:type="numbering" w:customStyle="1" w:styleId="NoList31212">
    <w:name w:val="No List31212"/>
    <w:next w:val="NoList"/>
    <w:uiPriority w:val="99"/>
    <w:semiHidden/>
    <w:rsid w:val="004B58A2"/>
  </w:style>
  <w:style w:type="numbering" w:customStyle="1" w:styleId="NoList111212">
    <w:name w:val="No List111212"/>
    <w:next w:val="NoList"/>
    <w:uiPriority w:val="99"/>
    <w:semiHidden/>
    <w:unhideWhenUsed/>
    <w:rsid w:val="004B58A2"/>
  </w:style>
  <w:style w:type="numbering" w:customStyle="1" w:styleId="12212">
    <w:name w:val="無清單12212"/>
    <w:next w:val="NoList"/>
    <w:uiPriority w:val="99"/>
    <w:semiHidden/>
    <w:unhideWhenUsed/>
    <w:rsid w:val="004B58A2"/>
  </w:style>
  <w:style w:type="numbering" w:customStyle="1" w:styleId="111212">
    <w:name w:val="無清單111212"/>
    <w:next w:val="NoList"/>
    <w:uiPriority w:val="99"/>
    <w:semiHidden/>
    <w:unhideWhenUsed/>
    <w:rsid w:val="004B58A2"/>
  </w:style>
  <w:style w:type="table" w:customStyle="1" w:styleId="116">
    <w:name w:val="网格型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B58A2"/>
  </w:style>
  <w:style w:type="table" w:customStyle="1" w:styleId="215">
    <w:name w:val="网格型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4B58A2"/>
  </w:style>
  <w:style w:type="numbering" w:customStyle="1" w:styleId="NoList11311">
    <w:name w:val="No List11311"/>
    <w:next w:val="NoList"/>
    <w:uiPriority w:val="99"/>
    <w:semiHidden/>
    <w:unhideWhenUsed/>
    <w:rsid w:val="004B58A2"/>
  </w:style>
  <w:style w:type="numbering" w:customStyle="1" w:styleId="NoList4111">
    <w:name w:val="No List4111"/>
    <w:next w:val="NoList"/>
    <w:uiPriority w:val="99"/>
    <w:semiHidden/>
    <w:unhideWhenUsed/>
    <w:rsid w:val="004B58A2"/>
  </w:style>
  <w:style w:type="table" w:customStyle="1" w:styleId="TableGrid1121">
    <w:name w:val="Table Grid11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4B58A2"/>
  </w:style>
  <w:style w:type="numbering" w:customStyle="1" w:styleId="NoList121111">
    <w:name w:val="No List121111"/>
    <w:next w:val="NoList"/>
    <w:uiPriority w:val="99"/>
    <w:semiHidden/>
    <w:unhideWhenUsed/>
    <w:rsid w:val="004B58A2"/>
  </w:style>
  <w:style w:type="numbering" w:customStyle="1" w:styleId="1111111">
    <w:name w:val="リストなし111111"/>
    <w:next w:val="NoList"/>
    <w:uiPriority w:val="99"/>
    <w:semiHidden/>
    <w:unhideWhenUsed/>
    <w:rsid w:val="004B58A2"/>
  </w:style>
  <w:style w:type="numbering" w:customStyle="1" w:styleId="1111112">
    <w:name w:val="无列表111111"/>
    <w:next w:val="NoList"/>
    <w:semiHidden/>
    <w:rsid w:val="004B58A2"/>
  </w:style>
  <w:style w:type="numbering" w:customStyle="1" w:styleId="NoList211111">
    <w:name w:val="No List211111"/>
    <w:next w:val="NoList"/>
    <w:semiHidden/>
    <w:rsid w:val="004B58A2"/>
  </w:style>
  <w:style w:type="numbering" w:customStyle="1" w:styleId="NoList311111">
    <w:name w:val="No List311111"/>
    <w:next w:val="NoList"/>
    <w:uiPriority w:val="99"/>
    <w:semiHidden/>
    <w:rsid w:val="004B58A2"/>
  </w:style>
  <w:style w:type="numbering" w:customStyle="1" w:styleId="NoList1111111">
    <w:name w:val="No List1111111"/>
    <w:next w:val="NoList"/>
    <w:uiPriority w:val="99"/>
    <w:semiHidden/>
    <w:unhideWhenUsed/>
    <w:rsid w:val="004B58A2"/>
  </w:style>
  <w:style w:type="numbering" w:customStyle="1" w:styleId="121111">
    <w:name w:val="無清單121111"/>
    <w:next w:val="NoList"/>
    <w:uiPriority w:val="99"/>
    <w:semiHidden/>
    <w:unhideWhenUsed/>
    <w:rsid w:val="004B58A2"/>
  </w:style>
  <w:style w:type="numbering" w:customStyle="1" w:styleId="11111110">
    <w:name w:val="無清單1111111"/>
    <w:next w:val="NoList"/>
    <w:uiPriority w:val="99"/>
    <w:semiHidden/>
    <w:unhideWhenUsed/>
    <w:rsid w:val="004B58A2"/>
  </w:style>
  <w:style w:type="numbering" w:customStyle="1" w:styleId="NoList13111">
    <w:name w:val="No List13111"/>
    <w:next w:val="NoList"/>
    <w:uiPriority w:val="99"/>
    <w:semiHidden/>
    <w:unhideWhenUsed/>
    <w:rsid w:val="004B58A2"/>
  </w:style>
  <w:style w:type="numbering" w:customStyle="1" w:styleId="121110">
    <w:name w:val="リストなし12111"/>
    <w:next w:val="NoList"/>
    <w:uiPriority w:val="99"/>
    <w:semiHidden/>
    <w:unhideWhenUsed/>
    <w:rsid w:val="004B58A2"/>
  </w:style>
  <w:style w:type="numbering" w:customStyle="1" w:styleId="121112">
    <w:name w:val="无列表12111"/>
    <w:next w:val="NoList"/>
    <w:semiHidden/>
    <w:rsid w:val="004B58A2"/>
  </w:style>
  <w:style w:type="numbering" w:customStyle="1" w:styleId="NoList22111">
    <w:name w:val="No List22111"/>
    <w:next w:val="NoList"/>
    <w:semiHidden/>
    <w:rsid w:val="004B58A2"/>
  </w:style>
  <w:style w:type="numbering" w:customStyle="1" w:styleId="NoList32111">
    <w:name w:val="No List32111"/>
    <w:next w:val="NoList"/>
    <w:uiPriority w:val="99"/>
    <w:semiHidden/>
    <w:rsid w:val="004B58A2"/>
  </w:style>
  <w:style w:type="numbering" w:customStyle="1" w:styleId="NoList112111">
    <w:name w:val="No List112111"/>
    <w:next w:val="NoList"/>
    <w:uiPriority w:val="99"/>
    <w:semiHidden/>
    <w:unhideWhenUsed/>
    <w:rsid w:val="004B58A2"/>
  </w:style>
  <w:style w:type="numbering" w:customStyle="1" w:styleId="131110">
    <w:name w:val="無清單13111"/>
    <w:next w:val="NoList"/>
    <w:uiPriority w:val="99"/>
    <w:semiHidden/>
    <w:unhideWhenUsed/>
    <w:rsid w:val="004B58A2"/>
  </w:style>
  <w:style w:type="numbering" w:customStyle="1" w:styleId="1121110">
    <w:name w:val="無清單112111"/>
    <w:next w:val="NoList"/>
    <w:uiPriority w:val="99"/>
    <w:semiHidden/>
    <w:unhideWhenUsed/>
    <w:rsid w:val="004B58A2"/>
  </w:style>
  <w:style w:type="numbering" w:customStyle="1" w:styleId="21111">
    <w:name w:val="无列表21111"/>
    <w:next w:val="NoList"/>
    <w:uiPriority w:val="99"/>
    <w:semiHidden/>
    <w:unhideWhenUsed/>
    <w:rsid w:val="004B58A2"/>
  </w:style>
  <w:style w:type="numbering" w:customStyle="1" w:styleId="NoList122111">
    <w:name w:val="No List122111"/>
    <w:next w:val="NoList"/>
    <w:uiPriority w:val="99"/>
    <w:semiHidden/>
    <w:unhideWhenUsed/>
    <w:rsid w:val="004B58A2"/>
  </w:style>
  <w:style w:type="numbering" w:customStyle="1" w:styleId="1121111">
    <w:name w:val="リストなし112111"/>
    <w:next w:val="NoList"/>
    <w:uiPriority w:val="99"/>
    <w:semiHidden/>
    <w:unhideWhenUsed/>
    <w:rsid w:val="004B58A2"/>
  </w:style>
  <w:style w:type="numbering" w:customStyle="1" w:styleId="1121112">
    <w:name w:val="无列表112111"/>
    <w:next w:val="NoList"/>
    <w:semiHidden/>
    <w:rsid w:val="004B58A2"/>
  </w:style>
  <w:style w:type="numbering" w:customStyle="1" w:styleId="NoList212111">
    <w:name w:val="No List212111"/>
    <w:next w:val="NoList"/>
    <w:semiHidden/>
    <w:rsid w:val="004B58A2"/>
  </w:style>
  <w:style w:type="numbering" w:customStyle="1" w:styleId="NoList312111">
    <w:name w:val="No List312111"/>
    <w:next w:val="NoList"/>
    <w:uiPriority w:val="99"/>
    <w:semiHidden/>
    <w:rsid w:val="004B58A2"/>
  </w:style>
  <w:style w:type="numbering" w:customStyle="1" w:styleId="NoList1112111">
    <w:name w:val="No List1112111"/>
    <w:next w:val="NoList"/>
    <w:uiPriority w:val="99"/>
    <w:semiHidden/>
    <w:unhideWhenUsed/>
    <w:rsid w:val="004B58A2"/>
  </w:style>
  <w:style w:type="numbering" w:customStyle="1" w:styleId="122111">
    <w:name w:val="無清單122111"/>
    <w:next w:val="NoList"/>
    <w:uiPriority w:val="99"/>
    <w:semiHidden/>
    <w:unhideWhenUsed/>
    <w:rsid w:val="004B58A2"/>
  </w:style>
  <w:style w:type="numbering" w:customStyle="1" w:styleId="1112111">
    <w:name w:val="無清單1112111"/>
    <w:next w:val="NoList"/>
    <w:uiPriority w:val="99"/>
    <w:semiHidden/>
    <w:unhideWhenUsed/>
    <w:rsid w:val="004B58A2"/>
  </w:style>
  <w:style w:type="numbering" w:customStyle="1" w:styleId="NoList5111">
    <w:name w:val="No List5111"/>
    <w:next w:val="NoList"/>
    <w:uiPriority w:val="99"/>
    <w:semiHidden/>
    <w:unhideWhenUsed/>
    <w:rsid w:val="004B58A2"/>
  </w:style>
  <w:style w:type="numbering" w:customStyle="1" w:styleId="NoList611">
    <w:name w:val="No List611"/>
    <w:next w:val="NoList"/>
    <w:uiPriority w:val="99"/>
    <w:semiHidden/>
    <w:unhideWhenUsed/>
    <w:rsid w:val="004B58A2"/>
  </w:style>
  <w:style w:type="numbering" w:customStyle="1" w:styleId="NoList1411">
    <w:name w:val="No List1411"/>
    <w:next w:val="NoList"/>
    <w:uiPriority w:val="99"/>
    <w:semiHidden/>
    <w:unhideWhenUsed/>
    <w:rsid w:val="004B58A2"/>
  </w:style>
  <w:style w:type="numbering" w:customStyle="1" w:styleId="13112">
    <w:name w:val="リストなし1311"/>
    <w:next w:val="NoList"/>
    <w:uiPriority w:val="99"/>
    <w:semiHidden/>
    <w:unhideWhenUsed/>
    <w:rsid w:val="004B58A2"/>
  </w:style>
  <w:style w:type="numbering" w:customStyle="1" w:styleId="NoList2311">
    <w:name w:val="No List2311"/>
    <w:next w:val="NoList"/>
    <w:semiHidden/>
    <w:rsid w:val="004B58A2"/>
  </w:style>
  <w:style w:type="numbering" w:customStyle="1" w:styleId="NoList3311">
    <w:name w:val="No List3311"/>
    <w:next w:val="NoList"/>
    <w:uiPriority w:val="99"/>
    <w:semiHidden/>
    <w:rsid w:val="004B58A2"/>
  </w:style>
  <w:style w:type="numbering" w:customStyle="1" w:styleId="NoList1141">
    <w:name w:val="No List1141"/>
    <w:next w:val="NoList"/>
    <w:uiPriority w:val="99"/>
    <w:semiHidden/>
    <w:unhideWhenUsed/>
    <w:rsid w:val="004B58A2"/>
  </w:style>
  <w:style w:type="numbering" w:customStyle="1" w:styleId="1411">
    <w:name w:val="無清單1411"/>
    <w:next w:val="NoList"/>
    <w:uiPriority w:val="99"/>
    <w:semiHidden/>
    <w:unhideWhenUsed/>
    <w:rsid w:val="004B58A2"/>
  </w:style>
  <w:style w:type="numbering" w:customStyle="1" w:styleId="113110">
    <w:name w:val="無清單11311"/>
    <w:next w:val="NoList"/>
    <w:uiPriority w:val="99"/>
    <w:semiHidden/>
    <w:unhideWhenUsed/>
    <w:rsid w:val="004B58A2"/>
  </w:style>
  <w:style w:type="numbering" w:customStyle="1" w:styleId="NoList421">
    <w:name w:val="No List421"/>
    <w:next w:val="NoList"/>
    <w:uiPriority w:val="99"/>
    <w:semiHidden/>
    <w:unhideWhenUsed/>
    <w:rsid w:val="004B58A2"/>
  </w:style>
  <w:style w:type="numbering" w:customStyle="1" w:styleId="NoList12311">
    <w:name w:val="No List12311"/>
    <w:next w:val="NoList"/>
    <w:uiPriority w:val="99"/>
    <w:semiHidden/>
    <w:unhideWhenUsed/>
    <w:rsid w:val="004B58A2"/>
  </w:style>
  <w:style w:type="numbering" w:customStyle="1" w:styleId="113111">
    <w:name w:val="リストなし11311"/>
    <w:next w:val="NoList"/>
    <w:uiPriority w:val="99"/>
    <w:semiHidden/>
    <w:unhideWhenUsed/>
    <w:rsid w:val="004B58A2"/>
  </w:style>
  <w:style w:type="numbering" w:customStyle="1" w:styleId="113112">
    <w:name w:val="无列表11311"/>
    <w:next w:val="NoList"/>
    <w:semiHidden/>
    <w:rsid w:val="004B58A2"/>
  </w:style>
  <w:style w:type="numbering" w:customStyle="1" w:styleId="NoList21311">
    <w:name w:val="No List21311"/>
    <w:next w:val="NoList"/>
    <w:semiHidden/>
    <w:rsid w:val="004B58A2"/>
  </w:style>
  <w:style w:type="numbering" w:customStyle="1" w:styleId="NoList31311">
    <w:name w:val="No List31311"/>
    <w:next w:val="NoList"/>
    <w:uiPriority w:val="99"/>
    <w:semiHidden/>
    <w:rsid w:val="004B58A2"/>
  </w:style>
  <w:style w:type="numbering" w:customStyle="1" w:styleId="NoList111311">
    <w:name w:val="No List111311"/>
    <w:next w:val="NoList"/>
    <w:uiPriority w:val="99"/>
    <w:semiHidden/>
    <w:unhideWhenUsed/>
    <w:rsid w:val="004B58A2"/>
  </w:style>
  <w:style w:type="numbering" w:customStyle="1" w:styleId="12311">
    <w:name w:val="無清單12311"/>
    <w:next w:val="NoList"/>
    <w:uiPriority w:val="99"/>
    <w:semiHidden/>
    <w:unhideWhenUsed/>
    <w:rsid w:val="004B58A2"/>
  </w:style>
  <w:style w:type="numbering" w:customStyle="1" w:styleId="111311">
    <w:name w:val="無清單111311"/>
    <w:next w:val="NoList"/>
    <w:uiPriority w:val="99"/>
    <w:semiHidden/>
    <w:unhideWhenUsed/>
    <w:rsid w:val="004B58A2"/>
  </w:style>
  <w:style w:type="numbering" w:customStyle="1" w:styleId="NoList12121">
    <w:name w:val="No List12121"/>
    <w:next w:val="NoList"/>
    <w:uiPriority w:val="99"/>
    <w:semiHidden/>
    <w:unhideWhenUsed/>
    <w:rsid w:val="004B58A2"/>
  </w:style>
  <w:style w:type="numbering" w:customStyle="1" w:styleId="111210">
    <w:name w:val="リストなし11121"/>
    <w:next w:val="NoList"/>
    <w:uiPriority w:val="99"/>
    <w:semiHidden/>
    <w:unhideWhenUsed/>
    <w:rsid w:val="004B58A2"/>
  </w:style>
  <w:style w:type="numbering" w:customStyle="1" w:styleId="111213">
    <w:name w:val="无列表11121"/>
    <w:next w:val="NoList"/>
    <w:semiHidden/>
    <w:rsid w:val="004B58A2"/>
  </w:style>
  <w:style w:type="numbering" w:customStyle="1" w:styleId="NoList21121">
    <w:name w:val="No List21121"/>
    <w:next w:val="NoList"/>
    <w:semiHidden/>
    <w:rsid w:val="004B58A2"/>
  </w:style>
  <w:style w:type="numbering" w:customStyle="1" w:styleId="NoList31121">
    <w:name w:val="No List31121"/>
    <w:next w:val="NoList"/>
    <w:uiPriority w:val="99"/>
    <w:semiHidden/>
    <w:rsid w:val="004B58A2"/>
  </w:style>
  <w:style w:type="numbering" w:customStyle="1" w:styleId="NoList111121">
    <w:name w:val="No List111121"/>
    <w:next w:val="NoList"/>
    <w:uiPriority w:val="99"/>
    <w:semiHidden/>
    <w:unhideWhenUsed/>
    <w:rsid w:val="004B58A2"/>
  </w:style>
  <w:style w:type="numbering" w:customStyle="1" w:styleId="121210">
    <w:name w:val="無清單12121"/>
    <w:next w:val="NoList"/>
    <w:uiPriority w:val="99"/>
    <w:semiHidden/>
    <w:unhideWhenUsed/>
    <w:rsid w:val="004B58A2"/>
  </w:style>
  <w:style w:type="numbering" w:customStyle="1" w:styleId="1111210">
    <w:name w:val="無清單111121"/>
    <w:next w:val="NoList"/>
    <w:uiPriority w:val="99"/>
    <w:semiHidden/>
    <w:unhideWhenUsed/>
    <w:rsid w:val="004B58A2"/>
  </w:style>
  <w:style w:type="numbering" w:customStyle="1" w:styleId="NoList521">
    <w:name w:val="No List521"/>
    <w:next w:val="NoList"/>
    <w:uiPriority w:val="99"/>
    <w:semiHidden/>
    <w:unhideWhenUsed/>
    <w:rsid w:val="004B58A2"/>
  </w:style>
  <w:style w:type="numbering" w:customStyle="1" w:styleId="NoList1321">
    <w:name w:val="No List1321"/>
    <w:next w:val="NoList"/>
    <w:uiPriority w:val="99"/>
    <w:semiHidden/>
    <w:unhideWhenUsed/>
    <w:rsid w:val="004B58A2"/>
  </w:style>
  <w:style w:type="numbering" w:customStyle="1" w:styleId="12210">
    <w:name w:val="リストなし1221"/>
    <w:next w:val="NoList"/>
    <w:uiPriority w:val="99"/>
    <w:semiHidden/>
    <w:unhideWhenUsed/>
    <w:rsid w:val="004B58A2"/>
  </w:style>
  <w:style w:type="numbering" w:customStyle="1" w:styleId="12213">
    <w:name w:val="无列表1221"/>
    <w:next w:val="NoList"/>
    <w:semiHidden/>
    <w:rsid w:val="004B58A2"/>
  </w:style>
  <w:style w:type="numbering" w:customStyle="1" w:styleId="NoList2221">
    <w:name w:val="No List2221"/>
    <w:next w:val="NoList"/>
    <w:semiHidden/>
    <w:rsid w:val="004B58A2"/>
  </w:style>
  <w:style w:type="numbering" w:customStyle="1" w:styleId="NoList3221">
    <w:name w:val="No List3221"/>
    <w:next w:val="NoList"/>
    <w:uiPriority w:val="99"/>
    <w:semiHidden/>
    <w:rsid w:val="004B58A2"/>
  </w:style>
  <w:style w:type="numbering" w:customStyle="1" w:styleId="NoList11221">
    <w:name w:val="No List11221"/>
    <w:next w:val="NoList"/>
    <w:uiPriority w:val="99"/>
    <w:semiHidden/>
    <w:unhideWhenUsed/>
    <w:rsid w:val="004B58A2"/>
  </w:style>
  <w:style w:type="numbering" w:customStyle="1" w:styleId="13210">
    <w:name w:val="無清單1321"/>
    <w:next w:val="NoList"/>
    <w:uiPriority w:val="99"/>
    <w:semiHidden/>
    <w:unhideWhenUsed/>
    <w:rsid w:val="004B58A2"/>
  </w:style>
  <w:style w:type="numbering" w:customStyle="1" w:styleId="112210">
    <w:name w:val="無清單11221"/>
    <w:next w:val="NoList"/>
    <w:uiPriority w:val="99"/>
    <w:semiHidden/>
    <w:unhideWhenUsed/>
    <w:rsid w:val="004B58A2"/>
  </w:style>
  <w:style w:type="numbering" w:customStyle="1" w:styleId="2121">
    <w:name w:val="无列表2121"/>
    <w:next w:val="NoList"/>
    <w:uiPriority w:val="99"/>
    <w:semiHidden/>
    <w:unhideWhenUsed/>
    <w:rsid w:val="004B58A2"/>
  </w:style>
  <w:style w:type="numbering" w:customStyle="1" w:styleId="NoList111221">
    <w:name w:val="No List111221"/>
    <w:next w:val="NoList"/>
    <w:uiPriority w:val="99"/>
    <w:semiHidden/>
    <w:unhideWhenUsed/>
    <w:rsid w:val="004B58A2"/>
  </w:style>
  <w:style w:type="numbering" w:customStyle="1" w:styleId="NoList71">
    <w:name w:val="No List71"/>
    <w:next w:val="NoList"/>
    <w:uiPriority w:val="99"/>
    <w:semiHidden/>
    <w:unhideWhenUsed/>
    <w:rsid w:val="004B58A2"/>
  </w:style>
  <w:style w:type="table" w:customStyle="1" w:styleId="TableGrid81">
    <w:name w:val="Table Grid8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4B58A2"/>
  </w:style>
  <w:style w:type="numbering" w:customStyle="1" w:styleId="1410">
    <w:name w:val="リストなし141"/>
    <w:next w:val="NoList"/>
    <w:uiPriority w:val="99"/>
    <w:semiHidden/>
    <w:unhideWhenUsed/>
    <w:rsid w:val="004B58A2"/>
  </w:style>
  <w:style w:type="table" w:customStyle="1" w:styleId="TableGrid141">
    <w:name w:val="Table Grid14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4B58A2"/>
  </w:style>
  <w:style w:type="table" w:customStyle="1" w:styleId="341">
    <w:name w:val="网格型3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4B58A2"/>
  </w:style>
  <w:style w:type="numbering" w:customStyle="1" w:styleId="NoList341">
    <w:name w:val="No List341"/>
    <w:next w:val="NoList"/>
    <w:uiPriority w:val="99"/>
    <w:semiHidden/>
    <w:rsid w:val="004B58A2"/>
  </w:style>
  <w:style w:type="table" w:customStyle="1" w:styleId="TableGrid441">
    <w:name w:val="Table Grid4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4B58A2"/>
  </w:style>
  <w:style w:type="numbering" w:customStyle="1" w:styleId="1510">
    <w:name w:val="無清單151"/>
    <w:next w:val="NoList"/>
    <w:uiPriority w:val="99"/>
    <w:semiHidden/>
    <w:unhideWhenUsed/>
    <w:rsid w:val="004B58A2"/>
  </w:style>
  <w:style w:type="numbering" w:customStyle="1" w:styleId="11410">
    <w:name w:val="無清單1141"/>
    <w:next w:val="NoList"/>
    <w:uiPriority w:val="99"/>
    <w:semiHidden/>
    <w:unhideWhenUsed/>
    <w:rsid w:val="004B58A2"/>
  </w:style>
  <w:style w:type="table" w:customStyle="1" w:styleId="1413">
    <w:name w:val="表格格線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4B58A2"/>
  </w:style>
  <w:style w:type="table" w:customStyle="1" w:styleId="TableGrid521">
    <w:name w:val="Table Grid5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4B58A2"/>
  </w:style>
  <w:style w:type="numbering" w:customStyle="1" w:styleId="11411">
    <w:name w:val="リストなし1141"/>
    <w:next w:val="NoList"/>
    <w:uiPriority w:val="99"/>
    <w:semiHidden/>
    <w:unhideWhenUsed/>
    <w:rsid w:val="004B58A2"/>
  </w:style>
  <w:style w:type="table" w:customStyle="1" w:styleId="TableGrid1131">
    <w:name w:val="Table Grid11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4B58A2"/>
  </w:style>
  <w:style w:type="table" w:customStyle="1" w:styleId="3121">
    <w:name w:val="网格型3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4B58A2"/>
  </w:style>
  <w:style w:type="numbering" w:customStyle="1" w:styleId="NoList3141">
    <w:name w:val="No List3141"/>
    <w:next w:val="NoList"/>
    <w:uiPriority w:val="99"/>
    <w:semiHidden/>
    <w:rsid w:val="004B58A2"/>
  </w:style>
  <w:style w:type="table" w:customStyle="1" w:styleId="TableGrid4121">
    <w:name w:val="Table Grid41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4B58A2"/>
  </w:style>
  <w:style w:type="numbering" w:customStyle="1" w:styleId="12410">
    <w:name w:val="無清單1241"/>
    <w:next w:val="NoList"/>
    <w:uiPriority w:val="99"/>
    <w:semiHidden/>
    <w:unhideWhenUsed/>
    <w:rsid w:val="004B58A2"/>
  </w:style>
  <w:style w:type="numbering" w:customStyle="1" w:styleId="111410">
    <w:name w:val="無清單11141"/>
    <w:next w:val="NoList"/>
    <w:uiPriority w:val="99"/>
    <w:semiHidden/>
    <w:unhideWhenUsed/>
    <w:rsid w:val="004B58A2"/>
  </w:style>
  <w:style w:type="table" w:customStyle="1" w:styleId="11213">
    <w:name w:val="表格格線11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4B58A2"/>
  </w:style>
  <w:style w:type="numbering" w:customStyle="1" w:styleId="NoList12131">
    <w:name w:val="No List12131"/>
    <w:next w:val="NoList"/>
    <w:uiPriority w:val="99"/>
    <w:semiHidden/>
    <w:unhideWhenUsed/>
    <w:rsid w:val="004B58A2"/>
  </w:style>
  <w:style w:type="numbering" w:customStyle="1" w:styleId="111310">
    <w:name w:val="リストなし11131"/>
    <w:next w:val="NoList"/>
    <w:uiPriority w:val="99"/>
    <w:semiHidden/>
    <w:unhideWhenUsed/>
    <w:rsid w:val="004B58A2"/>
  </w:style>
  <w:style w:type="numbering" w:customStyle="1" w:styleId="111312">
    <w:name w:val="无列表11131"/>
    <w:next w:val="NoList"/>
    <w:semiHidden/>
    <w:rsid w:val="004B58A2"/>
  </w:style>
  <w:style w:type="numbering" w:customStyle="1" w:styleId="NoList21131">
    <w:name w:val="No List21131"/>
    <w:next w:val="NoList"/>
    <w:semiHidden/>
    <w:rsid w:val="004B58A2"/>
  </w:style>
  <w:style w:type="numbering" w:customStyle="1" w:styleId="NoList31131">
    <w:name w:val="No List31131"/>
    <w:next w:val="NoList"/>
    <w:uiPriority w:val="99"/>
    <w:semiHidden/>
    <w:rsid w:val="004B58A2"/>
  </w:style>
  <w:style w:type="numbering" w:customStyle="1" w:styleId="NoList111131">
    <w:name w:val="No List111131"/>
    <w:next w:val="NoList"/>
    <w:uiPriority w:val="99"/>
    <w:semiHidden/>
    <w:unhideWhenUsed/>
    <w:rsid w:val="004B58A2"/>
  </w:style>
  <w:style w:type="numbering" w:customStyle="1" w:styleId="12131">
    <w:name w:val="無清單12131"/>
    <w:next w:val="NoList"/>
    <w:uiPriority w:val="99"/>
    <w:semiHidden/>
    <w:unhideWhenUsed/>
    <w:rsid w:val="004B58A2"/>
  </w:style>
  <w:style w:type="numbering" w:customStyle="1" w:styleId="111131">
    <w:name w:val="無清單111131"/>
    <w:next w:val="NoList"/>
    <w:uiPriority w:val="99"/>
    <w:semiHidden/>
    <w:unhideWhenUsed/>
    <w:rsid w:val="004B58A2"/>
  </w:style>
  <w:style w:type="numbering" w:customStyle="1" w:styleId="NoList531">
    <w:name w:val="No List531"/>
    <w:next w:val="NoList"/>
    <w:uiPriority w:val="99"/>
    <w:semiHidden/>
    <w:unhideWhenUsed/>
    <w:rsid w:val="004B58A2"/>
  </w:style>
  <w:style w:type="table" w:customStyle="1" w:styleId="TableGrid621">
    <w:name w:val="Table Grid6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4B58A2"/>
  </w:style>
  <w:style w:type="numbering" w:customStyle="1" w:styleId="12310">
    <w:name w:val="リストなし1231"/>
    <w:next w:val="NoList"/>
    <w:uiPriority w:val="99"/>
    <w:semiHidden/>
    <w:unhideWhenUsed/>
    <w:rsid w:val="004B58A2"/>
  </w:style>
  <w:style w:type="table" w:customStyle="1" w:styleId="TableGrid1221">
    <w:name w:val="Table Grid12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4B58A2"/>
  </w:style>
  <w:style w:type="table" w:customStyle="1" w:styleId="3221">
    <w:name w:val="网格型3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4B58A2"/>
  </w:style>
  <w:style w:type="numbering" w:customStyle="1" w:styleId="NoList3231">
    <w:name w:val="No List3231"/>
    <w:next w:val="NoList"/>
    <w:uiPriority w:val="99"/>
    <w:semiHidden/>
    <w:rsid w:val="004B58A2"/>
  </w:style>
  <w:style w:type="table" w:customStyle="1" w:styleId="TableGrid4221">
    <w:name w:val="Table Grid42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4B58A2"/>
  </w:style>
  <w:style w:type="numbering" w:customStyle="1" w:styleId="1331">
    <w:name w:val="無清單1331"/>
    <w:next w:val="NoList"/>
    <w:uiPriority w:val="99"/>
    <w:semiHidden/>
    <w:unhideWhenUsed/>
    <w:rsid w:val="004B58A2"/>
  </w:style>
  <w:style w:type="numbering" w:customStyle="1" w:styleId="112310">
    <w:name w:val="無清單11231"/>
    <w:next w:val="NoList"/>
    <w:uiPriority w:val="99"/>
    <w:semiHidden/>
    <w:unhideWhenUsed/>
    <w:rsid w:val="004B58A2"/>
  </w:style>
  <w:style w:type="table" w:customStyle="1" w:styleId="12214">
    <w:name w:val="表格格線12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4B58A2"/>
  </w:style>
  <w:style w:type="numbering" w:customStyle="1" w:styleId="NoList12221">
    <w:name w:val="No List12221"/>
    <w:next w:val="NoList"/>
    <w:uiPriority w:val="99"/>
    <w:semiHidden/>
    <w:unhideWhenUsed/>
    <w:rsid w:val="004B58A2"/>
  </w:style>
  <w:style w:type="numbering" w:customStyle="1" w:styleId="112211">
    <w:name w:val="リストなし11221"/>
    <w:next w:val="NoList"/>
    <w:uiPriority w:val="99"/>
    <w:semiHidden/>
    <w:unhideWhenUsed/>
    <w:rsid w:val="004B58A2"/>
  </w:style>
  <w:style w:type="numbering" w:customStyle="1" w:styleId="112212">
    <w:name w:val="无列表11221"/>
    <w:next w:val="NoList"/>
    <w:semiHidden/>
    <w:rsid w:val="004B58A2"/>
  </w:style>
  <w:style w:type="numbering" w:customStyle="1" w:styleId="NoList21221">
    <w:name w:val="No List21221"/>
    <w:next w:val="NoList"/>
    <w:semiHidden/>
    <w:rsid w:val="004B58A2"/>
  </w:style>
  <w:style w:type="numbering" w:customStyle="1" w:styleId="NoList31221">
    <w:name w:val="No List31221"/>
    <w:next w:val="NoList"/>
    <w:uiPriority w:val="99"/>
    <w:semiHidden/>
    <w:rsid w:val="004B58A2"/>
  </w:style>
  <w:style w:type="numbering" w:customStyle="1" w:styleId="NoList111231">
    <w:name w:val="No List111231"/>
    <w:next w:val="NoList"/>
    <w:uiPriority w:val="99"/>
    <w:semiHidden/>
    <w:unhideWhenUsed/>
    <w:rsid w:val="004B58A2"/>
  </w:style>
  <w:style w:type="numbering" w:customStyle="1" w:styleId="12221">
    <w:name w:val="無清單12221"/>
    <w:next w:val="NoList"/>
    <w:uiPriority w:val="99"/>
    <w:semiHidden/>
    <w:unhideWhenUsed/>
    <w:rsid w:val="004B58A2"/>
  </w:style>
  <w:style w:type="numbering" w:customStyle="1" w:styleId="111221">
    <w:name w:val="無清單111221"/>
    <w:next w:val="NoList"/>
    <w:uiPriority w:val="99"/>
    <w:semiHidden/>
    <w:unhideWhenUsed/>
    <w:rsid w:val="004B58A2"/>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semiHidden/>
    <w:rsid w:val="004B58A2"/>
    <w:rPr>
      <w:rFonts w:ascii="Times New Roman" w:eastAsia="Batang" w:hAnsi="Times New Roman"/>
      <w:lang w:val="en-GB" w:eastAsia="en-US"/>
    </w:rPr>
  </w:style>
  <w:style w:type="character" w:customStyle="1" w:styleId="NumberedListChar">
    <w:name w:val="Numbered List Char"/>
    <w:basedOn w:val="DefaultParagraphFont"/>
    <w:link w:val="NumberedList"/>
    <w:rsid w:val="004B58A2"/>
    <w:rPr>
      <w:rFonts w:ascii="Times New Roman" w:eastAsia="MS Mincho" w:hAnsi="Times New Roman"/>
      <w:sz w:val="24"/>
      <w:szCs w:val="24"/>
      <w:lang w:val="en-US" w:eastAsia="en-GB"/>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B58A2"/>
    <w:rPr>
      <w:rFonts w:ascii="Arial" w:eastAsia="MS Mincho" w:hAnsi="Arial" w:cs="Arial"/>
      <w:lang w:val="en-GB" w:eastAsia="ja-JP"/>
    </w:rPr>
  </w:style>
  <w:style w:type="character" w:customStyle="1" w:styleId="11Char">
    <w:name w:val="1.1 Char"/>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B58A2"/>
    <w:rPr>
      <w:rFonts w:ascii="Intel Clear" w:eastAsiaTheme="majorEastAsia" w:hAnsi="Intel Clear" w:cs="Intel Clear"/>
      <w:sz w:val="28"/>
      <w:lang w:val="en-GB" w:eastAsia="en-GB"/>
    </w:rPr>
  </w:style>
  <w:style w:type="character" w:customStyle="1" w:styleId="1b">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rsid w:val="004B58A2"/>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4B58A2"/>
  </w:style>
  <w:style w:type="table" w:customStyle="1" w:styleId="5">
    <w:name w:val="网格型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4B58A2"/>
  </w:style>
  <w:style w:type="numbering" w:customStyle="1" w:styleId="13121">
    <w:name w:val="无列表1312"/>
    <w:next w:val="NoList"/>
    <w:semiHidden/>
    <w:rsid w:val="004B58A2"/>
  </w:style>
  <w:style w:type="numbering" w:customStyle="1" w:styleId="NoList4112">
    <w:name w:val="No List4112"/>
    <w:next w:val="NoList"/>
    <w:uiPriority w:val="99"/>
    <w:semiHidden/>
    <w:unhideWhenUsed/>
    <w:rsid w:val="004B58A2"/>
  </w:style>
  <w:style w:type="numbering" w:customStyle="1" w:styleId="2212">
    <w:name w:val="无列表2212"/>
    <w:next w:val="NoList"/>
    <w:uiPriority w:val="99"/>
    <w:semiHidden/>
    <w:unhideWhenUsed/>
    <w:rsid w:val="004B58A2"/>
  </w:style>
  <w:style w:type="numbering" w:customStyle="1" w:styleId="NoList121112">
    <w:name w:val="No List121112"/>
    <w:next w:val="NoList"/>
    <w:uiPriority w:val="99"/>
    <w:semiHidden/>
    <w:unhideWhenUsed/>
    <w:rsid w:val="004B58A2"/>
  </w:style>
  <w:style w:type="numbering" w:customStyle="1" w:styleId="1111121">
    <w:name w:val="リストなし111112"/>
    <w:next w:val="NoList"/>
    <w:uiPriority w:val="99"/>
    <w:semiHidden/>
    <w:unhideWhenUsed/>
    <w:rsid w:val="004B58A2"/>
  </w:style>
  <w:style w:type="numbering" w:customStyle="1" w:styleId="1111122">
    <w:name w:val="无列表111112"/>
    <w:next w:val="NoList"/>
    <w:semiHidden/>
    <w:rsid w:val="004B58A2"/>
  </w:style>
  <w:style w:type="numbering" w:customStyle="1" w:styleId="NoList211112">
    <w:name w:val="No List211112"/>
    <w:next w:val="NoList"/>
    <w:semiHidden/>
    <w:rsid w:val="004B58A2"/>
  </w:style>
  <w:style w:type="numbering" w:customStyle="1" w:styleId="NoList311112">
    <w:name w:val="No List311112"/>
    <w:next w:val="NoList"/>
    <w:uiPriority w:val="99"/>
    <w:semiHidden/>
    <w:rsid w:val="004B58A2"/>
  </w:style>
  <w:style w:type="numbering" w:customStyle="1" w:styleId="NoList1111112">
    <w:name w:val="No List1111112"/>
    <w:next w:val="NoList"/>
    <w:uiPriority w:val="99"/>
    <w:semiHidden/>
    <w:unhideWhenUsed/>
    <w:rsid w:val="004B58A2"/>
  </w:style>
  <w:style w:type="numbering" w:customStyle="1" w:styleId="1211120">
    <w:name w:val="無清單121112"/>
    <w:next w:val="NoList"/>
    <w:uiPriority w:val="99"/>
    <w:semiHidden/>
    <w:unhideWhenUsed/>
    <w:rsid w:val="004B58A2"/>
  </w:style>
  <w:style w:type="numbering" w:customStyle="1" w:styleId="11111120">
    <w:name w:val="無清單1111112"/>
    <w:next w:val="NoList"/>
    <w:uiPriority w:val="99"/>
    <w:semiHidden/>
    <w:unhideWhenUsed/>
    <w:rsid w:val="004B58A2"/>
  </w:style>
  <w:style w:type="numbering" w:customStyle="1" w:styleId="NoList13112">
    <w:name w:val="No List13112"/>
    <w:next w:val="NoList"/>
    <w:uiPriority w:val="99"/>
    <w:semiHidden/>
    <w:unhideWhenUsed/>
    <w:rsid w:val="004B58A2"/>
  </w:style>
  <w:style w:type="numbering" w:customStyle="1" w:styleId="121121">
    <w:name w:val="リストなし12112"/>
    <w:next w:val="NoList"/>
    <w:uiPriority w:val="99"/>
    <w:semiHidden/>
    <w:unhideWhenUsed/>
    <w:rsid w:val="004B58A2"/>
  </w:style>
  <w:style w:type="numbering" w:customStyle="1" w:styleId="121122">
    <w:name w:val="无列表12112"/>
    <w:next w:val="NoList"/>
    <w:semiHidden/>
    <w:rsid w:val="004B58A2"/>
  </w:style>
  <w:style w:type="numbering" w:customStyle="1" w:styleId="NoList22112">
    <w:name w:val="No List22112"/>
    <w:next w:val="NoList"/>
    <w:semiHidden/>
    <w:rsid w:val="004B58A2"/>
  </w:style>
  <w:style w:type="numbering" w:customStyle="1" w:styleId="NoList32112">
    <w:name w:val="No List32112"/>
    <w:next w:val="NoList"/>
    <w:uiPriority w:val="99"/>
    <w:semiHidden/>
    <w:rsid w:val="004B58A2"/>
  </w:style>
  <w:style w:type="numbering" w:customStyle="1" w:styleId="NoList112112">
    <w:name w:val="No List112112"/>
    <w:next w:val="NoList"/>
    <w:uiPriority w:val="99"/>
    <w:semiHidden/>
    <w:unhideWhenUsed/>
    <w:rsid w:val="004B58A2"/>
  </w:style>
  <w:style w:type="numbering" w:customStyle="1" w:styleId="131120">
    <w:name w:val="無清單13112"/>
    <w:next w:val="NoList"/>
    <w:uiPriority w:val="99"/>
    <w:semiHidden/>
    <w:unhideWhenUsed/>
    <w:rsid w:val="004B58A2"/>
  </w:style>
  <w:style w:type="numbering" w:customStyle="1" w:styleId="1121120">
    <w:name w:val="無清單112112"/>
    <w:next w:val="NoList"/>
    <w:uiPriority w:val="99"/>
    <w:semiHidden/>
    <w:unhideWhenUsed/>
    <w:rsid w:val="004B58A2"/>
  </w:style>
  <w:style w:type="numbering" w:customStyle="1" w:styleId="21112">
    <w:name w:val="无列表21112"/>
    <w:next w:val="NoList"/>
    <w:uiPriority w:val="99"/>
    <w:semiHidden/>
    <w:unhideWhenUsed/>
    <w:rsid w:val="004B58A2"/>
  </w:style>
  <w:style w:type="numbering" w:customStyle="1" w:styleId="NoList122112">
    <w:name w:val="No List122112"/>
    <w:next w:val="NoList"/>
    <w:uiPriority w:val="99"/>
    <w:semiHidden/>
    <w:unhideWhenUsed/>
    <w:rsid w:val="004B58A2"/>
  </w:style>
  <w:style w:type="numbering" w:customStyle="1" w:styleId="1121121">
    <w:name w:val="リストなし112112"/>
    <w:next w:val="NoList"/>
    <w:uiPriority w:val="99"/>
    <w:semiHidden/>
    <w:unhideWhenUsed/>
    <w:rsid w:val="004B58A2"/>
  </w:style>
  <w:style w:type="numbering" w:customStyle="1" w:styleId="1121122">
    <w:name w:val="无列表112112"/>
    <w:next w:val="NoList"/>
    <w:semiHidden/>
    <w:rsid w:val="004B58A2"/>
  </w:style>
  <w:style w:type="numbering" w:customStyle="1" w:styleId="NoList212112">
    <w:name w:val="No List212112"/>
    <w:next w:val="NoList"/>
    <w:semiHidden/>
    <w:rsid w:val="004B58A2"/>
  </w:style>
  <w:style w:type="numbering" w:customStyle="1" w:styleId="NoList312112">
    <w:name w:val="No List312112"/>
    <w:next w:val="NoList"/>
    <w:uiPriority w:val="99"/>
    <w:semiHidden/>
    <w:rsid w:val="004B58A2"/>
  </w:style>
  <w:style w:type="numbering" w:customStyle="1" w:styleId="NoList1112112">
    <w:name w:val="No List1112112"/>
    <w:next w:val="NoList"/>
    <w:uiPriority w:val="99"/>
    <w:semiHidden/>
    <w:unhideWhenUsed/>
    <w:rsid w:val="004B58A2"/>
  </w:style>
  <w:style w:type="numbering" w:customStyle="1" w:styleId="122112">
    <w:name w:val="無清單122112"/>
    <w:next w:val="NoList"/>
    <w:uiPriority w:val="99"/>
    <w:semiHidden/>
    <w:unhideWhenUsed/>
    <w:rsid w:val="004B58A2"/>
  </w:style>
  <w:style w:type="numbering" w:customStyle="1" w:styleId="1112112">
    <w:name w:val="無清單1112112"/>
    <w:next w:val="NoList"/>
    <w:uiPriority w:val="99"/>
    <w:semiHidden/>
    <w:unhideWhenUsed/>
    <w:rsid w:val="004B58A2"/>
  </w:style>
  <w:style w:type="numbering" w:customStyle="1" w:styleId="12222">
    <w:name w:val="无列表1222"/>
    <w:next w:val="NoList"/>
    <w:semiHidden/>
    <w:rsid w:val="004B58A2"/>
  </w:style>
  <w:style w:type="table" w:customStyle="1" w:styleId="TableGrid1122">
    <w:name w:val="Table Grid11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4B58A2"/>
  </w:style>
  <w:style w:type="numbering" w:customStyle="1" w:styleId="11111111">
    <w:name w:val="リストなし1111111"/>
    <w:next w:val="NoList"/>
    <w:uiPriority w:val="99"/>
    <w:semiHidden/>
    <w:unhideWhenUsed/>
    <w:rsid w:val="004B58A2"/>
  </w:style>
  <w:style w:type="numbering" w:customStyle="1" w:styleId="11111112">
    <w:name w:val="无列表1111111"/>
    <w:next w:val="NoList"/>
    <w:semiHidden/>
    <w:rsid w:val="004B58A2"/>
  </w:style>
  <w:style w:type="numbering" w:customStyle="1" w:styleId="NoList2111111">
    <w:name w:val="No List2111111"/>
    <w:next w:val="NoList"/>
    <w:semiHidden/>
    <w:rsid w:val="004B58A2"/>
  </w:style>
  <w:style w:type="numbering" w:customStyle="1" w:styleId="NoList3111111">
    <w:name w:val="No List3111111"/>
    <w:next w:val="NoList"/>
    <w:uiPriority w:val="99"/>
    <w:semiHidden/>
    <w:rsid w:val="004B58A2"/>
  </w:style>
  <w:style w:type="numbering" w:customStyle="1" w:styleId="NoList11111111">
    <w:name w:val="No List11111111"/>
    <w:next w:val="NoList"/>
    <w:uiPriority w:val="99"/>
    <w:semiHidden/>
    <w:unhideWhenUsed/>
    <w:rsid w:val="004B58A2"/>
  </w:style>
  <w:style w:type="numbering" w:customStyle="1" w:styleId="1211111">
    <w:name w:val="無清單1211111"/>
    <w:next w:val="NoList"/>
    <w:uiPriority w:val="99"/>
    <w:semiHidden/>
    <w:unhideWhenUsed/>
    <w:rsid w:val="004B58A2"/>
  </w:style>
  <w:style w:type="numbering" w:customStyle="1" w:styleId="111111110">
    <w:name w:val="無清單11111111"/>
    <w:next w:val="NoList"/>
    <w:uiPriority w:val="99"/>
    <w:semiHidden/>
    <w:unhideWhenUsed/>
    <w:rsid w:val="004B58A2"/>
  </w:style>
  <w:style w:type="numbering" w:customStyle="1" w:styleId="1211110">
    <w:name w:val="无列表121111"/>
    <w:next w:val="NoList"/>
    <w:semiHidden/>
    <w:rsid w:val="004B58A2"/>
  </w:style>
  <w:style w:type="numbering" w:customStyle="1" w:styleId="211111">
    <w:name w:val="无列表211111"/>
    <w:next w:val="NoList"/>
    <w:uiPriority w:val="99"/>
    <w:semiHidden/>
    <w:unhideWhenUsed/>
    <w:rsid w:val="004B58A2"/>
  </w:style>
  <w:style w:type="character" w:customStyle="1" w:styleId="Char3">
    <w:name w:val="明显引用 Char3"/>
    <w:basedOn w:val="DefaultParagraphFont"/>
    <w:uiPriority w:val="30"/>
    <w:rsid w:val="004B58A2"/>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4B58A2"/>
  </w:style>
  <w:style w:type="numbering" w:customStyle="1" w:styleId="161">
    <w:name w:val="リストなし16"/>
    <w:next w:val="NoList"/>
    <w:uiPriority w:val="99"/>
    <w:semiHidden/>
    <w:unhideWhenUsed/>
    <w:rsid w:val="004B58A2"/>
  </w:style>
  <w:style w:type="table" w:customStyle="1" w:styleId="TableGrid16">
    <w:name w:val="Table Grid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4B58A2"/>
  </w:style>
  <w:style w:type="table" w:customStyle="1" w:styleId="360">
    <w:name w:val="网格型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4B58A2"/>
  </w:style>
  <w:style w:type="numbering" w:customStyle="1" w:styleId="NoList36">
    <w:name w:val="No List36"/>
    <w:next w:val="NoList"/>
    <w:uiPriority w:val="99"/>
    <w:semiHidden/>
    <w:rsid w:val="004B58A2"/>
  </w:style>
  <w:style w:type="table" w:customStyle="1" w:styleId="TableGrid46">
    <w:name w:val="Table Grid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4B58A2"/>
  </w:style>
  <w:style w:type="numbering" w:customStyle="1" w:styleId="170">
    <w:name w:val="無清單17"/>
    <w:next w:val="NoList"/>
    <w:uiPriority w:val="99"/>
    <w:semiHidden/>
    <w:unhideWhenUsed/>
    <w:rsid w:val="004B58A2"/>
  </w:style>
  <w:style w:type="numbering" w:customStyle="1" w:styleId="1160">
    <w:name w:val="無清單116"/>
    <w:next w:val="NoList"/>
    <w:uiPriority w:val="99"/>
    <w:semiHidden/>
    <w:unhideWhenUsed/>
    <w:rsid w:val="004B58A2"/>
  </w:style>
  <w:style w:type="table" w:customStyle="1" w:styleId="163">
    <w:name w:val="表格格線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4B58A2"/>
  </w:style>
  <w:style w:type="numbering" w:customStyle="1" w:styleId="25">
    <w:name w:val="无列表25"/>
    <w:next w:val="NoList"/>
    <w:uiPriority w:val="99"/>
    <w:semiHidden/>
    <w:unhideWhenUsed/>
    <w:rsid w:val="004B58A2"/>
  </w:style>
  <w:style w:type="numbering" w:customStyle="1" w:styleId="NoList126">
    <w:name w:val="No List126"/>
    <w:next w:val="NoList"/>
    <w:uiPriority w:val="99"/>
    <w:semiHidden/>
    <w:unhideWhenUsed/>
    <w:rsid w:val="004B58A2"/>
  </w:style>
  <w:style w:type="numbering" w:customStyle="1" w:styleId="1161">
    <w:name w:val="リストなし116"/>
    <w:next w:val="NoList"/>
    <w:uiPriority w:val="99"/>
    <w:semiHidden/>
    <w:unhideWhenUsed/>
    <w:rsid w:val="004B58A2"/>
  </w:style>
  <w:style w:type="numbering" w:customStyle="1" w:styleId="1162">
    <w:name w:val="无列表116"/>
    <w:next w:val="NoList"/>
    <w:semiHidden/>
    <w:rsid w:val="004B58A2"/>
  </w:style>
  <w:style w:type="numbering" w:customStyle="1" w:styleId="NoList216">
    <w:name w:val="No List216"/>
    <w:next w:val="NoList"/>
    <w:semiHidden/>
    <w:rsid w:val="004B58A2"/>
  </w:style>
  <w:style w:type="numbering" w:customStyle="1" w:styleId="NoList316">
    <w:name w:val="No List316"/>
    <w:next w:val="NoList"/>
    <w:uiPriority w:val="99"/>
    <w:semiHidden/>
    <w:rsid w:val="004B58A2"/>
  </w:style>
  <w:style w:type="numbering" w:customStyle="1" w:styleId="1260">
    <w:name w:val="無清單126"/>
    <w:next w:val="NoList"/>
    <w:uiPriority w:val="99"/>
    <w:semiHidden/>
    <w:unhideWhenUsed/>
    <w:rsid w:val="004B58A2"/>
  </w:style>
  <w:style w:type="numbering" w:customStyle="1" w:styleId="1116">
    <w:name w:val="無清單1116"/>
    <w:next w:val="NoList"/>
    <w:uiPriority w:val="99"/>
    <w:semiHidden/>
    <w:unhideWhenUsed/>
    <w:rsid w:val="004B58A2"/>
  </w:style>
  <w:style w:type="table" w:customStyle="1" w:styleId="TableGrid115">
    <w:name w:val="Table Grid115"/>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B58A2"/>
  </w:style>
  <w:style w:type="numbering" w:customStyle="1" w:styleId="NoList1125">
    <w:name w:val="No List1125"/>
    <w:next w:val="NoList"/>
    <w:uiPriority w:val="99"/>
    <w:semiHidden/>
    <w:unhideWhenUsed/>
    <w:rsid w:val="004B58A2"/>
  </w:style>
  <w:style w:type="table" w:customStyle="1" w:styleId="TableGrid54">
    <w:name w:val="Table Grid54"/>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4B58A2"/>
  </w:style>
  <w:style w:type="numbering" w:customStyle="1" w:styleId="11150">
    <w:name w:val="リストなし1115"/>
    <w:next w:val="NoList"/>
    <w:uiPriority w:val="99"/>
    <w:semiHidden/>
    <w:unhideWhenUsed/>
    <w:rsid w:val="004B58A2"/>
  </w:style>
  <w:style w:type="numbering" w:customStyle="1" w:styleId="11151">
    <w:name w:val="无列表1115"/>
    <w:next w:val="NoList"/>
    <w:semiHidden/>
    <w:rsid w:val="004B58A2"/>
  </w:style>
  <w:style w:type="numbering" w:customStyle="1" w:styleId="NoList2115">
    <w:name w:val="No List2115"/>
    <w:next w:val="NoList"/>
    <w:semiHidden/>
    <w:rsid w:val="004B58A2"/>
  </w:style>
  <w:style w:type="numbering" w:customStyle="1" w:styleId="NoList3115">
    <w:name w:val="No List3115"/>
    <w:next w:val="NoList"/>
    <w:uiPriority w:val="99"/>
    <w:semiHidden/>
    <w:rsid w:val="004B58A2"/>
  </w:style>
  <w:style w:type="numbering" w:customStyle="1" w:styleId="NoList11115">
    <w:name w:val="No List11115"/>
    <w:next w:val="NoList"/>
    <w:uiPriority w:val="99"/>
    <w:semiHidden/>
    <w:unhideWhenUsed/>
    <w:rsid w:val="004B58A2"/>
  </w:style>
  <w:style w:type="numbering" w:customStyle="1" w:styleId="1215">
    <w:name w:val="無清單1215"/>
    <w:next w:val="NoList"/>
    <w:uiPriority w:val="99"/>
    <w:semiHidden/>
    <w:unhideWhenUsed/>
    <w:rsid w:val="004B58A2"/>
  </w:style>
  <w:style w:type="numbering" w:customStyle="1" w:styleId="111150">
    <w:name w:val="無清單11115"/>
    <w:next w:val="NoList"/>
    <w:uiPriority w:val="99"/>
    <w:semiHidden/>
    <w:unhideWhenUsed/>
    <w:rsid w:val="004B58A2"/>
  </w:style>
  <w:style w:type="numbering" w:customStyle="1" w:styleId="NoList55">
    <w:name w:val="No List55"/>
    <w:next w:val="NoList"/>
    <w:uiPriority w:val="99"/>
    <w:semiHidden/>
    <w:unhideWhenUsed/>
    <w:rsid w:val="004B58A2"/>
  </w:style>
  <w:style w:type="table" w:customStyle="1" w:styleId="TableGrid64">
    <w:name w:val="Table Grid64"/>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4B58A2"/>
  </w:style>
  <w:style w:type="numbering" w:customStyle="1" w:styleId="1250">
    <w:name w:val="リストなし125"/>
    <w:next w:val="NoList"/>
    <w:uiPriority w:val="99"/>
    <w:semiHidden/>
    <w:unhideWhenUsed/>
    <w:rsid w:val="004B58A2"/>
  </w:style>
  <w:style w:type="table" w:customStyle="1" w:styleId="TableGrid124">
    <w:name w:val="Table Grid1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4B58A2"/>
  </w:style>
  <w:style w:type="table" w:customStyle="1" w:styleId="324">
    <w:name w:val="网格型3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4B58A2"/>
  </w:style>
  <w:style w:type="numbering" w:customStyle="1" w:styleId="NoList325">
    <w:name w:val="No List325"/>
    <w:next w:val="NoList"/>
    <w:uiPriority w:val="99"/>
    <w:semiHidden/>
    <w:rsid w:val="004B58A2"/>
  </w:style>
  <w:style w:type="table" w:customStyle="1" w:styleId="TableGrid424">
    <w:name w:val="Table Grid4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4B58A2"/>
  </w:style>
  <w:style w:type="numbering" w:customStyle="1" w:styleId="1125">
    <w:name w:val="無清單1125"/>
    <w:next w:val="NoList"/>
    <w:uiPriority w:val="99"/>
    <w:semiHidden/>
    <w:unhideWhenUsed/>
    <w:rsid w:val="004B58A2"/>
  </w:style>
  <w:style w:type="table" w:customStyle="1" w:styleId="1243">
    <w:name w:val="表格格線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4B58A2"/>
  </w:style>
  <w:style w:type="numbering" w:customStyle="1" w:styleId="NoList1224">
    <w:name w:val="No List1224"/>
    <w:next w:val="NoList"/>
    <w:uiPriority w:val="99"/>
    <w:semiHidden/>
    <w:unhideWhenUsed/>
    <w:rsid w:val="004B58A2"/>
  </w:style>
  <w:style w:type="numbering" w:customStyle="1" w:styleId="11240">
    <w:name w:val="リストなし1124"/>
    <w:next w:val="NoList"/>
    <w:uiPriority w:val="99"/>
    <w:semiHidden/>
    <w:unhideWhenUsed/>
    <w:rsid w:val="004B58A2"/>
  </w:style>
  <w:style w:type="numbering" w:customStyle="1" w:styleId="11241">
    <w:name w:val="无列表1124"/>
    <w:next w:val="NoList"/>
    <w:semiHidden/>
    <w:rsid w:val="004B58A2"/>
  </w:style>
  <w:style w:type="numbering" w:customStyle="1" w:styleId="NoList2124">
    <w:name w:val="No List2124"/>
    <w:next w:val="NoList"/>
    <w:semiHidden/>
    <w:rsid w:val="004B58A2"/>
  </w:style>
  <w:style w:type="numbering" w:customStyle="1" w:styleId="NoList3124">
    <w:name w:val="No List3124"/>
    <w:next w:val="NoList"/>
    <w:uiPriority w:val="99"/>
    <w:semiHidden/>
    <w:rsid w:val="004B58A2"/>
  </w:style>
  <w:style w:type="numbering" w:customStyle="1" w:styleId="NoList11125">
    <w:name w:val="No List11125"/>
    <w:next w:val="NoList"/>
    <w:uiPriority w:val="99"/>
    <w:semiHidden/>
    <w:unhideWhenUsed/>
    <w:rsid w:val="004B58A2"/>
  </w:style>
  <w:style w:type="numbering" w:customStyle="1" w:styleId="12240">
    <w:name w:val="無清單1224"/>
    <w:next w:val="NoList"/>
    <w:uiPriority w:val="99"/>
    <w:semiHidden/>
    <w:unhideWhenUsed/>
    <w:rsid w:val="004B58A2"/>
  </w:style>
  <w:style w:type="numbering" w:customStyle="1" w:styleId="111240">
    <w:name w:val="無清單11124"/>
    <w:next w:val="NoList"/>
    <w:uiPriority w:val="99"/>
    <w:semiHidden/>
    <w:unhideWhenUsed/>
    <w:rsid w:val="004B58A2"/>
  </w:style>
  <w:style w:type="table" w:customStyle="1" w:styleId="TableGrid1113">
    <w:name w:val="Table Grid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4B58A2"/>
  </w:style>
  <w:style w:type="numbering" w:customStyle="1" w:styleId="NoList1133">
    <w:name w:val="No List1133"/>
    <w:next w:val="NoList"/>
    <w:uiPriority w:val="99"/>
    <w:semiHidden/>
    <w:unhideWhenUsed/>
    <w:rsid w:val="004B58A2"/>
  </w:style>
  <w:style w:type="numbering" w:customStyle="1" w:styleId="NoList413">
    <w:name w:val="No List413"/>
    <w:next w:val="NoList"/>
    <w:uiPriority w:val="99"/>
    <w:semiHidden/>
    <w:unhideWhenUsed/>
    <w:rsid w:val="004B58A2"/>
  </w:style>
  <w:style w:type="table" w:customStyle="1" w:styleId="TableGrid1123">
    <w:name w:val="Table Grid112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4B58A2"/>
  </w:style>
  <w:style w:type="numbering" w:customStyle="1" w:styleId="NoList12113">
    <w:name w:val="No List12113"/>
    <w:next w:val="NoList"/>
    <w:uiPriority w:val="99"/>
    <w:semiHidden/>
    <w:unhideWhenUsed/>
    <w:rsid w:val="004B58A2"/>
  </w:style>
  <w:style w:type="numbering" w:customStyle="1" w:styleId="111130">
    <w:name w:val="リストなし11113"/>
    <w:next w:val="NoList"/>
    <w:uiPriority w:val="99"/>
    <w:semiHidden/>
    <w:unhideWhenUsed/>
    <w:rsid w:val="004B58A2"/>
  </w:style>
  <w:style w:type="numbering" w:customStyle="1" w:styleId="111132">
    <w:name w:val="无列表11113"/>
    <w:next w:val="NoList"/>
    <w:semiHidden/>
    <w:rsid w:val="004B58A2"/>
  </w:style>
  <w:style w:type="numbering" w:customStyle="1" w:styleId="NoList21113">
    <w:name w:val="No List21113"/>
    <w:next w:val="NoList"/>
    <w:semiHidden/>
    <w:rsid w:val="004B58A2"/>
  </w:style>
  <w:style w:type="numbering" w:customStyle="1" w:styleId="NoList31113">
    <w:name w:val="No List31113"/>
    <w:next w:val="NoList"/>
    <w:uiPriority w:val="99"/>
    <w:semiHidden/>
    <w:rsid w:val="004B58A2"/>
  </w:style>
  <w:style w:type="numbering" w:customStyle="1" w:styleId="NoList111113">
    <w:name w:val="No List111113"/>
    <w:next w:val="NoList"/>
    <w:uiPriority w:val="99"/>
    <w:semiHidden/>
    <w:unhideWhenUsed/>
    <w:rsid w:val="004B58A2"/>
  </w:style>
  <w:style w:type="numbering" w:customStyle="1" w:styleId="121130">
    <w:name w:val="無清單12113"/>
    <w:next w:val="NoList"/>
    <w:uiPriority w:val="99"/>
    <w:semiHidden/>
    <w:unhideWhenUsed/>
    <w:rsid w:val="004B58A2"/>
  </w:style>
  <w:style w:type="numbering" w:customStyle="1" w:styleId="111113">
    <w:name w:val="無清單111113"/>
    <w:next w:val="NoList"/>
    <w:uiPriority w:val="99"/>
    <w:semiHidden/>
    <w:unhideWhenUsed/>
    <w:rsid w:val="004B58A2"/>
  </w:style>
  <w:style w:type="numbering" w:customStyle="1" w:styleId="NoList1313">
    <w:name w:val="No List1313"/>
    <w:next w:val="NoList"/>
    <w:uiPriority w:val="99"/>
    <w:semiHidden/>
    <w:unhideWhenUsed/>
    <w:rsid w:val="004B58A2"/>
  </w:style>
  <w:style w:type="numbering" w:customStyle="1" w:styleId="12132">
    <w:name w:val="リストなし1213"/>
    <w:next w:val="NoList"/>
    <w:uiPriority w:val="99"/>
    <w:semiHidden/>
    <w:unhideWhenUsed/>
    <w:rsid w:val="004B58A2"/>
  </w:style>
  <w:style w:type="numbering" w:customStyle="1" w:styleId="12133">
    <w:name w:val="无列表1213"/>
    <w:next w:val="NoList"/>
    <w:semiHidden/>
    <w:rsid w:val="004B58A2"/>
  </w:style>
  <w:style w:type="numbering" w:customStyle="1" w:styleId="NoList2213">
    <w:name w:val="No List2213"/>
    <w:next w:val="NoList"/>
    <w:semiHidden/>
    <w:rsid w:val="004B58A2"/>
  </w:style>
  <w:style w:type="numbering" w:customStyle="1" w:styleId="NoList3213">
    <w:name w:val="No List3213"/>
    <w:next w:val="NoList"/>
    <w:uiPriority w:val="99"/>
    <w:semiHidden/>
    <w:rsid w:val="004B58A2"/>
  </w:style>
  <w:style w:type="numbering" w:customStyle="1" w:styleId="NoList11213">
    <w:name w:val="No List11213"/>
    <w:next w:val="NoList"/>
    <w:uiPriority w:val="99"/>
    <w:semiHidden/>
    <w:unhideWhenUsed/>
    <w:rsid w:val="004B58A2"/>
  </w:style>
  <w:style w:type="numbering" w:customStyle="1" w:styleId="13130">
    <w:name w:val="無清單1313"/>
    <w:next w:val="NoList"/>
    <w:uiPriority w:val="99"/>
    <w:semiHidden/>
    <w:unhideWhenUsed/>
    <w:rsid w:val="004B58A2"/>
  </w:style>
  <w:style w:type="numbering" w:customStyle="1" w:styleId="112130">
    <w:name w:val="無清單11213"/>
    <w:next w:val="NoList"/>
    <w:uiPriority w:val="99"/>
    <w:semiHidden/>
    <w:unhideWhenUsed/>
    <w:rsid w:val="004B58A2"/>
  </w:style>
  <w:style w:type="numbering" w:customStyle="1" w:styleId="2113">
    <w:name w:val="无列表2113"/>
    <w:next w:val="NoList"/>
    <w:uiPriority w:val="99"/>
    <w:semiHidden/>
    <w:unhideWhenUsed/>
    <w:rsid w:val="004B58A2"/>
  </w:style>
  <w:style w:type="numbering" w:customStyle="1" w:styleId="NoList12213">
    <w:name w:val="No List12213"/>
    <w:next w:val="NoList"/>
    <w:uiPriority w:val="99"/>
    <w:semiHidden/>
    <w:unhideWhenUsed/>
    <w:rsid w:val="004B58A2"/>
  </w:style>
  <w:style w:type="numbering" w:customStyle="1" w:styleId="112131">
    <w:name w:val="リストなし11213"/>
    <w:next w:val="NoList"/>
    <w:uiPriority w:val="99"/>
    <w:semiHidden/>
    <w:unhideWhenUsed/>
    <w:rsid w:val="004B58A2"/>
  </w:style>
  <w:style w:type="numbering" w:customStyle="1" w:styleId="112132">
    <w:name w:val="无列表11213"/>
    <w:next w:val="NoList"/>
    <w:semiHidden/>
    <w:rsid w:val="004B58A2"/>
  </w:style>
  <w:style w:type="numbering" w:customStyle="1" w:styleId="NoList21213">
    <w:name w:val="No List21213"/>
    <w:next w:val="NoList"/>
    <w:semiHidden/>
    <w:rsid w:val="004B58A2"/>
  </w:style>
  <w:style w:type="numbering" w:customStyle="1" w:styleId="NoList31213">
    <w:name w:val="No List31213"/>
    <w:next w:val="NoList"/>
    <w:uiPriority w:val="99"/>
    <w:semiHidden/>
    <w:rsid w:val="004B58A2"/>
  </w:style>
  <w:style w:type="numbering" w:customStyle="1" w:styleId="NoList111213">
    <w:name w:val="No List111213"/>
    <w:next w:val="NoList"/>
    <w:uiPriority w:val="99"/>
    <w:semiHidden/>
    <w:unhideWhenUsed/>
    <w:rsid w:val="004B58A2"/>
  </w:style>
  <w:style w:type="numbering" w:customStyle="1" w:styleId="122130">
    <w:name w:val="無清單12213"/>
    <w:next w:val="NoList"/>
    <w:uiPriority w:val="99"/>
    <w:semiHidden/>
    <w:unhideWhenUsed/>
    <w:rsid w:val="004B58A2"/>
  </w:style>
  <w:style w:type="numbering" w:customStyle="1" w:styleId="1112130">
    <w:name w:val="無清單111213"/>
    <w:next w:val="NoList"/>
    <w:uiPriority w:val="99"/>
    <w:semiHidden/>
    <w:unhideWhenUsed/>
    <w:rsid w:val="004B58A2"/>
  </w:style>
  <w:style w:type="table" w:customStyle="1" w:styleId="TableGrid11211">
    <w:name w:val="Table Grid112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4B58A2"/>
  </w:style>
  <w:style w:type="table" w:customStyle="1" w:styleId="TableGrid91">
    <w:name w:val="Table Grid9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4B58A2"/>
  </w:style>
  <w:style w:type="numbering" w:customStyle="1" w:styleId="1511">
    <w:name w:val="リストなし151"/>
    <w:next w:val="NoList"/>
    <w:uiPriority w:val="99"/>
    <w:semiHidden/>
    <w:unhideWhenUsed/>
    <w:rsid w:val="004B58A2"/>
  </w:style>
  <w:style w:type="table" w:customStyle="1" w:styleId="TableGrid151">
    <w:name w:val="Table Grid15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4B58A2"/>
  </w:style>
  <w:style w:type="table" w:customStyle="1" w:styleId="351">
    <w:name w:val="网格型35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4B58A2"/>
  </w:style>
  <w:style w:type="numbering" w:customStyle="1" w:styleId="NoList351">
    <w:name w:val="No List351"/>
    <w:next w:val="NoList"/>
    <w:uiPriority w:val="99"/>
    <w:semiHidden/>
    <w:rsid w:val="004B58A2"/>
  </w:style>
  <w:style w:type="table" w:customStyle="1" w:styleId="TableGrid451">
    <w:name w:val="Table Grid45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4B58A2"/>
  </w:style>
  <w:style w:type="numbering" w:customStyle="1" w:styleId="1610">
    <w:name w:val="無清單161"/>
    <w:next w:val="NoList"/>
    <w:uiPriority w:val="99"/>
    <w:semiHidden/>
    <w:unhideWhenUsed/>
    <w:rsid w:val="004B58A2"/>
  </w:style>
  <w:style w:type="numbering" w:customStyle="1" w:styleId="11510">
    <w:name w:val="無清單1151"/>
    <w:next w:val="NoList"/>
    <w:uiPriority w:val="99"/>
    <w:semiHidden/>
    <w:unhideWhenUsed/>
    <w:rsid w:val="004B58A2"/>
  </w:style>
  <w:style w:type="table" w:customStyle="1" w:styleId="1513">
    <w:name w:val="表格格線15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4B58A2"/>
  </w:style>
  <w:style w:type="numbering" w:customStyle="1" w:styleId="241">
    <w:name w:val="无列表241"/>
    <w:next w:val="NoList"/>
    <w:uiPriority w:val="99"/>
    <w:semiHidden/>
    <w:unhideWhenUsed/>
    <w:rsid w:val="004B58A2"/>
  </w:style>
  <w:style w:type="numbering" w:customStyle="1" w:styleId="NoList1251">
    <w:name w:val="No List1251"/>
    <w:next w:val="NoList"/>
    <w:uiPriority w:val="99"/>
    <w:semiHidden/>
    <w:unhideWhenUsed/>
    <w:rsid w:val="004B58A2"/>
  </w:style>
  <w:style w:type="numbering" w:customStyle="1" w:styleId="11511">
    <w:name w:val="リストなし1151"/>
    <w:next w:val="NoList"/>
    <w:uiPriority w:val="99"/>
    <w:semiHidden/>
    <w:unhideWhenUsed/>
    <w:rsid w:val="004B58A2"/>
  </w:style>
  <w:style w:type="numbering" w:customStyle="1" w:styleId="11512">
    <w:name w:val="无列表1151"/>
    <w:next w:val="NoList"/>
    <w:semiHidden/>
    <w:rsid w:val="004B58A2"/>
  </w:style>
  <w:style w:type="numbering" w:customStyle="1" w:styleId="NoList2151">
    <w:name w:val="No List2151"/>
    <w:next w:val="NoList"/>
    <w:semiHidden/>
    <w:rsid w:val="004B58A2"/>
  </w:style>
  <w:style w:type="numbering" w:customStyle="1" w:styleId="NoList3151">
    <w:name w:val="No List3151"/>
    <w:next w:val="NoList"/>
    <w:uiPriority w:val="99"/>
    <w:semiHidden/>
    <w:rsid w:val="004B58A2"/>
  </w:style>
  <w:style w:type="numbering" w:customStyle="1" w:styleId="12510">
    <w:name w:val="無清單1251"/>
    <w:next w:val="NoList"/>
    <w:uiPriority w:val="99"/>
    <w:semiHidden/>
    <w:unhideWhenUsed/>
    <w:rsid w:val="004B58A2"/>
  </w:style>
  <w:style w:type="numbering" w:customStyle="1" w:styleId="111510">
    <w:name w:val="無清單11151"/>
    <w:next w:val="NoList"/>
    <w:uiPriority w:val="99"/>
    <w:semiHidden/>
    <w:unhideWhenUsed/>
    <w:rsid w:val="004B58A2"/>
  </w:style>
  <w:style w:type="table" w:customStyle="1" w:styleId="TableGrid1141">
    <w:name w:val="Table Grid114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4B58A2"/>
  </w:style>
  <w:style w:type="numbering" w:customStyle="1" w:styleId="NoList11241">
    <w:name w:val="No List11241"/>
    <w:next w:val="NoList"/>
    <w:uiPriority w:val="99"/>
    <w:semiHidden/>
    <w:unhideWhenUsed/>
    <w:rsid w:val="004B58A2"/>
  </w:style>
  <w:style w:type="table" w:customStyle="1" w:styleId="TableGrid531">
    <w:name w:val="Table Grid53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4B58A2"/>
  </w:style>
  <w:style w:type="numbering" w:customStyle="1" w:styleId="111411">
    <w:name w:val="リストなし11141"/>
    <w:next w:val="NoList"/>
    <w:uiPriority w:val="99"/>
    <w:semiHidden/>
    <w:unhideWhenUsed/>
    <w:rsid w:val="004B58A2"/>
  </w:style>
  <w:style w:type="numbering" w:customStyle="1" w:styleId="111412">
    <w:name w:val="无列表11141"/>
    <w:next w:val="NoList"/>
    <w:semiHidden/>
    <w:rsid w:val="004B58A2"/>
  </w:style>
  <w:style w:type="numbering" w:customStyle="1" w:styleId="NoList21141">
    <w:name w:val="No List21141"/>
    <w:next w:val="NoList"/>
    <w:semiHidden/>
    <w:rsid w:val="004B58A2"/>
  </w:style>
  <w:style w:type="numbering" w:customStyle="1" w:styleId="NoList31141">
    <w:name w:val="No List31141"/>
    <w:next w:val="NoList"/>
    <w:uiPriority w:val="99"/>
    <w:semiHidden/>
    <w:rsid w:val="004B58A2"/>
  </w:style>
  <w:style w:type="numbering" w:customStyle="1" w:styleId="NoList111141">
    <w:name w:val="No List111141"/>
    <w:next w:val="NoList"/>
    <w:uiPriority w:val="99"/>
    <w:semiHidden/>
    <w:unhideWhenUsed/>
    <w:rsid w:val="004B58A2"/>
  </w:style>
  <w:style w:type="numbering" w:customStyle="1" w:styleId="12141">
    <w:name w:val="無清單12141"/>
    <w:next w:val="NoList"/>
    <w:uiPriority w:val="99"/>
    <w:semiHidden/>
    <w:unhideWhenUsed/>
    <w:rsid w:val="004B58A2"/>
  </w:style>
  <w:style w:type="numbering" w:customStyle="1" w:styleId="111141">
    <w:name w:val="無清單111141"/>
    <w:next w:val="NoList"/>
    <w:uiPriority w:val="99"/>
    <w:semiHidden/>
    <w:unhideWhenUsed/>
    <w:rsid w:val="004B58A2"/>
  </w:style>
  <w:style w:type="numbering" w:customStyle="1" w:styleId="NoList541">
    <w:name w:val="No List541"/>
    <w:next w:val="NoList"/>
    <w:uiPriority w:val="99"/>
    <w:semiHidden/>
    <w:unhideWhenUsed/>
    <w:rsid w:val="004B58A2"/>
  </w:style>
  <w:style w:type="table" w:customStyle="1" w:styleId="TableGrid631">
    <w:name w:val="Table Grid63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4B58A2"/>
  </w:style>
  <w:style w:type="numbering" w:customStyle="1" w:styleId="12411">
    <w:name w:val="リストなし1241"/>
    <w:next w:val="NoList"/>
    <w:uiPriority w:val="99"/>
    <w:semiHidden/>
    <w:unhideWhenUsed/>
    <w:rsid w:val="004B58A2"/>
  </w:style>
  <w:style w:type="table" w:customStyle="1" w:styleId="TableGrid1231">
    <w:name w:val="Table Grid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4B58A2"/>
  </w:style>
  <w:style w:type="table" w:customStyle="1" w:styleId="3231">
    <w:name w:val="网格型3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4B58A2"/>
  </w:style>
  <w:style w:type="numbering" w:customStyle="1" w:styleId="NoList3241">
    <w:name w:val="No List3241"/>
    <w:next w:val="NoList"/>
    <w:uiPriority w:val="99"/>
    <w:semiHidden/>
    <w:rsid w:val="004B58A2"/>
  </w:style>
  <w:style w:type="table" w:customStyle="1" w:styleId="TableGrid4231">
    <w:name w:val="Table Grid42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4B58A2"/>
  </w:style>
  <w:style w:type="numbering" w:customStyle="1" w:styleId="112410">
    <w:name w:val="無清單11241"/>
    <w:next w:val="NoList"/>
    <w:uiPriority w:val="99"/>
    <w:semiHidden/>
    <w:unhideWhenUsed/>
    <w:rsid w:val="004B58A2"/>
  </w:style>
  <w:style w:type="table" w:customStyle="1" w:styleId="12313">
    <w:name w:val="表格格線12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4B58A2"/>
  </w:style>
  <w:style w:type="numbering" w:customStyle="1" w:styleId="NoList12231">
    <w:name w:val="No List12231"/>
    <w:next w:val="NoList"/>
    <w:uiPriority w:val="99"/>
    <w:semiHidden/>
    <w:unhideWhenUsed/>
    <w:rsid w:val="004B58A2"/>
  </w:style>
  <w:style w:type="numbering" w:customStyle="1" w:styleId="112311">
    <w:name w:val="リストなし11231"/>
    <w:next w:val="NoList"/>
    <w:uiPriority w:val="99"/>
    <w:semiHidden/>
    <w:unhideWhenUsed/>
    <w:rsid w:val="004B58A2"/>
  </w:style>
  <w:style w:type="numbering" w:customStyle="1" w:styleId="112312">
    <w:name w:val="无列表11231"/>
    <w:next w:val="NoList"/>
    <w:semiHidden/>
    <w:rsid w:val="004B58A2"/>
  </w:style>
  <w:style w:type="numbering" w:customStyle="1" w:styleId="NoList21231">
    <w:name w:val="No List21231"/>
    <w:next w:val="NoList"/>
    <w:semiHidden/>
    <w:rsid w:val="004B58A2"/>
  </w:style>
  <w:style w:type="numbering" w:customStyle="1" w:styleId="NoList31231">
    <w:name w:val="No List31231"/>
    <w:next w:val="NoList"/>
    <w:uiPriority w:val="99"/>
    <w:semiHidden/>
    <w:rsid w:val="004B58A2"/>
  </w:style>
  <w:style w:type="numbering" w:customStyle="1" w:styleId="NoList111241">
    <w:name w:val="No List111241"/>
    <w:next w:val="NoList"/>
    <w:uiPriority w:val="99"/>
    <w:semiHidden/>
    <w:unhideWhenUsed/>
    <w:rsid w:val="004B58A2"/>
  </w:style>
  <w:style w:type="numbering" w:customStyle="1" w:styleId="12231">
    <w:name w:val="無清單12231"/>
    <w:next w:val="NoList"/>
    <w:uiPriority w:val="99"/>
    <w:semiHidden/>
    <w:unhideWhenUsed/>
    <w:rsid w:val="004B58A2"/>
  </w:style>
  <w:style w:type="numbering" w:customStyle="1" w:styleId="111231">
    <w:name w:val="無清單111231"/>
    <w:next w:val="NoList"/>
    <w:uiPriority w:val="99"/>
    <w:semiHidden/>
    <w:unhideWhenUsed/>
    <w:rsid w:val="004B58A2"/>
  </w:style>
  <w:style w:type="table" w:customStyle="1" w:styleId="1117">
    <w:name w:val="网格型1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4B58A2"/>
  </w:style>
  <w:style w:type="table" w:customStyle="1" w:styleId="2110">
    <w:name w:val="网格型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4B58A2"/>
  </w:style>
  <w:style w:type="numbering" w:customStyle="1" w:styleId="NoList11321">
    <w:name w:val="No List11321"/>
    <w:next w:val="NoList"/>
    <w:uiPriority w:val="99"/>
    <w:semiHidden/>
    <w:unhideWhenUsed/>
    <w:rsid w:val="004B58A2"/>
  </w:style>
  <w:style w:type="numbering" w:customStyle="1" w:styleId="NoList4121">
    <w:name w:val="No List4121"/>
    <w:next w:val="NoList"/>
    <w:uiPriority w:val="99"/>
    <w:semiHidden/>
    <w:unhideWhenUsed/>
    <w:rsid w:val="004B58A2"/>
  </w:style>
  <w:style w:type="table" w:customStyle="1" w:styleId="TableGrid11221">
    <w:name w:val="Table Grid112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4B58A2"/>
  </w:style>
  <w:style w:type="numbering" w:customStyle="1" w:styleId="NoList121121">
    <w:name w:val="No List121121"/>
    <w:next w:val="NoList"/>
    <w:uiPriority w:val="99"/>
    <w:semiHidden/>
    <w:unhideWhenUsed/>
    <w:rsid w:val="004B58A2"/>
  </w:style>
  <w:style w:type="numbering" w:customStyle="1" w:styleId="1111211">
    <w:name w:val="リストなし111121"/>
    <w:next w:val="NoList"/>
    <w:uiPriority w:val="99"/>
    <w:semiHidden/>
    <w:unhideWhenUsed/>
    <w:rsid w:val="004B58A2"/>
  </w:style>
  <w:style w:type="numbering" w:customStyle="1" w:styleId="1111212">
    <w:name w:val="无列表111121"/>
    <w:next w:val="NoList"/>
    <w:semiHidden/>
    <w:rsid w:val="004B58A2"/>
  </w:style>
  <w:style w:type="numbering" w:customStyle="1" w:styleId="NoList211121">
    <w:name w:val="No List211121"/>
    <w:next w:val="NoList"/>
    <w:semiHidden/>
    <w:rsid w:val="004B58A2"/>
  </w:style>
  <w:style w:type="numbering" w:customStyle="1" w:styleId="NoList311121">
    <w:name w:val="No List311121"/>
    <w:next w:val="NoList"/>
    <w:uiPriority w:val="99"/>
    <w:semiHidden/>
    <w:rsid w:val="004B58A2"/>
  </w:style>
  <w:style w:type="numbering" w:customStyle="1" w:styleId="NoList1111121">
    <w:name w:val="No List1111121"/>
    <w:next w:val="NoList"/>
    <w:uiPriority w:val="99"/>
    <w:semiHidden/>
    <w:unhideWhenUsed/>
    <w:rsid w:val="004B58A2"/>
  </w:style>
  <w:style w:type="numbering" w:customStyle="1" w:styleId="1211210">
    <w:name w:val="無清單121121"/>
    <w:next w:val="NoList"/>
    <w:uiPriority w:val="99"/>
    <w:semiHidden/>
    <w:unhideWhenUsed/>
    <w:rsid w:val="004B58A2"/>
  </w:style>
  <w:style w:type="numbering" w:customStyle="1" w:styleId="11111210">
    <w:name w:val="無清單1111121"/>
    <w:next w:val="NoList"/>
    <w:uiPriority w:val="99"/>
    <w:semiHidden/>
    <w:unhideWhenUsed/>
    <w:rsid w:val="004B58A2"/>
  </w:style>
  <w:style w:type="numbering" w:customStyle="1" w:styleId="NoList13121">
    <w:name w:val="No List13121"/>
    <w:next w:val="NoList"/>
    <w:uiPriority w:val="99"/>
    <w:semiHidden/>
    <w:unhideWhenUsed/>
    <w:rsid w:val="004B58A2"/>
  </w:style>
  <w:style w:type="numbering" w:customStyle="1" w:styleId="121211">
    <w:name w:val="リストなし12121"/>
    <w:next w:val="NoList"/>
    <w:uiPriority w:val="99"/>
    <w:semiHidden/>
    <w:unhideWhenUsed/>
    <w:rsid w:val="004B58A2"/>
  </w:style>
  <w:style w:type="numbering" w:customStyle="1" w:styleId="121212">
    <w:name w:val="无列表12121"/>
    <w:next w:val="NoList"/>
    <w:semiHidden/>
    <w:rsid w:val="004B58A2"/>
  </w:style>
  <w:style w:type="numbering" w:customStyle="1" w:styleId="NoList22121">
    <w:name w:val="No List22121"/>
    <w:next w:val="NoList"/>
    <w:semiHidden/>
    <w:rsid w:val="004B58A2"/>
  </w:style>
  <w:style w:type="numbering" w:customStyle="1" w:styleId="NoList32121">
    <w:name w:val="No List32121"/>
    <w:next w:val="NoList"/>
    <w:uiPriority w:val="99"/>
    <w:semiHidden/>
    <w:rsid w:val="004B58A2"/>
  </w:style>
  <w:style w:type="numbering" w:customStyle="1" w:styleId="NoList112121">
    <w:name w:val="No List112121"/>
    <w:next w:val="NoList"/>
    <w:uiPriority w:val="99"/>
    <w:semiHidden/>
    <w:unhideWhenUsed/>
    <w:rsid w:val="004B58A2"/>
  </w:style>
  <w:style w:type="numbering" w:customStyle="1" w:styleId="131210">
    <w:name w:val="無清單13121"/>
    <w:next w:val="NoList"/>
    <w:uiPriority w:val="99"/>
    <w:semiHidden/>
    <w:unhideWhenUsed/>
    <w:rsid w:val="004B58A2"/>
  </w:style>
  <w:style w:type="numbering" w:customStyle="1" w:styleId="1121210">
    <w:name w:val="無清單112121"/>
    <w:next w:val="NoList"/>
    <w:uiPriority w:val="99"/>
    <w:semiHidden/>
    <w:unhideWhenUsed/>
    <w:rsid w:val="004B58A2"/>
  </w:style>
  <w:style w:type="numbering" w:customStyle="1" w:styleId="21121">
    <w:name w:val="无列表21121"/>
    <w:next w:val="NoList"/>
    <w:uiPriority w:val="99"/>
    <w:semiHidden/>
    <w:unhideWhenUsed/>
    <w:rsid w:val="004B58A2"/>
  </w:style>
  <w:style w:type="numbering" w:customStyle="1" w:styleId="NoList122121">
    <w:name w:val="No List122121"/>
    <w:next w:val="NoList"/>
    <w:uiPriority w:val="99"/>
    <w:semiHidden/>
    <w:unhideWhenUsed/>
    <w:rsid w:val="004B58A2"/>
  </w:style>
  <w:style w:type="numbering" w:customStyle="1" w:styleId="1121211">
    <w:name w:val="リストなし112121"/>
    <w:next w:val="NoList"/>
    <w:uiPriority w:val="99"/>
    <w:semiHidden/>
    <w:unhideWhenUsed/>
    <w:rsid w:val="004B58A2"/>
  </w:style>
  <w:style w:type="numbering" w:customStyle="1" w:styleId="1121212">
    <w:name w:val="无列表112121"/>
    <w:next w:val="NoList"/>
    <w:semiHidden/>
    <w:rsid w:val="004B58A2"/>
  </w:style>
  <w:style w:type="numbering" w:customStyle="1" w:styleId="NoList212121">
    <w:name w:val="No List212121"/>
    <w:next w:val="NoList"/>
    <w:semiHidden/>
    <w:rsid w:val="004B58A2"/>
  </w:style>
  <w:style w:type="numbering" w:customStyle="1" w:styleId="NoList312121">
    <w:name w:val="No List312121"/>
    <w:next w:val="NoList"/>
    <w:uiPriority w:val="99"/>
    <w:semiHidden/>
    <w:rsid w:val="004B58A2"/>
  </w:style>
  <w:style w:type="numbering" w:customStyle="1" w:styleId="NoList1112121">
    <w:name w:val="No List1112121"/>
    <w:next w:val="NoList"/>
    <w:uiPriority w:val="99"/>
    <w:semiHidden/>
    <w:unhideWhenUsed/>
    <w:rsid w:val="004B58A2"/>
  </w:style>
  <w:style w:type="numbering" w:customStyle="1" w:styleId="122121">
    <w:name w:val="無清單122121"/>
    <w:next w:val="NoList"/>
    <w:uiPriority w:val="99"/>
    <w:semiHidden/>
    <w:unhideWhenUsed/>
    <w:rsid w:val="004B58A2"/>
  </w:style>
  <w:style w:type="numbering" w:customStyle="1" w:styleId="1112121">
    <w:name w:val="無清單1112121"/>
    <w:next w:val="NoList"/>
    <w:uiPriority w:val="99"/>
    <w:semiHidden/>
    <w:unhideWhenUsed/>
    <w:rsid w:val="004B58A2"/>
  </w:style>
  <w:style w:type="numbering" w:customStyle="1" w:styleId="131111">
    <w:name w:val="无列表13111"/>
    <w:next w:val="NoList"/>
    <w:semiHidden/>
    <w:rsid w:val="004B58A2"/>
  </w:style>
  <w:style w:type="numbering" w:customStyle="1" w:styleId="NoList41111">
    <w:name w:val="No List41111"/>
    <w:next w:val="NoList"/>
    <w:uiPriority w:val="99"/>
    <w:semiHidden/>
    <w:unhideWhenUsed/>
    <w:rsid w:val="004B58A2"/>
  </w:style>
  <w:style w:type="numbering" w:customStyle="1" w:styleId="22111">
    <w:name w:val="无列表22111"/>
    <w:next w:val="NoList"/>
    <w:uiPriority w:val="99"/>
    <w:semiHidden/>
    <w:unhideWhenUsed/>
    <w:rsid w:val="004B58A2"/>
  </w:style>
  <w:style w:type="numbering" w:customStyle="1" w:styleId="NoList1211112">
    <w:name w:val="No List1211112"/>
    <w:next w:val="NoList"/>
    <w:uiPriority w:val="99"/>
    <w:semiHidden/>
    <w:unhideWhenUsed/>
    <w:rsid w:val="004B58A2"/>
  </w:style>
  <w:style w:type="numbering" w:customStyle="1" w:styleId="11111121">
    <w:name w:val="リストなし1111112"/>
    <w:next w:val="NoList"/>
    <w:uiPriority w:val="99"/>
    <w:semiHidden/>
    <w:unhideWhenUsed/>
    <w:rsid w:val="004B58A2"/>
  </w:style>
  <w:style w:type="numbering" w:customStyle="1" w:styleId="11111122">
    <w:name w:val="无列表1111112"/>
    <w:next w:val="NoList"/>
    <w:semiHidden/>
    <w:rsid w:val="004B58A2"/>
  </w:style>
  <w:style w:type="numbering" w:customStyle="1" w:styleId="NoList2111112">
    <w:name w:val="No List2111112"/>
    <w:next w:val="NoList"/>
    <w:semiHidden/>
    <w:rsid w:val="004B58A2"/>
  </w:style>
  <w:style w:type="numbering" w:customStyle="1" w:styleId="NoList3111112">
    <w:name w:val="No List3111112"/>
    <w:next w:val="NoList"/>
    <w:uiPriority w:val="99"/>
    <w:semiHidden/>
    <w:rsid w:val="004B58A2"/>
  </w:style>
  <w:style w:type="numbering" w:customStyle="1" w:styleId="NoList11111112">
    <w:name w:val="No List11111112"/>
    <w:next w:val="NoList"/>
    <w:uiPriority w:val="99"/>
    <w:semiHidden/>
    <w:unhideWhenUsed/>
    <w:rsid w:val="004B58A2"/>
  </w:style>
  <w:style w:type="numbering" w:customStyle="1" w:styleId="1211112">
    <w:name w:val="無清單1211112"/>
    <w:next w:val="NoList"/>
    <w:uiPriority w:val="99"/>
    <w:semiHidden/>
    <w:unhideWhenUsed/>
    <w:rsid w:val="004B58A2"/>
  </w:style>
  <w:style w:type="numbering" w:customStyle="1" w:styleId="111111120">
    <w:name w:val="無清單11111112"/>
    <w:next w:val="NoList"/>
    <w:uiPriority w:val="99"/>
    <w:semiHidden/>
    <w:unhideWhenUsed/>
    <w:rsid w:val="004B58A2"/>
  </w:style>
  <w:style w:type="numbering" w:customStyle="1" w:styleId="NoList131111">
    <w:name w:val="No List131111"/>
    <w:next w:val="NoList"/>
    <w:uiPriority w:val="99"/>
    <w:semiHidden/>
    <w:unhideWhenUsed/>
    <w:rsid w:val="004B58A2"/>
  </w:style>
  <w:style w:type="numbering" w:customStyle="1" w:styleId="1211113">
    <w:name w:val="リストなし121111"/>
    <w:next w:val="NoList"/>
    <w:uiPriority w:val="99"/>
    <w:semiHidden/>
    <w:unhideWhenUsed/>
    <w:rsid w:val="004B58A2"/>
  </w:style>
  <w:style w:type="numbering" w:customStyle="1" w:styleId="1211121">
    <w:name w:val="无列表121112"/>
    <w:next w:val="NoList"/>
    <w:semiHidden/>
    <w:rsid w:val="004B58A2"/>
  </w:style>
  <w:style w:type="numbering" w:customStyle="1" w:styleId="NoList221111">
    <w:name w:val="No List221111"/>
    <w:next w:val="NoList"/>
    <w:semiHidden/>
    <w:rsid w:val="004B58A2"/>
  </w:style>
  <w:style w:type="numbering" w:customStyle="1" w:styleId="NoList321111">
    <w:name w:val="No List321111"/>
    <w:next w:val="NoList"/>
    <w:uiPriority w:val="99"/>
    <w:semiHidden/>
    <w:rsid w:val="004B58A2"/>
  </w:style>
  <w:style w:type="numbering" w:customStyle="1" w:styleId="NoList1121111">
    <w:name w:val="No List1121111"/>
    <w:next w:val="NoList"/>
    <w:uiPriority w:val="99"/>
    <w:semiHidden/>
    <w:unhideWhenUsed/>
    <w:rsid w:val="004B58A2"/>
  </w:style>
  <w:style w:type="numbering" w:customStyle="1" w:styleId="1311110">
    <w:name w:val="無清單131111"/>
    <w:next w:val="NoList"/>
    <w:uiPriority w:val="99"/>
    <w:semiHidden/>
    <w:unhideWhenUsed/>
    <w:rsid w:val="004B58A2"/>
  </w:style>
  <w:style w:type="numbering" w:customStyle="1" w:styleId="11211110">
    <w:name w:val="無清單1121111"/>
    <w:next w:val="NoList"/>
    <w:uiPriority w:val="99"/>
    <w:semiHidden/>
    <w:unhideWhenUsed/>
    <w:rsid w:val="004B58A2"/>
  </w:style>
  <w:style w:type="numbering" w:customStyle="1" w:styleId="211112">
    <w:name w:val="无列表211112"/>
    <w:next w:val="NoList"/>
    <w:uiPriority w:val="99"/>
    <w:semiHidden/>
    <w:unhideWhenUsed/>
    <w:rsid w:val="004B58A2"/>
  </w:style>
  <w:style w:type="numbering" w:customStyle="1" w:styleId="NoList1221111">
    <w:name w:val="No List1221111"/>
    <w:next w:val="NoList"/>
    <w:uiPriority w:val="99"/>
    <w:semiHidden/>
    <w:unhideWhenUsed/>
    <w:rsid w:val="004B58A2"/>
  </w:style>
  <w:style w:type="numbering" w:customStyle="1" w:styleId="11211111">
    <w:name w:val="リストなし1121111"/>
    <w:next w:val="NoList"/>
    <w:uiPriority w:val="99"/>
    <w:semiHidden/>
    <w:unhideWhenUsed/>
    <w:rsid w:val="004B58A2"/>
  </w:style>
  <w:style w:type="numbering" w:customStyle="1" w:styleId="11211112">
    <w:name w:val="无列表1121111"/>
    <w:next w:val="NoList"/>
    <w:semiHidden/>
    <w:rsid w:val="004B58A2"/>
  </w:style>
  <w:style w:type="numbering" w:customStyle="1" w:styleId="NoList2121111">
    <w:name w:val="No List2121111"/>
    <w:next w:val="NoList"/>
    <w:semiHidden/>
    <w:rsid w:val="004B58A2"/>
  </w:style>
  <w:style w:type="numbering" w:customStyle="1" w:styleId="NoList3121111">
    <w:name w:val="No List3121111"/>
    <w:next w:val="NoList"/>
    <w:uiPriority w:val="99"/>
    <w:semiHidden/>
    <w:rsid w:val="004B58A2"/>
  </w:style>
  <w:style w:type="numbering" w:customStyle="1" w:styleId="NoList11121111">
    <w:name w:val="No List11121111"/>
    <w:next w:val="NoList"/>
    <w:uiPriority w:val="99"/>
    <w:semiHidden/>
    <w:unhideWhenUsed/>
    <w:rsid w:val="004B58A2"/>
  </w:style>
  <w:style w:type="numbering" w:customStyle="1" w:styleId="1221111">
    <w:name w:val="無清單1221111"/>
    <w:next w:val="NoList"/>
    <w:uiPriority w:val="99"/>
    <w:semiHidden/>
    <w:unhideWhenUsed/>
    <w:rsid w:val="004B58A2"/>
  </w:style>
  <w:style w:type="numbering" w:customStyle="1" w:styleId="11121111">
    <w:name w:val="無清單11121111"/>
    <w:next w:val="NoList"/>
    <w:uiPriority w:val="99"/>
    <w:semiHidden/>
    <w:unhideWhenUsed/>
    <w:rsid w:val="004B58A2"/>
  </w:style>
  <w:style w:type="numbering" w:customStyle="1" w:styleId="122110">
    <w:name w:val="无列表12211"/>
    <w:next w:val="NoList"/>
    <w:semiHidden/>
    <w:rsid w:val="004B58A2"/>
  </w:style>
  <w:style w:type="numbering" w:customStyle="1" w:styleId="50">
    <w:name w:val="无列表5"/>
    <w:next w:val="NoList"/>
    <w:uiPriority w:val="99"/>
    <w:semiHidden/>
    <w:unhideWhenUsed/>
    <w:rsid w:val="004B58A2"/>
  </w:style>
  <w:style w:type="table" w:customStyle="1" w:styleId="6">
    <w:name w:val="网格型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4B58A2"/>
  </w:style>
  <w:style w:type="numbering" w:customStyle="1" w:styleId="171">
    <w:name w:val="リストなし17"/>
    <w:next w:val="NoList"/>
    <w:uiPriority w:val="99"/>
    <w:semiHidden/>
    <w:unhideWhenUsed/>
    <w:rsid w:val="004B58A2"/>
  </w:style>
  <w:style w:type="table" w:customStyle="1" w:styleId="TableGrid17">
    <w:name w:val="Table Grid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4B58A2"/>
  </w:style>
  <w:style w:type="table" w:customStyle="1" w:styleId="37">
    <w:name w:val="网格型3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4B58A2"/>
  </w:style>
  <w:style w:type="numbering" w:customStyle="1" w:styleId="NoList37">
    <w:name w:val="No List37"/>
    <w:next w:val="NoList"/>
    <w:uiPriority w:val="99"/>
    <w:semiHidden/>
    <w:rsid w:val="004B58A2"/>
  </w:style>
  <w:style w:type="table" w:customStyle="1" w:styleId="TableGrid47">
    <w:name w:val="Table Grid4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4B58A2"/>
  </w:style>
  <w:style w:type="numbering" w:customStyle="1" w:styleId="180">
    <w:name w:val="無清單18"/>
    <w:next w:val="NoList"/>
    <w:uiPriority w:val="99"/>
    <w:semiHidden/>
    <w:unhideWhenUsed/>
    <w:rsid w:val="004B58A2"/>
  </w:style>
  <w:style w:type="numbering" w:customStyle="1" w:styleId="117">
    <w:name w:val="無清單117"/>
    <w:next w:val="NoList"/>
    <w:uiPriority w:val="99"/>
    <w:semiHidden/>
    <w:unhideWhenUsed/>
    <w:rsid w:val="004B58A2"/>
  </w:style>
  <w:style w:type="table" w:customStyle="1" w:styleId="173">
    <w:name w:val="表格格線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4B58A2"/>
  </w:style>
  <w:style w:type="table" w:customStyle="1" w:styleId="TableGrid55">
    <w:name w:val="Table Grid5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4B58A2"/>
  </w:style>
  <w:style w:type="numbering" w:customStyle="1" w:styleId="1170">
    <w:name w:val="リストなし117"/>
    <w:next w:val="NoList"/>
    <w:uiPriority w:val="99"/>
    <w:semiHidden/>
    <w:unhideWhenUsed/>
    <w:rsid w:val="004B58A2"/>
  </w:style>
  <w:style w:type="table" w:customStyle="1" w:styleId="TableGrid116">
    <w:name w:val="Table Grid1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4B58A2"/>
  </w:style>
  <w:style w:type="table" w:customStyle="1" w:styleId="315">
    <w:name w:val="网格型3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4B58A2"/>
  </w:style>
  <w:style w:type="numbering" w:customStyle="1" w:styleId="NoList317">
    <w:name w:val="No List317"/>
    <w:next w:val="NoList"/>
    <w:uiPriority w:val="99"/>
    <w:semiHidden/>
    <w:rsid w:val="004B58A2"/>
  </w:style>
  <w:style w:type="table" w:customStyle="1" w:styleId="TableGrid415">
    <w:name w:val="Table Grid4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4B58A2"/>
  </w:style>
  <w:style w:type="numbering" w:customStyle="1" w:styleId="127">
    <w:name w:val="無清單127"/>
    <w:next w:val="NoList"/>
    <w:uiPriority w:val="99"/>
    <w:semiHidden/>
    <w:unhideWhenUsed/>
    <w:rsid w:val="004B58A2"/>
  </w:style>
  <w:style w:type="numbering" w:customStyle="1" w:styleId="11170">
    <w:name w:val="無清單1117"/>
    <w:next w:val="NoList"/>
    <w:uiPriority w:val="99"/>
    <w:semiHidden/>
    <w:unhideWhenUsed/>
    <w:rsid w:val="004B58A2"/>
  </w:style>
  <w:style w:type="table" w:customStyle="1" w:styleId="1152">
    <w:name w:val="表格格線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4B58A2"/>
  </w:style>
  <w:style w:type="numbering" w:customStyle="1" w:styleId="NoList1216">
    <w:name w:val="No List1216"/>
    <w:next w:val="NoList"/>
    <w:uiPriority w:val="99"/>
    <w:semiHidden/>
    <w:unhideWhenUsed/>
    <w:rsid w:val="004B58A2"/>
  </w:style>
  <w:style w:type="numbering" w:customStyle="1" w:styleId="11160">
    <w:name w:val="リストなし1116"/>
    <w:next w:val="NoList"/>
    <w:uiPriority w:val="99"/>
    <w:semiHidden/>
    <w:unhideWhenUsed/>
    <w:rsid w:val="004B58A2"/>
  </w:style>
  <w:style w:type="numbering" w:customStyle="1" w:styleId="11161">
    <w:name w:val="无列表1116"/>
    <w:next w:val="NoList"/>
    <w:semiHidden/>
    <w:rsid w:val="004B58A2"/>
  </w:style>
  <w:style w:type="numbering" w:customStyle="1" w:styleId="NoList2116">
    <w:name w:val="No List2116"/>
    <w:next w:val="NoList"/>
    <w:semiHidden/>
    <w:rsid w:val="004B58A2"/>
  </w:style>
  <w:style w:type="numbering" w:customStyle="1" w:styleId="NoList3116">
    <w:name w:val="No List3116"/>
    <w:next w:val="NoList"/>
    <w:uiPriority w:val="99"/>
    <w:semiHidden/>
    <w:rsid w:val="004B58A2"/>
  </w:style>
  <w:style w:type="numbering" w:customStyle="1" w:styleId="NoList11116">
    <w:name w:val="No List11116"/>
    <w:next w:val="NoList"/>
    <w:uiPriority w:val="99"/>
    <w:semiHidden/>
    <w:unhideWhenUsed/>
    <w:rsid w:val="004B58A2"/>
  </w:style>
  <w:style w:type="numbering" w:customStyle="1" w:styleId="1216">
    <w:name w:val="無清單1216"/>
    <w:next w:val="NoList"/>
    <w:uiPriority w:val="99"/>
    <w:semiHidden/>
    <w:unhideWhenUsed/>
    <w:rsid w:val="004B58A2"/>
  </w:style>
  <w:style w:type="numbering" w:customStyle="1" w:styleId="11116">
    <w:name w:val="無清單11116"/>
    <w:next w:val="NoList"/>
    <w:uiPriority w:val="99"/>
    <w:semiHidden/>
    <w:unhideWhenUsed/>
    <w:rsid w:val="004B58A2"/>
  </w:style>
  <w:style w:type="numbering" w:customStyle="1" w:styleId="NoList56">
    <w:name w:val="No List56"/>
    <w:next w:val="NoList"/>
    <w:uiPriority w:val="99"/>
    <w:semiHidden/>
    <w:unhideWhenUsed/>
    <w:rsid w:val="004B58A2"/>
  </w:style>
  <w:style w:type="table" w:customStyle="1" w:styleId="TableGrid65">
    <w:name w:val="Table Grid6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4B58A2"/>
  </w:style>
  <w:style w:type="numbering" w:customStyle="1" w:styleId="1261">
    <w:name w:val="リストなし126"/>
    <w:next w:val="NoList"/>
    <w:uiPriority w:val="99"/>
    <w:semiHidden/>
    <w:unhideWhenUsed/>
    <w:rsid w:val="004B58A2"/>
  </w:style>
  <w:style w:type="table" w:customStyle="1" w:styleId="TableGrid125">
    <w:name w:val="Table Grid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4B58A2"/>
  </w:style>
  <w:style w:type="table" w:customStyle="1" w:styleId="325">
    <w:name w:val="网格型3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4B58A2"/>
  </w:style>
  <w:style w:type="numbering" w:customStyle="1" w:styleId="NoList326">
    <w:name w:val="No List326"/>
    <w:next w:val="NoList"/>
    <w:uiPriority w:val="99"/>
    <w:semiHidden/>
    <w:rsid w:val="004B58A2"/>
  </w:style>
  <w:style w:type="table" w:customStyle="1" w:styleId="TableGrid425">
    <w:name w:val="Table Grid42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4B58A2"/>
  </w:style>
  <w:style w:type="numbering" w:customStyle="1" w:styleId="136">
    <w:name w:val="無清單136"/>
    <w:next w:val="NoList"/>
    <w:uiPriority w:val="99"/>
    <w:semiHidden/>
    <w:unhideWhenUsed/>
    <w:rsid w:val="004B58A2"/>
  </w:style>
  <w:style w:type="numbering" w:customStyle="1" w:styleId="1126">
    <w:name w:val="無清單1126"/>
    <w:next w:val="NoList"/>
    <w:uiPriority w:val="99"/>
    <w:semiHidden/>
    <w:unhideWhenUsed/>
    <w:rsid w:val="004B58A2"/>
  </w:style>
  <w:style w:type="table" w:customStyle="1" w:styleId="1252">
    <w:name w:val="表格格線12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4B58A2"/>
  </w:style>
  <w:style w:type="numbering" w:customStyle="1" w:styleId="NoList1225">
    <w:name w:val="No List1225"/>
    <w:next w:val="NoList"/>
    <w:uiPriority w:val="99"/>
    <w:semiHidden/>
    <w:unhideWhenUsed/>
    <w:rsid w:val="004B58A2"/>
  </w:style>
  <w:style w:type="numbering" w:customStyle="1" w:styleId="11250">
    <w:name w:val="リストなし1125"/>
    <w:next w:val="NoList"/>
    <w:uiPriority w:val="99"/>
    <w:semiHidden/>
    <w:unhideWhenUsed/>
    <w:rsid w:val="004B58A2"/>
  </w:style>
  <w:style w:type="numbering" w:customStyle="1" w:styleId="11251">
    <w:name w:val="无列表1125"/>
    <w:next w:val="NoList"/>
    <w:semiHidden/>
    <w:rsid w:val="004B58A2"/>
  </w:style>
  <w:style w:type="numbering" w:customStyle="1" w:styleId="NoList2125">
    <w:name w:val="No List2125"/>
    <w:next w:val="NoList"/>
    <w:semiHidden/>
    <w:rsid w:val="004B58A2"/>
  </w:style>
  <w:style w:type="numbering" w:customStyle="1" w:styleId="NoList3125">
    <w:name w:val="No List3125"/>
    <w:next w:val="NoList"/>
    <w:uiPriority w:val="99"/>
    <w:semiHidden/>
    <w:rsid w:val="004B58A2"/>
  </w:style>
  <w:style w:type="numbering" w:customStyle="1" w:styleId="NoList11126">
    <w:name w:val="No List11126"/>
    <w:next w:val="NoList"/>
    <w:uiPriority w:val="99"/>
    <w:semiHidden/>
    <w:unhideWhenUsed/>
    <w:rsid w:val="004B58A2"/>
  </w:style>
  <w:style w:type="numbering" w:customStyle="1" w:styleId="1225">
    <w:name w:val="無清單1225"/>
    <w:next w:val="NoList"/>
    <w:uiPriority w:val="99"/>
    <w:semiHidden/>
    <w:unhideWhenUsed/>
    <w:rsid w:val="004B58A2"/>
  </w:style>
  <w:style w:type="numbering" w:customStyle="1" w:styleId="11125">
    <w:name w:val="無清單11125"/>
    <w:next w:val="NoList"/>
    <w:uiPriority w:val="99"/>
    <w:semiHidden/>
    <w:unhideWhenUsed/>
    <w:rsid w:val="004B58A2"/>
  </w:style>
  <w:style w:type="numbering" w:customStyle="1" w:styleId="NoList63">
    <w:name w:val="No List63"/>
    <w:next w:val="NoList"/>
    <w:uiPriority w:val="99"/>
    <w:semiHidden/>
    <w:unhideWhenUsed/>
    <w:rsid w:val="004B58A2"/>
  </w:style>
  <w:style w:type="table" w:customStyle="1" w:styleId="TableGrid72">
    <w:name w:val="Table Grid7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4B58A2"/>
  </w:style>
  <w:style w:type="numbering" w:customStyle="1" w:styleId="1333">
    <w:name w:val="リストなし133"/>
    <w:next w:val="NoList"/>
    <w:uiPriority w:val="99"/>
    <w:semiHidden/>
    <w:unhideWhenUsed/>
    <w:rsid w:val="004B58A2"/>
  </w:style>
  <w:style w:type="table" w:customStyle="1" w:styleId="TableGrid132">
    <w:name w:val="Table Grid132"/>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4B58A2"/>
  </w:style>
  <w:style w:type="table" w:customStyle="1" w:styleId="332">
    <w:name w:val="网格型3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4B58A2"/>
  </w:style>
  <w:style w:type="numbering" w:customStyle="1" w:styleId="NoList333">
    <w:name w:val="No List333"/>
    <w:next w:val="NoList"/>
    <w:uiPriority w:val="99"/>
    <w:semiHidden/>
    <w:rsid w:val="004B58A2"/>
  </w:style>
  <w:style w:type="table" w:customStyle="1" w:styleId="TableGrid432">
    <w:name w:val="Table Grid43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4B58A2"/>
  </w:style>
  <w:style w:type="numbering" w:customStyle="1" w:styleId="1430">
    <w:name w:val="無清單143"/>
    <w:next w:val="NoList"/>
    <w:uiPriority w:val="99"/>
    <w:semiHidden/>
    <w:unhideWhenUsed/>
    <w:rsid w:val="004B58A2"/>
  </w:style>
  <w:style w:type="numbering" w:customStyle="1" w:styleId="11330">
    <w:name w:val="無清單1133"/>
    <w:next w:val="NoList"/>
    <w:uiPriority w:val="99"/>
    <w:semiHidden/>
    <w:unhideWhenUsed/>
    <w:rsid w:val="004B58A2"/>
  </w:style>
  <w:style w:type="table" w:customStyle="1" w:styleId="1323">
    <w:name w:val="表格格線13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4B58A2"/>
  </w:style>
  <w:style w:type="numbering" w:customStyle="1" w:styleId="NoList1233">
    <w:name w:val="No List1233"/>
    <w:next w:val="NoList"/>
    <w:uiPriority w:val="99"/>
    <w:semiHidden/>
    <w:unhideWhenUsed/>
    <w:rsid w:val="004B58A2"/>
  </w:style>
  <w:style w:type="numbering" w:customStyle="1" w:styleId="11331">
    <w:name w:val="リストなし1133"/>
    <w:next w:val="NoList"/>
    <w:uiPriority w:val="99"/>
    <w:semiHidden/>
    <w:unhideWhenUsed/>
    <w:rsid w:val="004B58A2"/>
  </w:style>
  <w:style w:type="numbering" w:customStyle="1" w:styleId="11332">
    <w:name w:val="无列表1133"/>
    <w:next w:val="NoList"/>
    <w:semiHidden/>
    <w:rsid w:val="004B58A2"/>
  </w:style>
  <w:style w:type="numbering" w:customStyle="1" w:styleId="NoList2133">
    <w:name w:val="No List2133"/>
    <w:next w:val="NoList"/>
    <w:semiHidden/>
    <w:rsid w:val="004B58A2"/>
  </w:style>
  <w:style w:type="numbering" w:customStyle="1" w:styleId="NoList3133">
    <w:name w:val="No List3133"/>
    <w:next w:val="NoList"/>
    <w:uiPriority w:val="99"/>
    <w:semiHidden/>
    <w:rsid w:val="004B58A2"/>
  </w:style>
  <w:style w:type="numbering" w:customStyle="1" w:styleId="NoList11133">
    <w:name w:val="No List11133"/>
    <w:next w:val="NoList"/>
    <w:uiPriority w:val="99"/>
    <w:semiHidden/>
    <w:unhideWhenUsed/>
    <w:rsid w:val="004B58A2"/>
  </w:style>
  <w:style w:type="numbering" w:customStyle="1" w:styleId="12330">
    <w:name w:val="無清單1233"/>
    <w:next w:val="NoList"/>
    <w:uiPriority w:val="99"/>
    <w:semiHidden/>
    <w:unhideWhenUsed/>
    <w:rsid w:val="004B58A2"/>
  </w:style>
  <w:style w:type="numbering" w:customStyle="1" w:styleId="111330">
    <w:name w:val="無清單11133"/>
    <w:next w:val="NoList"/>
    <w:uiPriority w:val="99"/>
    <w:semiHidden/>
    <w:unhideWhenUsed/>
    <w:rsid w:val="004B58A2"/>
  </w:style>
  <w:style w:type="numbering" w:customStyle="1" w:styleId="NoList414">
    <w:name w:val="No List414"/>
    <w:next w:val="NoList"/>
    <w:uiPriority w:val="99"/>
    <w:semiHidden/>
    <w:unhideWhenUsed/>
    <w:rsid w:val="004B58A2"/>
  </w:style>
  <w:style w:type="table" w:customStyle="1" w:styleId="TableGrid512">
    <w:name w:val="Table Grid5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4B58A2"/>
  </w:style>
  <w:style w:type="numbering" w:customStyle="1" w:styleId="111140">
    <w:name w:val="リストなし11114"/>
    <w:next w:val="NoList"/>
    <w:uiPriority w:val="99"/>
    <w:semiHidden/>
    <w:unhideWhenUsed/>
    <w:rsid w:val="004B58A2"/>
  </w:style>
  <w:style w:type="numbering" w:customStyle="1" w:styleId="111142">
    <w:name w:val="无列表11114"/>
    <w:next w:val="NoList"/>
    <w:semiHidden/>
    <w:rsid w:val="004B58A2"/>
  </w:style>
  <w:style w:type="numbering" w:customStyle="1" w:styleId="NoList21114">
    <w:name w:val="No List21114"/>
    <w:next w:val="NoList"/>
    <w:semiHidden/>
    <w:rsid w:val="004B58A2"/>
  </w:style>
  <w:style w:type="numbering" w:customStyle="1" w:styleId="NoList31114">
    <w:name w:val="No List31114"/>
    <w:next w:val="NoList"/>
    <w:uiPriority w:val="99"/>
    <w:semiHidden/>
    <w:rsid w:val="004B58A2"/>
  </w:style>
  <w:style w:type="numbering" w:customStyle="1" w:styleId="NoList111114">
    <w:name w:val="No List111114"/>
    <w:next w:val="NoList"/>
    <w:uiPriority w:val="99"/>
    <w:semiHidden/>
    <w:unhideWhenUsed/>
    <w:rsid w:val="004B58A2"/>
  </w:style>
  <w:style w:type="numbering" w:customStyle="1" w:styleId="12114">
    <w:name w:val="無清單12114"/>
    <w:next w:val="NoList"/>
    <w:uiPriority w:val="99"/>
    <w:semiHidden/>
    <w:unhideWhenUsed/>
    <w:rsid w:val="004B58A2"/>
  </w:style>
  <w:style w:type="numbering" w:customStyle="1" w:styleId="1111140">
    <w:name w:val="無清單111114"/>
    <w:next w:val="NoList"/>
    <w:uiPriority w:val="99"/>
    <w:semiHidden/>
    <w:unhideWhenUsed/>
    <w:rsid w:val="004B58A2"/>
  </w:style>
  <w:style w:type="numbering" w:customStyle="1" w:styleId="NoList513">
    <w:name w:val="No List513"/>
    <w:next w:val="NoList"/>
    <w:uiPriority w:val="99"/>
    <w:semiHidden/>
    <w:unhideWhenUsed/>
    <w:rsid w:val="004B58A2"/>
  </w:style>
  <w:style w:type="table" w:customStyle="1" w:styleId="TableGrid612">
    <w:name w:val="Table Grid6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4B58A2"/>
  </w:style>
  <w:style w:type="numbering" w:customStyle="1" w:styleId="12140">
    <w:name w:val="リストなし1214"/>
    <w:next w:val="NoList"/>
    <w:uiPriority w:val="99"/>
    <w:semiHidden/>
    <w:unhideWhenUsed/>
    <w:rsid w:val="004B58A2"/>
  </w:style>
  <w:style w:type="table" w:customStyle="1" w:styleId="TableGrid1212">
    <w:name w:val="Table Grid12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4B58A2"/>
  </w:style>
  <w:style w:type="table" w:customStyle="1" w:styleId="3212">
    <w:name w:val="网格型3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4B58A2"/>
  </w:style>
  <w:style w:type="numbering" w:customStyle="1" w:styleId="NoList3214">
    <w:name w:val="No List3214"/>
    <w:next w:val="NoList"/>
    <w:uiPriority w:val="99"/>
    <w:semiHidden/>
    <w:rsid w:val="004B58A2"/>
  </w:style>
  <w:style w:type="table" w:customStyle="1" w:styleId="TableGrid4212">
    <w:name w:val="Table Grid42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4B58A2"/>
  </w:style>
  <w:style w:type="numbering" w:customStyle="1" w:styleId="1314">
    <w:name w:val="無清單1314"/>
    <w:next w:val="NoList"/>
    <w:uiPriority w:val="99"/>
    <w:semiHidden/>
    <w:unhideWhenUsed/>
    <w:rsid w:val="004B58A2"/>
  </w:style>
  <w:style w:type="numbering" w:customStyle="1" w:styleId="11214">
    <w:name w:val="無清單11214"/>
    <w:next w:val="NoList"/>
    <w:uiPriority w:val="99"/>
    <w:semiHidden/>
    <w:unhideWhenUsed/>
    <w:rsid w:val="004B58A2"/>
  </w:style>
  <w:style w:type="table" w:customStyle="1" w:styleId="12123">
    <w:name w:val="表格格線12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4B58A2"/>
  </w:style>
  <w:style w:type="numbering" w:customStyle="1" w:styleId="NoList12214">
    <w:name w:val="No List12214"/>
    <w:next w:val="NoList"/>
    <w:uiPriority w:val="99"/>
    <w:semiHidden/>
    <w:unhideWhenUsed/>
    <w:rsid w:val="004B58A2"/>
  </w:style>
  <w:style w:type="numbering" w:customStyle="1" w:styleId="112140">
    <w:name w:val="リストなし11214"/>
    <w:next w:val="NoList"/>
    <w:uiPriority w:val="99"/>
    <w:semiHidden/>
    <w:unhideWhenUsed/>
    <w:rsid w:val="004B58A2"/>
  </w:style>
  <w:style w:type="numbering" w:customStyle="1" w:styleId="112141">
    <w:name w:val="无列表11214"/>
    <w:next w:val="NoList"/>
    <w:semiHidden/>
    <w:rsid w:val="004B58A2"/>
  </w:style>
  <w:style w:type="numbering" w:customStyle="1" w:styleId="NoList21214">
    <w:name w:val="No List21214"/>
    <w:next w:val="NoList"/>
    <w:semiHidden/>
    <w:rsid w:val="004B58A2"/>
  </w:style>
  <w:style w:type="numbering" w:customStyle="1" w:styleId="NoList31214">
    <w:name w:val="No List31214"/>
    <w:next w:val="NoList"/>
    <w:uiPriority w:val="99"/>
    <w:semiHidden/>
    <w:rsid w:val="004B58A2"/>
  </w:style>
  <w:style w:type="numbering" w:customStyle="1" w:styleId="NoList111214">
    <w:name w:val="No List111214"/>
    <w:next w:val="NoList"/>
    <w:uiPriority w:val="99"/>
    <w:semiHidden/>
    <w:unhideWhenUsed/>
    <w:rsid w:val="004B58A2"/>
  </w:style>
  <w:style w:type="numbering" w:customStyle="1" w:styleId="122140">
    <w:name w:val="無清單12214"/>
    <w:next w:val="NoList"/>
    <w:uiPriority w:val="99"/>
    <w:semiHidden/>
    <w:unhideWhenUsed/>
    <w:rsid w:val="004B58A2"/>
  </w:style>
  <w:style w:type="numbering" w:customStyle="1" w:styleId="1112140">
    <w:name w:val="無清單111214"/>
    <w:next w:val="NoList"/>
    <w:uiPriority w:val="99"/>
    <w:semiHidden/>
    <w:unhideWhenUsed/>
    <w:rsid w:val="004B58A2"/>
  </w:style>
  <w:style w:type="table" w:customStyle="1" w:styleId="137">
    <w:name w:val="网格型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4B58A2"/>
  </w:style>
  <w:style w:type="table" w:customStyle="1" w:styleId="232">
    <w:name w:val="网格型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4B58A2"/>
  </w:style>
  <w:style w:type="numbering" w:customStyle="1" w:styleId="NoList11312">
    <w:name w:val="No List11312"/>
    <w:next w:val="NoList"/>
    <w:uiPriority w:val="99"/>
    <w:semiHidden/>
    <w:unhideWhenUsed/>
    <w:rsid w:val="004B58A2"/>
  </w:style>
  <w:style w:type="numbering" w:customStyle="1" w:styleId="NoList4113">
    <w:name w:val="No List4113"/>
    <w:next w:val="NoList"/>
    <w:uiPriority w:val="99"/>
    <w:semiHidden/>
    <w:unhideWhenUsed/>
    <w:rsid w:val="004B58A2"/>
  </w:style>
  <w:style w:type="table" w:customStyle="1" w:styleId="TableGrid1124">
    <w:name w:val="Table Grid11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4B58A2"/>
  </w:style>
  <w:style w:type="numbering" w:customStyle="1" w:styleId="NoList121113">
    <w:name w:val="No List121113"/>
    <w:next w:val="NoList"/>
    <w:uiPriority w:val="99"/>
    <w:semiHidden/>
    <w:unhideWhenUsed/>
    <w:rsid w:val="004B58A2"/>
  </w:style>
  <w:style w:type="numbering" w:customStyle="1" w:styleId="1111130">
    <w:name w:val="リストなし111113"/>
    <w:next w:val="NoList"/>
    <w:uiPriority w:val="99"/>
    <w:semiHidden/>
    <w:unhideWhenUsed/>
    <w:rsid w:val="004B58A2"/>
  </w:style>
  <w:style w:type="numbering" w:customStyle="1" w:styleId="1111131">
    <w:name w:val="无列表111113"/>
    <w:next w:val="NoList"/>
    <w:semiHidden/>
    <w:rsid w:val="004B58A2"/>
  </w:style>
  <w:style w:type="numbering" w:customStyle="1" w:styleId="NoList211113">
    <w:name w:val="No List211113"/>
    <w:next w:val="NoList"/>
    <w:semiHidden/>
    <w:rsid w:val="004B58A2"/>
  </w:style>
  <w:style w:type="numbering" w:customStyle="1" w:styleId="NoList311113">
    <w:name w:val="No List311113"/>
    <w:next w:val="NoList"/>
    <w:uiPriority w:val="99"/>
    <w:semiHidden/>
    <w:rsid w:val="004B58A2"/>
  </w:style>
  <w:style w:type="numbering" w:customStyle="1" w:styleId="NoList1111113">
    <w:name w:val="No List1111113"/>
    <w:next w:val="NoList"/>
    <w:uiPriority w:val="99"/>
    <w:semiHidden/>
    <w:unhideWhenUsed/>
    <w:rsid w:val="004B58A2"/>
  </w:style>
  <w:style w:type="numbering" w:customStyle="1" w:styleId="121113">
    <w:name w:val="無清單121113"/>
    <w:next w:val="NoList"/>
    <w:uiPriority w:val="99"/>
    <w:semiHidden/>
    <w:unhideWhenUsed/>
    <w:rsid w:val="004B58A2"/>
  </w:style>
  <w:style w:type="numbering" w:customStyle="1" w:styleId="1111113">
    <w:name w:val="無清單1111113"/>
    <w:next w:val="NoList"/>
    <w:uiPriority w:val="99"/>
    <w:semiHidden/>
    <w:unhideWhenUsed/>
    <w:rsid w:val="004B58A2"/>
  </w:style>
  <w:style w:type="numbering" w:customStyle="1" w:styleId="NoList13113">
    <w:name w:val="No List13113"/>
    <w:next w:val="NoList"/>
    <w:uiPriority w:val="99"/>
    <w:semiHidden/>
    <w:unhideWhenUsed/>
    <w:rsid w:val="004B58A2"/>
  </w:style>
  <w:style w:type="numbering" w:customStyle="1" w:styleId="121131">
    <w:name w:val="リストなし12113"/>
    <w:next w:val="NoList"/>
    <w:uiPriority w:val="99"/>
    <w:semiHidden/>
    <w:unhideWhenUsed/>
    <w:rsid w:val="004B58A2"/>
  </w:style>
  <w:style w:type="numbering" w:customStyle="1" w:styleId="121132">
    <w:name w:val="无列表12113"/>
    <w:next w:val="NoList"/>
    <w:semiHidden/>
    <w:rsid w:val="004B58A2"/>
  </w:style>
  <w:style w:type="numbering" w:customStyle="1" w:styleId="NoList22113">
    <w:name w:val="No List22113"/>
    <w:next w:val="NoList"/>
    <w:semiHidden/>
    <w:rsid w:val="004B58A2"/>
  </w:style>
  <w:style w:type="numbering" w:customStyle="1" w:styleId="NoList32113">
    <w:name w:val="No List32113"/>
    <w:next w:val="NoList"/>
    <w:uiPriority w:val="99"/>
    <w:semiHidden/>
    <w:rsid w:val="004B58A2"/>
  </w:style>
  <w:style w:type="numbering" w:customStyle="1" w:styleId="NoList112113">
    <w:name w:val="No List112113"/>
    <w:next w:val="NoList"/>
    <w:uiPriority w:val="99"/>
    <w:semiHidden/>
    <w:unhideWhenUsed/>
    <w:rsid w:val="004B58A2"/>
  </w:style>
  <w:style w:type="numbering" w:customStyle="1" w:styleId="13113">
    <w:name w:val="無清單13113"/>
    <w:next w:val="NoList"/>
    <w:uiPriority w:val="99"/>
    <w:semiHidden/>
    <w:unhideWhenUsed/>
    <w:rsid w:val="004B58A2"/>
  </w:style>
  <w:style w:type="numbering" w:customStyle="1" w:styleId="112113">
    <w:name w:val="無清單112113"/>
    <w:next w:val="NoList"/>
    <w:uiPriority w:val="99"/>
    <w:semiHidden/>
    <w:unhideWhenUsed/>
    <w:rsid w:val="004B58A2"/>
  </w:style>
  <w:style w:type="numbering" w:customStyle="1" w:styleId="21113">
    <w:name w:val="无列表21113"/>
    <w:next w:val="NoList"/>
    <w:uiPriority w:val="99"/>
    <w:semiHidden/>
    <w:unhideWhenUsed/>
    <w:rsid w:val="004B58A2"/>
  </w:style>
  <w:style w:type="numbering" w:customStyle="1" w:styleId="NoList122113">
    <w:name w:val="No List122113"/>
    <w:next w:val="NoList"/>
    <w:uiPriority w:val="99"/>
    <w:semiHidden/>
    <w:unhideWhenUsed/>
    <w:rsid w:val="004B58A2"/>
  </w:style>
  <w:style w:type="numbering" w:customStyle="1" w:styleId="1121130">
    <w:name w:val="リストなし112113"/>
    <w:next w:val="NoList"/>
    <w:uiPriority w:val="99"/>
    <w:semiHidden/>
    <w:unhideWhenUsed/>
    <w:rsid w:val="004B58A2"/>
  </w:style>
  <w:style w:type="numbering" w:customStyle="1" w:styleId="1121131">
    <w:name w:val="无列表112113"/>
    <w:next w:val="NoList"/>
    <w:semiHidden/>
    <w:rsid w:val="004B58A2"/>
  </w:style>
  <w:style w:type="numbering" w:customStyle="1" w:styleId="NoList212113">
    <w:name w:val="No List212113"/>
    <w:next w:val="NoList"/>
    <w:semiHidden/>
    <w:rsid w:val="004B58A2"/>
  </w:style>
  <w:style w:type="numbering" w:customStyle="1" w:styleId="NoList312113">
    <w:name w:val="No List312113"/>
    <w:next w:val="NoList"/>
    <w:uiPriority w:val="99"/>
    <w:semiHidden/>
    <w:rsid w:val="004B58A2"/>
  </w:style>
  <w:style w:type="numbering" w:customStyle="1" w:styleId="NoList1112113">
    <w:name w:val="No List1112113"/>
    <w:next w:val="NoList"/>
    <w:uiPriority w:val="99"/>
    <w:semiHidden/>
    <w:unhideWhenUsed/>
    <w:rsid w:val="004B58A2"/>
  </w:style>
  <w:style w:type="numbering" w:customStyle="1" w:styleId="122113">
    <w:name w:val="無清單122113"/>
    <w:next w:val="NoList"/>
    <w:uiPriority w:val="99"/>
    <w:semiHidden/>
    <w:unhideWhenUsed/>
    <w:rsid w:val="004B58A2"/>
  </w:style>
  <w:style w:type="numbering" w:customStyle="1" w:styleId="1112113">
    <w:name w:val="無清單1112113"/>
    <w:next w:val="NoList"/>
    <w:uiPriority w:val="99"/>
    <w:semiHidden/>
    <w:unhideWhenUsed/>
    <w:rsid w:val="004B58A2"/>
  </w:style>
  <w:style w:type="numbering" w:customStyle="1" w:styleId="NoList5112">
    <w:name w:val="No List5112"/>
    <w:next w:val="NoList"/>
    <w:uiPriority w:val="99"/>
    <w:semiHidden/>
    <w:unhideWhenUsed/>
    <w:rsid w:val="004B58A2"/>
  </w:style>
  <w:style w:type="numbering" w:customStyle="1" w:styleId="NoList612">
    <w:name w:val="No List612"/>
    <w:next w:val="NoList"/>
    <w:uiPriority w:val="99"/>
    <w:semiHidden/>
    <w:unhideWhenUsed/>
    <w:rsid w:val="004B58A2"/>
  </w:style>
  <w:style w:type="numbering" w:customStyle="1" w:styleId="NoList1412">
    <w:name w:val="No List1412"/>
    <w:next w:val="NoList"/>
    <w:uiPriority w:val="99"/>
    <w:semiHidden/>
    <w:unhideWhenUsed/>
    <w:rsid w:val="004B58A2"/>
  </w:style>
  <w:style w:type="numbering" w:customStyle="1" w:styleId="13122">
    <w:name w:val="リストなし1312"/>
    <w:next w:val="NoList"/>
    <w:uiPriority w:val="99"/>
    <w:semiHidden/>
    <w:unhideWhenUsed/>
    <w:rsid w:val="004B58A2"/>
  </w:style>
  <w:style w:type="numbering" w:customStyle="1" w:styleId="NoList2312">
    <w:name w:val="No List2312"/>
    <w:next w:val="NoList"/>
    <w:semiHidden/>
    <w:rsid w:val="004B58A2"/>
  </w:style>
  <w:style w:type="numbering" w:customStyle="1" w:styleId="NoList3312">
    <w:name w:val="No List3312"/>
    <w:next w:val="NoList"/>
    <w:uiPriority w:val="99"/>
    <w:semiHidden/>
    <w:rsid w:val="004B58A2"/>
  </w:style>
  <w:style w:type="numbering" w:customStyle="1" w:styleId="NoList1142">
    <w:name w:val="No List1142"/>
    <w:next w:val="NoList"/>
    <w:uiPriority w:val="99"/>
    <w:semiHidden/>
    <w:unhideWhenUsed/>
    <w:rsid w:val="004B58A2"/>
  </w:style>
  <w:style w:type="numbering" w:customStyle="1" w:styleId="14120">
    <w:name w:val="無清單1412"/>
    <w:next w:val="NoList"/>
    <w:uiPriority w:val="99"/>
    <w:semiHidden/>
    <w:unhideWhenUsed/>
    <w:rsid w:val="004B58A2"/>
  </w:style>
  <w:style w:type="numbering" w:customStyle="1" w:styleId="113120">
    <w:name w:val="無清單11312"/>
    <w:next w:val="NoList"/>
    <w:uiPriority w:val="99"/>
    <w:semiHidden/>
    <w:unhideWhenUsed/>
    <w:rsid w:val="004B58A2"/>
  </w:style>
  <w:style w:type="numbering" w:customStyle="1" w:styleId="NoList422">
    <w:name w:val="No List422"/>
    <w:next w:val="NoList"/>
    <w:uiPriority w:val="99"/>
    <w:semiHidden/>
    <w:unhideWhenUsed/>
    <w:rsid w:val="004B58A2"/>
  </w:style>
  <w:style w:type="numbering" w:customStyle="1" w:styleId="NoList12312">
    <w:name w:val="No List12312"/>
    <w:next w:val="NoList"/>
    <w:uiPriority w:val="99"/>
    <w:semiHidden/>
    <w:unhideWhenUsed/>
    <w:rsid w:val="004B58A2"/>
  </w:style>
  <w:style w:type="numbering" w:customStyle="1" w:styleId="113121">
    <w:name w:val="リストなし11312"/>
    <w:next w:val="NoList"/>
    <w:uiPriority w:val="99"/>
    <w:semiHidden/>
    <w:unhideWhenUsed/>
    <w:rsid w:val="004B58A2"/>
  </w:style>
  <w:style w:type="numbering" w:customStyle="1" w:styleId="113122">
    <w:name w:val="无列表11312"/>
    <w:next w:val="NoList"/>
    <w:semiHidden/>
    <w:rsid w:val="004B58A2"/>
  </w:style>
  <w:style w:type="numbering" w:customStyle="1" w:styleId="NoList21312">
    <w:name w:val="No List21312"/>
    <w:next w:val="NoList"/>
    <w:semiHidden/>
    <w:rsid w:val="004B58A2"/>
  </w:style>
  <w:style w:type="numbering" w:customStyle="1" w:styleId="NoList31312">
    <w:name w:val="No List31312"/>
    <w:next w:val="NoList"/>
    <w:uiPriority w:val="99"/>
    <w:semiHidden/>
    <w:rsid w:val="004B58A2"/>
  </w:style>
  <w:style w:type="numbering" w:customStyle="1" w:styleId="NoList111312">
    <w:name w:val="No List111312"/>
    <w:next w:val="NoList"/>
    <w:uiPriority w:val="99"/>
    <w:semiHidden/>
    <w:unhideWhenUsed/>
    <w:rsid w:val="004B58A2"/>
  </w:style>
  <w:style w:type="numbering" w:customStyle="1" w:styleId="123120">
    <w:name w:val="無清單12312"/>
    <w:next w:val="NoList"/>
    <w:uiPriority w:val="99"/>
    <w:semiHidden/>
    <w:unhideWhenUsed/>
    <w:rsid w:val="004B58A2"/>
  </w:style>
  <w:style w:type="numbering" w:customStyle="1" w:styleId="1113120">
    <w:name w:val="無清單111312"/>
    <w:next w:val="NoList"/>
    <w:uiPriority w:val="99"/>
    <w:semiHidden/>
    <w:unhideWhenUsed/>
    <w:rsid w:val="004B58A2"/>
  </w:style>
  <w:style w:type="numbering" w:customStyle="1" w:styleId="NoList12122">
    <w:name w:val="No List12122"/>
    <w:next w:val="NoList"/>
    <w:uiPriority w:val="99"/>
    <w:semiHidden/>
    <w:unhideWhenUsed/>
    <w:rsid w:val="004B58A2"/>
  </w:style>
  <w:style w:type="numbering" w:customStyle="1" w:styleId="111222">
    <w:name w:val="リストなし11122"/>
    <w:next w:val="NoList"/>
    <w:uiPriority w:val="99"/>
    <w:semiHidden/>
    <w:unhideWhenUsed/>
    <w:rsid w:val="004B58A2"/>
  </w:style>
  <w:style w:type="numbering" w:customStyle="1" w:styleId="111223">
    <w:name w:val="无列表11122"/>
    <w:next w:val="NoList"/>
    <w:semiHidden/>
    <w:rsid w:val="004B58A2"/>
  </w:style>
  <w:style w:type="numbering" w:customStyle="1" w:styleId="NoList21122">
    <w:name w:val="No List21122"/>
    <w:next w:val="NoList"/>
    <w:semiHidden/>
    <w:rsid w:val="004B58A2"/>
  </w:style>
  <w:style w:type="numbering" w:customStyle="1" w:styleId="NoList31122">
    <w:name w:val="No List31122"/>
    <w:next w:val="NoList"/>
    <w:uiPriority w:val="99"/>
    <w:semiHidden/>
    <w:rsid w:val="004B58A2"/>
  </w:style>
  <w:style w:type="numbering" w:customStyle="1" w:styleId="NoList111122">
    <w:name w:val="No List111122"/>
    <w:next w:val="NoList"/>
    <w:uiPriority w:val="99"/>
    <w:semiHidden/>
    <w:unhideWhenUsed/>
    <w:rsid w:val="004B58A2"/>
  </w:style>
  <w:style w:type="numbering" w:customStyle="1" w:styleId="121220">
    <w:name w:val="無清單12122"/>
    <w:next w:val="NoList"/>
    <w:uiPriority w:val="99"/>
    <w:semiHidden/>
    <w:unhideWhenUsed/>
    <w:rsid w:val="004B58A2"/>
  </w:style>
  <w:style w:type="numbering" w:customStyle="1" w:styleId="1111220">
    <w:name w:val="無清單111122"/>
    <w:next w:val="NoList"/>
    <w:uiPriority w:val="99"/>
    <w:semiHidden/>
    <w:unhideWhenUsed/>
    <w:rsid w:val="004B58A2"/>
  </w:style>
  <w:style w:type="numbering" w:customStyle="1" w:styleId="NoList522">
    <w:name w:val="No List522"/>
    <w:next w:val="NoList"/>
    <w:uiPriority w:val="99"/>
    <w:semiHidden/>
    <w:unhideWhenUsed/>
    <w:rsid w:val="004B58A2"/>
  </w:style>
  <w:style w:type="numbering" w:customStyle="1" w:styleId="NoList1322">
    <w:name w:val="No List1322"/>
    <w:next w:val="NoList"/>
    <w:uiPriority w:val="99"/>
    <w:semiHidden/>
    <w:unhideWhenUsed/>
    <w:rsid w:val="004B58A2"/>
  </w:style>
  <w:style w:type="numbering" w:customStyle="1" w:styleId="12223">
    <w:name w:val="リストなし1222"/>
    <w:next w:val="NoList"/>
    <w:uiPriority w:val="99"/>
    <w:semiHidden/>
    <w:unhideWhenUsed/>
    <w:rsid w:val="004B58A2"/>
  </w:style>
  <w:style w:type="numbering" w:customStyle="1" w:styleId="12232">
    <w:name w:val="无列表1223"/>
    <w:next w:val="NoList"/>
    <w:semiHidden/>
    <w:rsid w:val="004B58A2"/>
  </w:style>
  <w:style w:type="numbering" w:customStyle="1" w:styleId="NoList2222">
    <w:name w:val="No List2222"/>
    <w:next w:val="NoList"/>
    <w:semiHidden/>
    <w:rsid w:val="004B58A2"/>
  </w:style>
  <w:style w:type="numbering" w:customStyle="1" w:styleId="NoList3222">
    <w:name w:val="No List3222"/>
    <w:next w:val="NoList"/>
    <w:uiPriority w:val="99"/>
    <w:semiHidden/>
    <w:rsid w:val="004B58A2"/>
  </w:style>
  <w:style w:type="numbering" w:customStyle="1" w:styleId="NoList11222">
    <w:name w:val="No List11222"/>
    <w:next w:val="NoList"/>
    <w:uiPriority w:val="99"/>
    <w:semiHidden/>
    <w:unhideWhenUsed/>
    <w:rsid w:val="004B58A2"/>
  </w:style>
  <w:style w:type="numbering" w:customStyle="1" w:styleId="13220">
    <w:name w:val="無清單1322"/>
    <w:next w:val="NoList"/>
    <w:uiPriority w:val="99"/>
    <w:semiHidden/>
    <w:unhideWhenUsed/>
    <w:rsid w:val="004B58A2"/>
  </w:style>
  <w:style w:type="numbering" w:customStyle="1" w:styleId="112220">
    <w:name w:val="無清單11222"/>
    <w:next w:val="NoList"/>
    <w:uiPriority w:val="99"/>
    <w:semiHidden/>
    <w:unhideWhenUsed/>
    <w:rsid w:val="004B58A2"/>
  </w:style>
  <w:style w:type="numbering" w:customStyle="1" w:styleId="2122">
    <w:name w:val="无列表2122"/>
    <w:next w:val="NoList"/>
    <w:uiPriority w:val="99"/>
    <w:semiHidden/>
    <w:unhideWhenUsed/>
    <w:rsid w:val="004B58A2"/>
  </w:style>
  <w:style w:type="numbering" w:customStyle="1" w:styleId="NoList111222">
    <w:name w:val="No List111222"/>
    <w:next w:val="NoList"/>
    <w:uiPriority w:val="99"/>
    <w:semiHidden/>
    <w:unhideWhenUsed/>
    <w:rsid w:val="004B58A2"/>
  </w:style>
  <w:style w:type="numbering" w:customStyle="1" w:styleId="NoList72">
    <w:name w:val="No List72"/>
    <w:next w:val="NoList"/>
    <w:uiPriority w:val="99"/>
    <w:semiHidden/>
    <w:unhideWhenUsed/>
    <w:rsid w:val="004B58A2"/>
  </w:style>
  <w:style w:type="table" w:customStyle="1" w:styleId="TableGrid82">
    <w:name w:val="Table Grid8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4B58A2"/>
  </w:style>
  <w:style w:type="numbering" w:customStyle="1" w:styleId="1421">
    <w:name w:val="リストなし142"/>
    <w:next w:val="NoList"/>
    <w:uiPriority w:val="99"/>
    <w:semiHidden/>
    <w:unhideWhenUsed/>
    <w:rsid w:val="004B58A2"/>
  </w:style>
  <w:style w:type="table" w:customStyle="1" w:styleId="TableGrid142">
    <w:name w:val="Table Grid142"/>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4B58A2"/>
  </w:style>
  <w:style w:type="table" w:customStyle="1" w:styleId="342">
    <w:name w:val="网格型3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4B58A2"/>
  </w:style>
  <w:style w:type="numbering" w:customStyle="1" w:styleId="NoList342">
    <w:name w:val="No List342"/>
    <w:next w:val="NoList"/>
    <w:uiPriority w:val="99"/>
    <w:semiHidden/>
    <w:rsid w:val="004B58A2"/>
  </w:style>
  <w:style w:type="table" w:customStyle="1" w:styleId="TableGrid442">
    <w:name w:val="Table Grid44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4B58A2"/>
  </w:style>
  <w:style w:type="numbering" w:customStyle="1" w:styleId="1520">
    <w:name w:val="無清單152"/>
    <w:next w:val="NoList"/>
    <w:uiPriority w:val="99"/>
    <w:semiHidden/>
    <w:unhideWhenUsed/>
    <w:rsid w:val="004B58A2"/>
  </w:style>
  <w:style w:type="numbering" w:customStyle="1" w:styleId="11420">
    <w:name w:val="無清單1142"/>
    <w:next w:val="NoList"/>
    <w:uiPriority w:val="99"/>
    <w:semiHidden/>
    <w:unhideWhenUsed/>
    <w:rsid w:val="004B58A2"/>
  </w:style>
  <w:style w:type="table" w:customStyle="1" w:styleId="1423">
    <w:name w:val="表格格線14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4B58A2"/>
  </w:style>
  <w:style w:type="table" w:customStyle="1" w:styleId="TableGrid522">
    <w:name w:val="Table Grid52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4B58A2"/>
  </w:style>
  <w:style w:type="numbering" w:customStyle="1" w:styleId="11421">
    <w:name w:val="リストなし1142"/>
    <w:next w:val="NoList"/>
    <w:uiPriority w:val="99"/>
    <w:semiHidden/>
    <w:unhideWhenUsed/>
    <w:rsid w:val="004B58A2"/>
  </w:style>
  <w:style w:type="table" w:customStyle="1" w:styleId="TableGrid1132">
    <w:name w:val="Table Grid113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4B58A2"/>
  </w:style>
  <w:style w:type="table" w:customStyle="1" w:styleId="3122">
    <w:name w:val="网格型31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4B58A2"/>
  </w:style>
  <w:style w:type="numbering" w:customStyle="1" w:styleId="NoList3142">
    <w:name w:val="No List3142"/>
    <w:next w:val="NoList"/>
    <w:uiPriority w:val="99"/>
    <w:semiHidden/>
    <w:rsid w:val="004B58A2"/>
  </w:style>
  <w:style w:type="table" w:customStyle="1" w:styleId="TableGrid4122">
    <w:name w:val="Table Grid412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4B58A2"/>
  </w:style>
  <w:style w:type="numbering" w:customStyle="1" w:styleId="12420">
    <w:name w:val="無清單1242"/>
    <w:next w:val="NoList"/>
    <w:uiPriority w:val="99"/>
    <w:semiHidden/>
    <w:unhideWhenUsed/>
    <w:rsid w:val="004B58A2"/>
  </w:style>
  <w:style w:type="numbering" w:customStyle="1" w:styleId="111420">
    <w:name w:val="無清單11142"/>
    <w:next w:val="NoList"/>
    <w:uiPriority w:val="99"/>
    <w:semiHidden/>
    <w:unhideWhenUsed/>
    <w:rsid w:val="004B58A2"/>
  </w:style>
  <w:style w:type="table" w:customStyle="1" w:styleId="11223">
    <w:name w:val="表格格線112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4B58A2"/>
  </w:style>
  <w:style w:type="numbering" w:customStyle="1" w:styleId="NoList12132">
    <w:name w:val="No List12132"/>
    <w:next w:val="NoList"/>
    <w:uiPriority w:val="99"/>
    <w:semiHidden/>
    <w:unhideWhenUsed/>
    <w:rsid w:val="004B58A2"/>
  </w:style>
  <w:style w:type="numbering" w:customStyle="1" w:styleId="111321">
    <w:name w:val="リストなし11132"/>
    <w:next w:val="NoList"/>
    <w:uiPriority w:val="99"/>
    <w:semiHidden/>
    <w:unhideWhenUsed/>
    <w:rsid w:val="004B58A2"/>
  </w:style>
  <w:style w:type="numbering" w:customStyle="1" w:styleId="111322">
    <w:name w:val="无列表11132"/>
    <w:next w:val="NoList"/>
    <w:semiHidden/>
    <w:rsid w:val="004B58A2"/>
  </w:style>
  <w:style w:type="numbering" w:customStyle="1" w:styleId="NoList21132">
    <w:name w:val="No List21132"/>
    <w:next w:val="NoList"/>
    <w:semiHidden/>
    <w:rsid w:val="004B58A2"/>
  </w:style>
  <w:style w:type="numbering" w:customStyle="1" w:styleId="NoList31132">
    <w:name w:val="No List31132"/>
    <w:next w:val="NoList"/>
    <w:uiPriority w:val="99"/>
    <w:semiHidden/>
    <w:rsid w:val="004B58A2"/>
  </w:style>
  <w:style w:type="numbering" w:customStyle="1" w:styleId="NoList111132">
    <w:name w:val="No List111132"/>
    <w:next w:val="NoList"/>
    <w:uiPriority w:val="99"/>
    <w:semiHidden/>
    <w:unhideWhenUsed/>
    <w:rsid w:val="004B58A2"/>
  </w:style>
  <w:style w:type="numbering" w:customStyle="1" w:styleId="121320">
    <w:name w:val="無清單12132"/>
    <w:next w:val="NoList"/>
    <w:uiPriority w:val="99"/>
    <w:semiHidden/>
    <w:unhideWhenUsed/>
    <w:rsid w:val="004B58A2"/>
  </w:style>
  <w:style w:type="numbering" w:customStyle="1" w:styleId="1111320">
    <w:name w:val="無清單111132"/>
    <w:next w:val="NoList"/>
    <w:uiPriority w:val="99"/>
    <w:semiHidden/>
    <w:unhideWhenUsed/>
    <w:rsid w:val="004B58A2"/>
  </w:style>
  <w:style w:type="numbering" w:customStyle="1" w:styleId="NoList532">
    <w:name w:val="No List532"/>
    <w:next w:val="NoList"/>
    <w:uiPriority w:val="99"/>
    <w:semiHidden/>
    <w:unhideWhenUsed/>
    <w:rsid w:val="004B58A2"/>
  </w:style>
  <w:style w:type="table" w:customStyle="1" w:styleId="TableGrid622">
    <w:name w:val="Table Grid62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4B58A2"/>
  </w:style>
  <w:style w:type="numbering" w:customStyle="1" w:styleId="12321">
    <w:name w:val="リストなし1232"/>
    <w:next w:val="NoList"/>
    <w:uiPriority w:val="99"/>
    <w:semiHidden/>
    <w:unhideWhenUsed/>
    <w:rsid w:val="004B58A2"/>
  </w:style>
  <w:style w:type="table" w:customStyle="1" w:styleId="TableGrid1222">
    <w:name w:val="Table Grid12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4B58A2"/>
  </w:style>
  <w:style w:type="table" w:customStyle="1" w:styleId="3222">
    <w:name w:val="网格型3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4B58A2"/>
  </w:style>
  <w:style w:type="numbering" w:customStyle="1" w:styleId="NoList3232">
    <w:name w:val="No List3232"/>
    <w:next w:val="NoList"/>
    <w:uiPriority w:val="99"/>
    <w:semiHidden/>
    <w:rsid w:val="004B58A2"/>
  </w:style>
  <w:style w:type="table" w:customStyle="1" w:styleId="TableGrid4222">
    <w:name w:val="Table Grid422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4B58A2"/>
  </w:style>
  <w:style w:type="numbering" w:customStyle="1" w:styleId="13320">
    <w:name w:val="無清單1332"/>
    <w:next w:val="NoList"/>
    <w:uiPriority w:val="99"/>
    <w:semiHidden/>
    <w:unhideWhenUsed/>
    <w:rsid w:val="004B58A2"/>
  </w:style>
  <w:style w:type="numbering" w:customStyle="1" w:styleId="112320">
    <w:name w:val="無清單11232"/>
    <w:next w:val="NoList"/>
    <w:uiPriority w:val="99"/>
    <w:semiHidden/>
    <w:unhideWhenUsed/>
    <w:rsid w:val="004B58A2"/>
  </w:style>
  <w:style w:type="table" w:customStyle="1" w:styleId="12224">
    <w:name w:val="表格格線122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4B58A2"/>
  </w:style>
  <w:style w:type="numbering" w:customStyle="1" w:styleId="NoList12222">
    <w:name w:val="No List12222"/>
    <w:next w:val="NoList"/>
    <w:uiPriority w:val="99"/>
    <w:semiHidden/>
    <w:unhideWhenUsed/>
    <w:rsid w:val="004B58A2"/>
  </w:style>
  <w:style w:type="numbering" w:customStyle="1" w:styleId="112221">
    <w:name w:val="リストなし11222"/>
    <w:next w:val="NoList"/>
    <w:uiPriority w:val="99"/>
    <w:semiHidden/>
    <w:unhideWhenUsed/>
    <w:rsid w:val="004B58A2"/>
  </w:style>
  <w:style w:type="numbering" w:customStyle="1" w:styleId="112222">
    <w:name w:val="无列表11222"/>
    <w:next w:val="NoList"/>
    <w:semiHidden/>
    <w:rsid w:val="004B58A2"/>
  </w:style>
  <w:style w:type="numbering" w:customStyle="1" w:styleId="NoList21222">
    <w:name w:val="No List21222"/>
    <w:next w:val="NoList"/>
    <w:semiHidden/>
    <w:rsid w:val="004B58A2"/>
  </w:style>
  <w:style w:type="numbering" w:customStyle="1" w:styleId="NoList31222">
    <w:name w:val="No List31222"/>
    <w:next w:val="NoList"/>
    <w:uiPriority w:val="99"/>
    <w:semiHidden/>
    <w:rsid w:val="004B58A2"/>
  </w:style>
  <w:style w:type="numbering" w:customStyle="1" w:styleId="NoList111232">
    <w:name w:val="No List111232"/>
    <w:next w:val="NoList"/>
    <w:uiPriority w:val="99"/>
    <w:semiHidden/>
    <w:unhideWhenUsed/>
    <w:rsid w:val="004B58A2"/>
  </w:style>
  <w:style w:type="numbering" w:customStyle="1" w:styleId="122220">
    <w:name w:val="無清單12222"/>
    <w:next w:val="NoList"/>
    <w:uiPriority w:val="99"/>
    <w:semiHidden/>
    <w:unhideWhenUsed/>
    <w:rsid w:val="004B58A2"/>
  </w:style>
  <w:style w:type="numbering" w:customStyle="1" w:styleId="1112220">
    <w:name w:val="無清單111222"/>
    <w:next w:val="NoList"/>
    <w:uiPriority w:val="99"/>
    <w:semiHidden/>
    <w:unhideWhenUsed/>
    <w:rsid w:val="004B58A2"/>
  </w:style>
  <w:style w:type="numbering" w:customStyle="1" w:styleId="NoList82">
    <w:name w:val="No List82"/>
    <w:next w:val="NoList"/>
    <w:uiPriority w:val="99"/>
    <w:semiHidden/>
    <w:unhideWhenUsed/>
    <w:rsid w:val="004B58A2"/>
  </w:style>
  <w:style w:type="table" w:customStyle="1" w:styleId="TableGrid92">
    <w:name w:val="Table Grid9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4B58A2"/>
  </w:style>
  <w:style w:type="numbering" w:customStyle="1" w:styleId="1521">
    <w:name w:val="リストなし152"/>
    <w:next w:val="NoList"/>
    <w:uiPriority w:val="99"/>
    <w:semiHidden/>
    <w:unhideWhenUsed/>
    <w:rsid w:val="004B58A2"/>
  </w:style>
  <w:style w:type="table" w:customStyle="1" w:styleId="TableGrid152">
    <w:name w:val="Table Grid15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4B58A2"/>
  </w:style>
  <w:style w:type="table" w:customStyle="1" w:styleId="352">
    <w:name w:val="网格型35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4B58A2"/>
  </w:style>
  <w:style w:type="numbering" w:customStyle="1" w:styleId="NoList352">
    <w:name w:val="No List352"/>
    <w:next w:val="NoList"/>
    <w:uiPriority w:val="99"/>
    <w:semiHidden/>
    <w:rsid w:val="004B58A2"/>
  </w:style>
  <w:style w:type="table" w:customStyle="1" w:styleId="TableGrid452">
    <w:name w:val="Table Grid45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4B58A2"/>
  </w:style>
  <w:style w:type="numbering" w:customStyle="1" w:styleId="1620">
    <w:name w:val="無清單162"/>
    <w:next w:val="NoList"/>
    <w:uiPriority w:val="99"/>
    <w:semiHidden/>
    <w:unhideWhenUsed/>
    <w:rsid w:val="004B58A2"/>
  </w:style>
  <w:style w:type="numbering" w:customStyle="1" w:styleId="11520">
    <w:name w:val="無清單1152"/>
    <w:next w:val="NoList"/>
    <w:uiPriority w:val="99"/>
    <w:semiHidden/>
    <w:unhideWhenUsed/>
    <w:rsid w:val="004B58A2"/>
  </w:style>
  <w:style w:type="table" w:customStyle="1" w:styleId="1523">
    <w:name w:val="表格格線15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4B58A2"/>
  </w:style>
  <w:style w:type="table" w:customStyle="1" w:styleId="TableGrid532">
    <w:name w:val="Table Grid53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4B58A2"/>
  </w:style>
  <w:style w:type="numbering" w:customStyle="1" w:styleId="11521">
    <w:name w:val="リストなし1152"/>
    <w:next w:val="NoList"/>
    <w:uiPriority w:val="99"/>
    <w:semiHidden/>
    <w:unhideWhenUsed/>
    <w:rsid w:val="004B58A2"/>
  </w:style>
  <w:style w:type="table" w:customStyle="1" w:styleId="TableGrid1142">
    <w:name w:val="Table Grid114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4B58A2"/>
  </w:style>
  <w:style w:type="table" w:customStyle="1" w:styleId="3132">
    <w:name w:val="网格型31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4B58A2"/>
  </w:style>
  <w:style w:type="numbering" w:customStyle="1" w:styleId="NoList3152">
    <w:name w:val="No List3152"/>
    <w:next w:val="NoList"/>
    <w:uiPriority w:val="99"/>
    <w:semiHidden/>
    <w:rsid w:val="004B58A2"/>
  </w:style>
  <w:style w:type="table" w:customStyle="1" w:styleId="TableGrid4132">
    <w:name w:val="Table Grid413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4B58A2"/>
  </w:style>
  <w:style w:type="numbering" w:customStyle="1" w:styleId="12520">
    <w:name w:val="無清單1252"/>
    <w:next w:val="NoList"/>
    <w:uiPriority w:val="99"/>
    <w:semiHidden/>
    <w:unhideWhenUsed/>
    <w:rsid w:val="004B58A2"/>
  </w:style>
  <w:style w:type="numbering" w:customStyle="1" w:styleId="11152">
    <w:name w:val="無清單11152"/>
    <w:next w:val="NoList"/>
    <w:uiPriority w:val="99"/>
    <w:semiHidden/>
    <w:unhideWhenUsed/>
    <w:rsid w:val="004B58A2"/>
  </w:style>
  <w:style w:type="table" w:customStyle="1" w:styleId="11323">
    <w:name w:val="表格格線113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4B58A2"/>
  </w:style>
  <w:style w:type="numbering" w:customStyle="1" w:styleId="NoList12142">
    <w:name w:val="No List12142"/>
    <w:next w:val="NoList"/>
    <w:uiPriority w:val="99"/>
    <w:semiHidden/>
    <w:unhideWhenUsed/>
    <w:rsid w:val="004B58A2"/>
  </w:style>
  <w:style w:type="numbering" w:customStyle="1" w:styleId="111421">
    <w:name w:val="リストなし11142"/>
    <w:next w:val="NoList"/>
    <w:uiPriority w:val="99"/>
    <w:semiHidden/>
    <w:unhideWhenUsed/>
    <w:rsid w:val="004B58A2"/>
  </w:style>
  <w:style w:type="numbering" w:customStyle="1" w:styleId="111422">
    <w:name w:val="无列表11142"/>
    <w:next w:val="NoList"/>
    <w:semiHidden/>
    <w:rsid w:val="004B58A2"/>
  </w:style>
  <w:style w:type="numbering" w:customStyle="1" w:styleId="NoList21142">
    <w:name w:val="No List21142"/>
    <w:next w:val="NoList"/>
    <w:semiHidden/>
    <w:rsid w:val="004B58A2"/>
  </w:style>
  <w:style w:type="numbering" w:customStyle="1" w:styleId="NoList31142">
    <w:name w:val="No List31142"/>
    <w:next w:val="NoList"/>
    <w:uiPriority w:val="99"/>
    <w:semiHidden/>
    <w:rsid w:val="004B58A2"/>
  </w:style>
  <w:style w:type="numbering" w:customStyle="1" w:styleId="NoList111142">
    <w:name w:val="No List111142"/>
    <w:next w:val="NoList"/>
    <w:uiPriority w:val="99"/>
    <w:semiHidden/>
    <w:unhideWhenUsed/>
    <w:rsid w:val="004B58A2"/>
  </w:style>
  <w:style w:type="numbering" w:customStyle="1" w:styleId="121420">
    <w:name w:val="無清單12142"/>
    <w:next w:val="NoList"/>
    <w:uiPriority w:val="99"/>
    <w:semiHidden/>
    <w:unhideWhenUsed/>
    <w:rsid w:val="004B58A2"/>
  </w:style>
  <w:style w:type="numbering" w:customStyle="1" w:styleId="1111420">
    <w:name w:val="無清單111142"/>
    <w:next w:val="NoList"/>
    <w:uiPriority w:val="99"/>
    <w:semiHidden/>
    <w:unhideWhenUsed/>
    <w:rsid w:val="004B58A2"/>
  </w:style>
  <w:style w:type="numbering" w:customStyle="1" w:styleId="NoList542">
    <w:name w:val="No List542"/>
    <w:next w:val="NoList"/>
    <w:uiPriority w:val="99"/>
    <w:semiHidden/>
    <w:unhideWhenUsed/>
    <w:rsid w:val="004B58A2"/>
  </w:style>
  <w:style w:type="table" w:customStyle="1" w:styleId="TableGrid632">
    <w:name w:val="Table Grid63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4B58A2"/>
  </w:style>
  <w:style w:type="numbering" w:customStyle="1" w:styleId="12421">
    <w:name w:val="リストなし1242"/>
    <w:next w:val="NoList"/>
    <w:uiPriority w:val="99"/>
    <w:semiHidden/>
    <w:unhideWhenUsed/>
    <w:rsid w:val="004B58A2"/>
  </w:style>
  <w:style w:type="table" w:customStyle="1" w:styleId="TableGrid1232">
    <w:name w:val="Table Grid123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4B58A2"/>
  </w:style>
  <w:style w:type="table" w:customStyle="1" w:styleId="3232">
    <w:name w:val="网格型3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4B58A2"/>
  </w:style>
  <w:style w:type="numbering" w:customStyle="1" w:styleId="NoList3242">
    <w:name w:val="No List3242"/>
    <w:next w:val="NoList"/>
    <w:uiPriority w:val="99"/>
    <w:semiHidden/>
    <w:rsid w:val="004B58A2"/>
  </w:style>
  <w:style w:type="table" w:customStyle="1" w:styleId="TableGrid4232">
    <w:name w:val="Table Grid423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4B58A2"/>
  </w:style>
  <w:style w:type="numbering" w:customStyle="1" w:styleId="1342">
    <w:name w:val="無清單1342"/>
    <w:next w:val="NoList"/>
    <w:uiPriority w:val="99"/>
    <w:semiHidden/>
    <w:unhideWhenUsed/>
    <w:rsid w:val="004B58A2"/>
  </w:style>
  <w:style w:type="numbering" w:customStyle="1" w:styleId="11242">
    <w:name w:val="無清單11242"/>
    <w:next w:val="NoList"/>
    <w:uiPriority w:val="99"/>
    <w:semiHidden/>
    <w:unhideWhenUsed/>
    <w:rsid w:val="004B58A2"/>
  </w:style>
  <w:style w:type="table" w:customStyle="1" w:styleId="12323">
    <w:name w:val="表格格線123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4B58A2"/>
  </w:style>
  <w:style w:type="numbering" w:customStyle="1" w:styleId="NoList12232">
    <w:name w:val="No List12232"/>
    <w:next w:val="NoList"/>
    <w:uiPriority w:val="99"/>
    <w:semiHidden/>
    <w:unhideWhenUsed/>
    <w:rsid w:val="004B58A2"/>
  </w:style>
  <w:style w:type="numbering" w:customStyle="1" w:styleId="112321">
    <w:name w:val="リストなし11232"/>
    <w:next w:val="NoList"/>
    <w:uiPriority w:val="99"/>
    <w:semiHidden/>
    <w:unhideWhenUsed/>
    <w:rsid w:val="004B58A2"/>
  </w:style>
  <w:style w:type="numbering" w:customStyle="1" w:styleId="112322">
    <w:name w:val="无列表11232"/>
    <w:next w:val="NoList"/>
    <w:semiHidden/>
    <w:rsid w:val="004B58A2"/>
  </w:style>
  <w:style w:type="numbering" w:customStyle="1" w:styleId="NoList21232">
    <w:name w:val="No List21232"/>
    <w:next w:val="NoList"/>
    <w:semiHidden/>
    <w:rsid w:val="004B58A2"/>
  </w:style>
  <w:style w:type="numbering" w:customStyle="1" w:styleId="NoList31232">
    <w:name w:val="No List31232"/>
    <w:next w:val="NoList"/>
    <w:uiPriority w:val="99"/>
    <w:semiHidden/>
    <w:rsid w:val="004B58A2"/>
  </w:style>
  <w:style w:type="numbering" w:customStyle="1" w:styleId="NoList111242">
    <w:name w:val="No List111242"/>
    <w:next w:val="NoList"/>
    <w:uiPriority w:val="99"/>
    <w:semiHidden/>
    <w:unhideWhenUsed/>
    <w:rsid w:val="004B58A2"/>
  </w:style>
  <w:style w:type="numbering" w:customStyle="1" w:styleId="122320">
    <w:name w:val="無清單12232"/>
    <w:next w:val="NoList"/>
    <w:uiPriority w:val="99"/>
    <w:semiHidden/>
    <w:unhideWhenUsed/>
    <w:rsid w:val="004B58A2"/>
  </w:style>
  <w:style w:type="numbering" w:customStyle="1" w:styleId="111232">
    <w:name w:val="無清單111232"/>
    <w:next w:val="NoList"/>
    <w:uiPriority w:val="99"/>
    <w:semiHidden/>
    <w:unhideWhenUsed/>
    <w:rsid w:val="004B58A2"/>
  </w:style>
  <w:style w:type="numbering" w:customStyle="1" w:styleId="NoList621">
    <w:name w:val="No List621"/>
    <w:next w:val="NoList"/>
    <w:uiPriority w:val="99"/>
    <w:semiHidden/>
    <w:unhideWhenUsed/>
    <w:rsid w:val="004B58A2"/>
  </w:style>
  <w:style w:type="table" w:customStyle="1" w:styleId="TableGrid711">
    <w:name w:val="Table Grid7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4B58A2"/>
  </w:style>
  <w:style w:type="numbering" w:customStyle="1" w:styleId="13212">
    <w:name w:val="リストなし1321"/>
    <w:next w:val="NoList"/>
    <w:uiPriority w:val="99"/>
    <w:semiHidden/>
    <w:unhideWhenUsed/>
    <w:rsid w:val="004B58A2"/>
  </w:style>
  <w:style w:type="table" w:customStyle="1" w:styleId="TableGrid1311">
    <w:name w:val="Table Grid131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4B58A2"/>
  </w:style>
  <w:style w:type="table" w:customStyle="1" w:styleId="3311">
    <w:name w:val="网格型3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4B58A2"/>
  </w:style>
  <w:style w:type="numbering" w:customStyle="1" w:styleId="NoList3321">
    <w:name w:val="No List3321"/>
    <w:next w:val="NoList"/>
    <w:uiPriority w:val="99"/>
    <w:semiHidden/>
    <w:rsid w:val="004B58A2"/>
  </w:style>
  <w:style w:type="table" w:customStyle="1" w:styleId="TableGrid4311">
    <w:name w:val="Table Grid4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4B58A2"/>
  </w:style>
  <w:style w:type="numbering" w:customStyle="1" w:styleId="14210">
    <w:name w:val="無清單1421"/>
    <w:next w:val="NoList"/>
    <w:uiPriority w:val="99"/>
    <w:semiHidden/>
    <w:unhideWhenUsed/>
    <w:rsid w:val="004B58A2"/>
  </w:style>
  <w:style w:type="numbering" w:customStyle="1" w:styleId="113210">
    <w:name w:val="無清單11321"/>
    <w:next w:val="NoList"/>
    <w:uiPriority w:val="99"/>
    <w:semiHidden/>
    <w:unhideWhenUsed/>
    <w:rsid w:val="004B58A2"/>
  </w:style>
  <w:style w:type="table" w:customStyle="1" w:styleId="13114">
    <w:name w:val="表格格線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4B58A2"/>
  </w:style>
  <w:style w:type="numbering" w:customStyle="1" w:styleId="NoList12321">
    <w:name w:val="No List12321"/>
    <w:next w:val="NoList"/>
    <w:uiPriority w:val="99"/>
    <w:semiHidden/>
    <w:unhideWhenUsed/>
    <w:rsid w:val="004B58A2"/>
  </w:style>
  <w:style w:type="numbering" w:customStyle="1" w:styleId="113211">
    <w:name w:val="リストなし11321"/>
    <w:next w:val="NoList"/>
    <w:uiPriority w:val="99"/>
    <w:semiHidden/>
    <w:unhideWhenUsed/>
    <w:rsid w:val="004B58A2"/>
  </w:style>
  <w:style w:type="numbering" w:customStyle="1" w:styleId="113212">
    <w:name w:val="无列表11321"/>
    <w:next w:val="NoList"/>
    <w:semiHidden/>
    <w:rsid w:val="004B58A2"/>
  </w:style>
  <w:style w:type="numbering" w:customStyle="1" w:styleId="NoList21321">
    <w:name w:val="No List21321"/>
    <w:next w:val="NoList"/>
    <w:semiHidden/>
    <w:rsid w:val="004B58A2"/>
  </w:style>
  <w:style w:type="numbering" w:customStyle="1" w:styleId="NoList31321">
    <w:name w:val="No List31321"/>
    <w:next w:val="NoList"/>
    <w:uiPriority w:val="99"/>
    <w:semiHidden/>
    <w:rsid w:val="004B58A2"/>
  </w:style>
  <w:style w:type="numbering" w:customStyle="1" w:styleId="NoList111321">
    <w:name w:val="No List111321"/>
    <w:next w:val="NoList"/>
    <w:uiPriority w:val="99"/>
    <w:semiHidden/>
    <w:unhideWhenUsed/>
    <w:rsid w:val="004B58A2"/>
  </w:style>
  <w:style w:type="numbering" w:customStyle="1" w:styleId="123210">
    <w:name w:val="無清單12321"/>
    <w:next w:val="NoList"/>
    <w:uiPriority w:val="99"/>
    <w:semiHidden/>
    <w:unhideWhenUsed/>
    <w:rsid w:val="004B58A2"/>
  </w:style>
  <w:style w:type="numbering" w:customStyle="1" w:styleId="1113210">
    <w:name w:val="無清單111321"/>
    <w:next w:val="NoList"/>
    <w:uiPriority w:val="99"/>
    <w:semiHidden/>
    <w:unhideWhenUsed/>
    <w:rsid w:val="004B58A2"/>
  </w:style>
  <w:style w:type="numbering" w:customStyle="1" w:styleId="NoList4122">
    <w:name w:val="No List4122"/>
    <w:next w:val="NoList"/>
    <w:uiPriority w:val="99"/>
    <w:semiHidden/>
    <w:unhideWhenUsed/>
    <w:rsid w:val="004B58A2"/>
  </w:style>
  <w:style w:type="table" w:customStyle="1" w:styleId="TableGrid5111">
    <w:name w:val="Table Grid51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4B58A2"/>
  </w:style>
  <w:style w:type="numbering" w:customStyle="1" w:styleId="1111221">
    <w:name w:val="リストなし111122"/>
    <w:next w:val="NoList"/>
    <w:uiPriority w:val="99"/>
    <w:semiHidden/>
    <w:unhideWhenUsed/>
    <w:rsid w:val="004B58A2"/>
  </w:style>
  <w:style w:type="numbering" w:customStyle="1" w:styleId="1111222">
    <w:name w:val="无列表111122"/>
    <w:next w:val="NoList"/>
    <w:semiHidden/>
    <w:rsid w:val="004B58A2"/>
  </w:style>
  <w:style w:type="numbering" w:customStyle="1" w:styleId="NoList211122">
    <w:name w:val="No List211122"/>
    <w:next w:val="NoList"/>
    <w:semiHidden/>
    <w:rsid w:val="004B58A2"/>
  </w:style>
  <w:style w:type="numbering" w:customStyle="1" w:styleId="NoList311122">
    <w:name w:val="No List311122"/>
    <w:next w:val="NoList"/>
    <w:uiPriority w:val="99"/>
    <w:semiHidden/>
    <w:rsid w:val="004B58A2"/>
  </w:style>
  <w:style w:type="numbering" w:customStyle="1" w:styleId="NoList1111122">
    <w:name w:val="No List1111122"/>
    <w:next w:val="NoList"/>
    <w:uiPriority w:val="99"/>
    <w:semiHidden/>
    <w:unhideWhenUsed/>
    <w:rsid w:val="004B58A2"/>
  </w:style>
  <w:style w:type="numbering" w:customStyle="1" w:styleId="1211220">
    <w:name w:val="無清單121122"/>
    <w:next w:val="NoList"/>
    <w:uiPriority w:val="99"/>
    <w:semiHidden/>
    <w:unhideWhenUsed/>
    <w:rsid w:val="004B58A2"/>
  </w:style>
  <w:style w:type="numbering" w:customStyle="1" w:styleId="11111220">
    <w:name w:val="無清單1111122"/>
    <w:next w:val="NoList"/>
    <w:uiPriority w:val="99"/>
    <w:semiHidden/>
    <w:unhideWhenUsed/>
    <w:rsid w:val="004B58A2"/>
  </w:style>
  <w:style w:type="numbering" w:customStyle="1" w:styleId="NoList5121">
    <w:name w:val="No List5121"/>
    <w:next w:val="NoList"/>
    <w:uiPriority w:val="99"/>
    <w:semiHidden/>
    <w:unhideWhenUsed/>
    <w:rsid w:val="004B58A2"/>
  </w:style>
  <w:style w:type="table" w:customStyle="1" w:styleId="TableGrid6111">
    <w:name w:val="Table Grid61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4B58A2"/>
  </w:style>
  <w:style w:type="numbering" w:customStyle="1" w:styleId="121221">
    <w:name w:val="リストなし12122"/>
    <w:next w:val="NoList"/>
    <w:uiPriority w:val="99"/>
    <w:semiHidden/>
    <w:unhideWhenUsed/>
    <w:rsid w:val="004B58A2"/>
  </w:style>
  <w:style w:type="table" w:customStyle="1" w:styleId="TableGrid12111">
    <w:name w:val="Table Grid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4B58A2"/>
  </w:style>
  <w:style w:type="table" w:customStyle="1" w:styleId="32111">
    <w:name w:val="网格型3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4B58A2"/>
  </w:style>
  <w:style w:type="numbering" w:customStyle="1" w:styleId="NoList32122">
    <w:name w:val="No List32122"/>
    <w:next w:val="NoList"/>
    <w:uiPriority w:val="99"/>
    <w:semiHidden/>
    <w:rsid w:val="004B58A2"/>
  </w:style>
  <w:style w:type="table" w:customStyle="1" w:styleId="TableGrid42111">
    <w:name w:val="Table Grid42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4B58A2"/>
  </w:style>
  <w:style w:type="numbering" w:customStyle="1" w:styleId="131220">
    <w:name w:val="無清單13122"/>
    <w:next w:val="NoList"/>
    <w:uiPriority w:val="99"/>
    <w:semiHidden/>
    <w:unhideWhenUsed/>
    <w:rsid w:val="004B58A2"/>
  </w:style>
  <w:style w:type="numbering" w:customStyle="1" w:styleId="1121220">
    <w:name w:val="無清單112122"/>
    <w:next w:val="NoList"/>
    <w:uiPriority w:val="99"/>
    <w:semiHidden/>
    <w:unhideWhenUsed/>
    <w:rsid w:val="004B58A2"/>
  </w:style>
  <w:style w:type="table" w:customStyle="1" w:styleId="121114">
    <w:name w:val="表格格線12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4B58A2"/>
  </w:style>
  <w:style w:type="numbering" w:customStyle="1" w:styleId="NoList122122">
    <w:name w:val="No List122122"/>
    <w:next w:val="NoList"/>
    <w:uiPriority w:val="99"/>
    <w:semiHidden/>
    <w:unhideWhenUsed/>
    <w:rsid w:val="004B58A2"/>
  </w:style>
  <w:style w:type="numbering" w:customStyle="1" w:styleId="1121221">
    <w:name w:val="リストなし112122"/>
    <w:next w:val="NoList"/>
    <w:uiPriority w:val="99"/>
    <w:semiHidden/>
    <w:unhideWhenUsed/>
    <w:rsid w:val="004B58A2"/>
  </w:style>
  <w:style w:type="numbering" w:customStyle="1" w:styleId="1121222">
    <w:name w:val="无列表112122"/>
    <w:next w:val="NoList"/>
    <w:semiHidden/>
    <w:rsid w:val="004B58A2"/>
  </w:style>
  <w:style w:type="numbering" w:customStyle="1" w:styleId="NoList212122">
    <w:name w:val="No List212122"/>
    <w:next w:val="NoList"/>
    <w:semiHidden/>
    <w:rsid w:val="004B58A2"/>
  </w:style>
  <w:style w:type="numbering" w:customStyle="1" w:styleId="NoList312122">
    <w:name w:val="No List312122"/>
    <w:next w:val="NoList"/>
    <w:uiPriority w:val="99"/>
    <w:semiHidden/>
    <w:rsid w:val="004B58A2"/>
  </w:style>
  <w:style w:type="numbering" w:customStyle="1" w:styleId="NoList1112122">
    <w:name w:val="No List1112122"/>
    <w:next w:val="NoList"/>
    <w:uiPriority w:val="99"/>
    <w:semiHidden/>
    <w:unhideWhenUsed/>
    <w:rsid w:val="004B58A2"/>
  </w:style>
  <w:style w:type="numbering" w:customStyle="1" w:styleId="122122">
    <w:name w:val="無清單122122"/>
    <w:next w:val="NoList"/>
    <w:uiPriority w:val="99"/>
    <w:semiHidden/>
    <w:unhideWhenUsed/>
    <w:rsid w:val="004B58A2"/>
  </w:style>
  <w:style w:type="numbering" w:customStyle="1" w:styleId="1112122">
    <w:name w:val="無清單1112122"/>
    <w:next w:val="NoList"/>
    <w:uiPriority w:val="99"/>
    <w:semiHidden/>
    <w:unhideWhenUsed/>
    <w:rsid w:val="004B58A2"/>
  </w:style>
  <w:style w:type="table" w:customStyle="1" w:styleId="1127">
    <w:name w:val="网格型1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4B58A2"/>
  </w:style>
  <w:style w:type="table" w:customStyle="1" w:styleId="2120">
    <w:name w:val="网格型2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4B58A2"/>
  </w:style>
  <w:style w:type="numbering" w:customStyle="1" w:styleId="NoList113111">
    <w:name w:val="No List113111"/>
    <w:next w:val="NoList"/>
    <w:uiPriority w:val="99"/>
    <w:semiHidden/>
    <w:unhideWhenUsed/>
    <w:rsid w:val="004B58A2"/>
  </w:style>
  <w:style w:type="numbering" w:customStyle="1" w:styleId="NoList41112">
    <w:name w:val="No List41112"/>
    <w:next w:val="NoList"/>
    <w:uiPriority w:val="99"/>
    <w:semiHidden/>
    <w:unhideWhenUsed/>
    <w:rsid w:val="004B58A2"/>
  </w:style>
  <w:style w:type="table" w:customStyle="1" w:styleId="TableGrid11212">
    <w:name w:val="Table Grid112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4B58A2"/>
  </w:style>
  <w:style w:type="numbering" w:customStyle="1" w:styleId="NoList1211113">
    <w:name w:val="No List1211113"/>
    <w:next w:val="NoList"/>
    <w:uiPriority w:val="99"/>
    <w:semiHidden/>
    <w:unhideWhenUsed/>
    <w:rsid w:val="004B58A2"/>
  </w:style>
  <w:style w:type="numbering" w:customStyle="1" w:styleId="11111130">
    <w:name w:val="リストなし1111113"/>
    <w:next w:val="NoList"/>
    <w:uiPriority w:val="99"/>
    <w:semiHidden/>
    <w:unhideWhenUsed/>
    <w:rsid w:val="004B58A2"/>
  </w:style>
  <w:style w:type="numbering" w:customStyle="1" w:styleId="11111131">
    <w:name w:val="无列表1111113"/>
    <w:next w:val="NoList"/>
    <w:semiHidden/>
    <w:rsid w:val="004B58A2"/>
  </w:style>
  <w:style w:type="numbering" w:customStyle="1" w:styleId="NoList2111113">
    <w:name w:val="No List2111113"/>
    <w:next w:val="NoList"/>
    <w:semiHidden/>
    <w:rsid w:val="004B58A2"/>
  </w:style>
  <w:style w:type="numbering" w:customStyle="1" w:styleId="NoList3111113">
    <w:name w:val="No List3111113"/>
    <w:next w:val="NoList"/>
    <w:uiPriority w:val="99"/>
    <w:semiHidden/>
    <w:rsid w:val="004B58A2"/>
  </w:style>
  <w:style w:type="numbering" w:customStyle="1" w:styleId="NoList11111113">
    <w:name w:val="No List11111113"/>
    <w:next w:val="NoList"/>
    <w:uiPriority w:val="99"/>
    <w:semiHidden/>
    <w:unhideWhenUsed/>
    <w:rsid w:val="004B58A2"/>
  </w:style>
  <w:style w:type="numbering" w:customStyle="1" w:styleId="12111130">
    <w:name w:val="無清單1211113"/>
    <w:next w:val="NoList"/>
    <w:uiPriority w:val="99"/>
    <w:semiHidden/>
    <w:unhideWhenUsed/>
    <w:rsid w:val="004B58A2"/>
  </w:style>
  <w:style w:type="numbering" w:customStyle="1" w:styleId="11111113">
    <w:name w:val="無清單11111113"/>
    <w:next w:val="NoList"/>
    <w:uiPriority w:val="99"/>
    <w:semiHidden/>
    <w:unhideWhenUsed/>
    <w:rsid w:val="004B58A2"/>
  </w:style>
  <w:style w:type="numbering" w:customStyle="1" w:styleId="NoList131112">
    <w:name w:val="No List131112"/>
    <w:next w:val="NoList"/>
    <w:uiPriority w:val="99"/>
    <w:semiHidden/>
    <w:unhideWhenUsed/>
    <w:rsid w:val="004B58A2"/>
  </w:style>
  <w:style w:type="numbering" w:customStyle="1" w:styleId="1211122">
    <w:name w:val="リストなし121112"/>
    <w:next w:val="NoList"/>
    <w:uiPriority w:val="99"/>
    <w:semiHidden/>
    <w:unhideWhenUsed/>
    <w:rsid w:val="004B58A2"/>
  </w:style>
  <w:style w:type="numbering" w:customStyle="1" w:styleId="1211130">
    <w:name w:val="无列表121113"/>
    <w:next w:val="NoList"/>
    <w:semiHidden/>
    <w:rsid w:val="004B58A2"/>
  </w:style>
  <w:style w:type="numbering" w:customStyle="1" w:styleId="NoList221112">
    <w:name w:val="No List221112"/>
    <w:next w:val="NoList"/>
    <w:semiHidden/>
    <w:rsid w:val="004B58A2"/>
  </w:style>
  <w:style w:type="numbering" w:customStyle="1" w:styleId="NoList321112">
    <w:name w:val="No List321112"/>
    <w:next w:val="NoList"/>
    <w:uiPriority w:val="99"/>
    <w:semiHidden/>
    <w:rsid w:val="004B58A2"/>
  </w:style>
  <w:style w:type="numbering" w:customStyle="1" w:styleId="NoList1121112">
    <w:name w:val="No List1121112"/>
    <w:next w:val="NoList"/>
    <w:uiPriority w:val="99"/>
    <w:semiHidden/>
    <w:unhideWhenUsed/>
    <w:rsid w:val="004B58A2"/>
  </w:style>
  <w:style w:type="numbering" w:customStyle="1" w:styleId="131112">
    <w:name w:val="無清單131112"/>
    <w:next w:val="NoList"/>
    <w:uiPriority w:val="99"/>
    <w:semiHidden/>
    <w:unhideWhenUsed/>
    <w:rsid w:val="004B58A2"/>
  </w:style>
  <w:style w:type="numbering" w:customStyle="1" w:styleId="11211120">
    <w:name w:val="無清單1121112"/>
    <w:next w:val="NoList"/>
    <w:uiPriority w:val="99"/>
    <w:semiHidden/>
    <w:unhideWhenUsed/>
    <w:rsid w:val="004B58A2"/>
  </w:style>
  <w:style w:type="numbering" w:customStyle="1" w:styleId="211113">
    <w:name w:val="无列表211113"/>
    <w:next w:val="NoList"/>
    <w:uiPriority w:val="99"/>
    <w:semiHidden/>
    <w:unhideWhenUsed/>
    <w:rsid w:val="004B58A2"/>
  </w:style>
  <w:style w:type="numbering" w:customStyle="1" w:styleId="NoList1221112">
    <w:name w:val="No List1221112"/>
    <w:next w:val="NoList"/>
    <w:uiPriority w:val="99"/>
    <w:semiHidden/>
    <w:unhideWhenUsed/>
    <w:rsid w:val="004B58A2"/>
  </w:style>
  <w:style w:type="numbering" w:customStyle="1" w:styleId="11211121">
    <w:name w:val="リストなし1121112"/>
    <w:next w:val="NoList"/>
    <w:uiPriority w:val="99"/>
    <w:semiHidden/>
    <w:unhideWhenUsed/>
    <w:rsid w:val="004B58A2"/>
  </w:style>
  <w:style w:type="numbering" w:customStyle="1" w:styleId="11211122">
    <w:name w:val="无列表1121112"/>
    <w:next w:val="NoList"/>
    <w:semiHidden/>
    <w:rsid w:val="004B58A2"/>
  </w:style>
  <w:style w:type="numbering" w:customStyle="1" w:styleId="NoList2121112">
    <w:name w:val="No List2121112"/>
    <w:next w:val="NoList"/>
    <w:semiHidden/>
    <w:rsid w:val="004B58A2"/>
  </w:style>
  <w:style w:type="numbering" w:customStyle="1" w:styleId="NoList3121112">
    <w:name w:val="No List3121112"/>
    <w:next w:val="NoList"/>
    <w:uiPriority w:val="99"/>
    <w:semiHidden/>
    <w:rsid w:val="004B58A2"/>
  </w:style>
  <w:style w:type="numbering" w:customStyle="1" w:styleId="NoList11121112">
    <w:name w:val="No List11121112"/>
    <w:next w:val="NoList"/>
    <w:uiPriority w:val="99"/>
    <w:semiHidden/>
    <w:unhideWhenUsed/>
    <w:rsid w:val="004B58A2"/>
  </w:style>
  <w:style w:type="numbering" w:customStyle="1" w:styleId="1221112">
    <w:name w:val="無清單1221112"/>
    <w:next w:val="NoList"/>
    <w:uiPriority w:val="99"/>
    <w:semiHidden/>
    <w:unhideWhenUsed/>
    <w:rsid w:val="004B58A2"/>
  </w:style>
  <w:style w:type="numbering" w:customStyle="1" w:styleId="11121112">
    <w:name w:val="無清單11121112"/>
    <w:next w:val="NoList"/>
    <w:uiPriority w:val="99"/>
    <w:semiHidden/>
    <w:unhideWhenUsed/>
    <w:rsid w:val="004B58A2"/>
  </w:style>
  <w:style w:type="numbering" w:customStyle="1" w:styleId="NoList51111">
    <w:name w:val="No List51111"/>
    <w:next w:val="NoList"/>
    <w:uiPriority w:val="99"/>
    <w:semiHidden/>
    <w:unhideWhenUsed/>
    <w:rsid w:val="004B58A2"/>
  </w:style>
  <w:style w:type="numbering" w:customStyle="1" w:styleId="NoList6111">
    <w:name w:val="No List6111"/>
    <w:next w:val="NoList"/>
    <w:uiPriority w:val="99"/>
    <w:semiHidden/>
    <w:unhideWhenUsed/>
    <w:rsid w:val="004B58A2"/>
  </w:style>
  <w:style w:type="numbering" w:customStyle="1" w:styleId="NoList14111">
    <w:name w:val="No List14111"/>
    <w:next w:val="NoList"/>
    <w:uiPriority w:val="99"/>
    <w:semiHidden/>
    <w:unhideWhenUsed/>
    <w:rsid w:val="004B58A2"/>
  </w:style>
  <w:style w:type="numbering" w:customStyle="1" w:styleId="131113">
    <w:name w:val="リストなし13111"/>
    <w:next w:val="NoList"/>
    <w:uiPriority w:val="99"/>
    <w:semiHidden/>
    <w:unhideWhenUsed/>
    <w:rsid w:val="004B58A2"/>
  </w:style>
  <w:style w:type="numbering" w:customStyle="1" w:styleId="NoList23111">
    <w:name w:val="No List23111"/>
    <w:next w:val="NoList"/>
    <w:semiHidden/>
    <w:rsid w:val="004B58A2"/>
  </w:style>
  <w:style w:type="numbering" w:customStyle="1" w:styleId="NoList33111">
    <w:name w:val="No List33111"/>
    <w:next w:val="NoList"/>
    <w:uiPriority w:val="99"/>
    <w:semiHidden/>
    <w:rsid w:val="004B58A2"/>
  </w:style>
  <w:style w:type="numbering" w:customStyle="1" w:styleId="NoList11411">
    <w:name w:val="No List11411"/>
    <w:next w:val="NoList"/>
    <w:uiPriority w:val="99"/>
    <w:semiHidden/>
    <w:unhideWhenUsed/>
    <w:rsid w:val="004B58A2"/>
  </w:style>
  <w:style w:type="numbering" w:customStyle="1" w:styleId="14111">
    <w:name w:val="無清單14111"/>
    <w:next w:val="NoList"/>
    <w:uiPriority w:val="99"/>
    <w:semiHidden/>
    <w:unhideWhenUsed/>
    <w:rsid w:val="004B58A2"/>
  </w:style>
  <w:style w:type="numbering" w:customStyle="1" w:styleId="1131110">
    <w:name w:val="無清單113111"/>
    <w:next w:val="NoList"/>
    <w:uiPriority w:val="99"/>
    <w:semiHidden/>
    <w:unhideWhenUsed/>
    <w:rsid w:val="004B58A2"/>
  </w:style>
  <w:style w:type="numbering" w:customStyle="1" w:styleId="NoList4211">
    <w:name w:val="No List4211"/>
    <w:next w:val="NoList"/>
    <w:uiPriority w:val="99"/>
    <w:semiHidden/>
    <w:unhideWhenUsed/>
    <w:rsid w:val="004B58A2"/>
  </w:style>
  <w:style w:type="numbering" w:customStyle="1" w:styleId="NoList123111">
    <w:name w:val="No List123111"/>
    <w:next w:val="NoList"/>
    <w:uiPriority w:val="99"/>
    <w:semiHidden/>
    <w:unhideWhenUsed/>
    <w:rsid w:val="004B58A2"/>
  </w:style>
  <w:style w:type="numbering" w:customStyle="1" w:styleId="1131111">
    <w:name w:val="リストなし113111"/>
    <w:next w:val="NoList"/>
    <w:uiPriority w:val="99"/>
    <w:semiHidden/>
    <w:unhideWhenUsed/>
    <w:rsid w:val="004B58A2"/>
  </w:style>
  <w:style w:type="numbering" w:customStyle="1" w:styleId="1131112">
    <w:name w:val="无列表113111"/>
    <w:next w:val="NoList"/>
    <w:semiHidden/>
    <w:rsid w:val="004B58A2"/>
  </w:style>
  <w:style w:type="numbering" w:customStyle="1" w:styleId="NoList213111">
    <w:name w:val="No List213111"/>
    <w:next w:val="NoList"/>
    <w:semiHidden/>
    <w:rsid w:val="004B58A2"/>
  </w:style>
  <w:style w:type="numbering" w:customStyle="1" w:styleId="NoList313111">
    <w:name w:val="No List313111"/>
    <w:next w:val="NoList"/>
    <w:uiPriority w:val="99"/>
    <w:semiHidden/>
    <w:rsid w:val="004B58A2"/>
  </w:style>
  <w:style w:type="numbering" w:customStyle="1" w:styleId="NoList1113111">
    <w:name w:val="No List1113111"/>
    <w:next w:val="NoList"/>
    <w:uiPriority w:val="99"/>
    <w:semiHidden/>
    <w:unhideWhenUsed/>
    <w:rsid w:val="004B58A2"/>
  </w:style>
  <w:style w:type="numbering" w:customStyle="1" w:styleId="123111">
    <w:name w:val="無清單123111"/>
    <w:next w:val="NoList"/>
    <w:uiPriority w:val="99"/>
    <w:semiHidden/>
    <w:unhideWhenUsed/>
    <w:rsid w:val="004B58A2"/>
  </w:style>
  <w:style w:type="numbering" w:customStyle="1" w:styleId="1113111">
    <w:name w:val="無清單1113111"/>
    <w:next w:val="NoList"/>
    <w:uiPriority w:val="99"/>
    <w:semiHidden/>
    <w:unhideWhenUsed/>
    <w:rsid w:val="004B58A2"/>
  </w:style>
  <w:style w:type="numbering" w:customStyle="1" w:styleId="NoList121211">
    <w:name w:val="No List121211"/>
    <w:next w:val="NoList"/>
    <w:uiPriority w:val="99"/>
    <w:semiHidden/>
    <w:unhideWhenUsed/>
    <w:rsid w:val="004B58A2"/>
  </w:style>
  <w:style w:type="numbering" w:customStyle="1" w:styleId="1112110">
    <w:name w:val="リストなし111211"/>
    <w:next w:val="NoList"/>
    <w:uiPriority w:val="99"/>
    <w:semiHidden/>
    <w:unhideWhenUsed/>
    <w:rsid w:val="004B58A2"/>
  </w:style>
  <w:style w:type="numbering" w:customStyle="1" w:styleId="1112114">
    <w:name w:val="无列表111211"/>
    <w:next w:val="NoList"/>
    <w:semiHidden/>
    <w:rsid w:val="004B58A2"/>
  </w:style>
  <w:style w:type="numbering" w:customStyle="1" w:styleId="NoList211211">
    <w:name w:val="No List211211"/>
    <w:next w:val="NoList"/>
    <w:semiHidden/>
    <w:rsid w:val="004B58A2"/>
  </w:style>
  <w:style w:type="numbering" w:customStyle="1" w:styleId="NoList311211">
    <w:name w:val="No List311211"/>
    <w:next w:val="NoList"/>
    <w:uiPriority w:val="99"/>
    <w:semiHidden/>
    <w:rsid w:val="004B58A2"/>
  </w:style>
  <w:style w:type="numbering" w:customStyle="1" w:styleId="NoList1111211">
    <w:name w:val="No List1111211"/>
    <w:next w:val="NoList"/>
    <w:uiPriority w:val="99"/>
    <w:semiHidden/>
    <w:unhideWhenUsed/>
    <w:rsid w:val="004B58A2"/>
  </w:style>
  <w:style w:type="numbering" w:customStyle="1" w:styleId="1212110">
    <w:name w:val="無清單121211"/>
    <w:next w:val="NoList"/>
    <w:uiPriority w:val="99"/>
    <w:semiHidden/>
    <w:unhideWhenUsed/>
    <w:rsid w:val="004B58A2"/>
  </w:style>
  <w:style w:type="numbering" w:customStyle="1" w:styleId="11112110">
    <w:name w:val="無清單1111211"/>
    <w:next w:val="NoList"/>
    <w:uiPriority w:val="99"/>
    <w:semiHidden/>
    <w:unhideWhenUsed/>
    <w:rsid w:val="004B58A2"/>
  </w:style>
  <w:style w:type="numbering" w:customStyle="1" w:styleId="NoList5211">
    <w:name w:val="No List5211"/>
    <w:next w:val="NoList"/>
    <w:uiPriority w:val="99"/>
    <w:semiHidden/>
    <w:unhideWhenUsed/>
    <w:rsid w:val="004B58A2"/>
  </w:style>
  <w:style w:type="numbering" w:customStyle="1" w:styleId="NoList13211">
    <w:name w:val="No List13211"/>
    <w:next w:val="NoList"/>
    <w:uiPriority w:val="99"/>
    <w:semiHidden/>
    <w:unhideWhenUsed/>
    <w:rsid w:val="004B58A2"/>
  </w:style>
  <w:style w:type="numbering" w:customStyle="1" w:styleId="122114">
    <w:name w:val="リストなし12211"/>
    <w:next w:val="NoList"/>
    <w:uiPriority w:val="99"/>
    <w:semiHidden/>
    <w:unhideWhenUsed/>
    <w:rsid w:val="004B58A2"/>
  </w:style>
  <w:style w:type="numbering" w:customStyle="1" w:styleId="122120">
    <w:name w:val="无列表12212"/>
    <w:next w:val="NoList"/>
    <w:semiHidden/>
    <w:rsid w:val="004B58A2"/>
  </w:style>
  <w:style w:type="numbering" w:customStyle="1" w:styleId="NoList22211">
    <w:name w:val="No List22211"/>
    <w:next w:val="NoList"/>
    <w:semiHidden/>
    <w:rsid w:val="004B58A2"/>
  </w:style>
  <w:style w:type="numbering" w:customStyle="1" w:styleId="NoList32211">
    <w:name w:val="No List32211"/>
    <w:next w:val="NoList"/>
    <w:uiPriority w:val="99"/>
    <w:semiHidden/>
    <w:rsid w:val="004B58A2"/>
  </w:style>
  <w:style w:type="numbering" w:customStyle="1" w:styleId="NoList112211">
    <w:name w:val="No List112211"/>
    <w:next w:val="NoList"/>
    <w:uiPriority w:val="99"/>
    <w:semiHidden/>
    <w:unhideWhenUsed/>
    <w:rsid w:val="004B58A2"/>
  </w:style>
  <w:style w:type="numbering" w:customStyle="1" w:styleId="132110">
    <w:name w:val="無清單13211"/>
    <w:next w:val="NoList"/>
    <w:uiPriority w:val="99"/>
    <w:semiHidden/>
    <w:unhideWhenUsed/>
    <w:rsid w:val="004B58A2"/>
  </w:style>
  <w:style w:type="numbering" w:customStyle="1" w:styleId="1122110">
    <w:name w:val="無清單112211"/>
    <w:next w:val="NoList"/>
    <w:uiPriority w:val="99"/>
    <w:semiHidden/>
    <w:unhideWhenUsed/>
    <w:rsid w:val="004B58A2"/>
  </w:style>
  <w:style w:type="numbering" w:customStyle="1" w:styleId="21211">
    <w:name w:val="无列表21211"/>
    <w:next w:val="NoList"/>
    <w:uiPriority w:val="99"/>
    <w:semiHidden/>
    <w:unhideWhenUsed/>
    <w:rsid w:val="004B58A2"/>
  </w:style>
  <w:style w:type="numbering" w:customStyle="1" w:styleId="NoList1112211">
    <w:name w:val="No List1112211"/>
    <w:next w:val="NoList"/>
    <w:uiPriority w:val="99"/>
    <w:semiHidden/>
    <w:unhideWhenUsed/>
    <w:rsid w:val="004B58A2"/>
  </w:style>
  <w:style w:type="numbering" w:customStyle="1" w:styleId="NoList711">
    <w:name w:val="No List711"/>
    <w:next w:val="NoList"/>
    <w:uiPriority w:val="99"/>
    <w:semiHidden/>
    <w:unhideWhenUsed/>
    <w:rsid w:val="004B58A2"/>
  </w:style>
  <w:style w:type="table" w:customStyle="1" w:styleId="TableGrid811">
    <w:name w:val="Table Grid8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4B58A2"/>
  </w:style>
  <w:style w:type="numbering" w:customStyle="1" w:styleId="14110">
    <w:name w:val="リストなし1411"/>
    <w:next w:val="NoList"/>
    <w:uiPriority w:val="99"/>
    <w:semiHidden/>
    <w:unhideWhenUsed/>
    <w:rsid w:val="004B58A2"/>
  </w:style>
  <w:style w:type="table" w:customStyle="1" w:styleId="TableGrid1411">
    <w:name w:val="Table Grid141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4B58A2"/>
  </w:style>
  <w:style w:type="table" w:customStyle="1" w:styleId="3411">
    <w:name w:val="网格型3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4B58A2"/>
  </w:style>
  <w:style w:type="numbering" w:customStyle="1" w:styleId="NoList3411">
    <w:name w:val="No List3411"/>
    <w:next w:val="NoList"/>
    <w:uiPriority w:val="99"/>
    <w:semiHidden/>
    <w:rsid w:val="004B58A2"/>
  </w:style>
  <w:style w:type="table" w:customStyle="1" w:styleId="TableGrid4411">
    <w:name w:val="Table Grid44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4B58A2"/>
  </w:style>
  <w:style w:type="numbering" w:customStyle="1" w:styleId="15110">
    <w:name w:val="無清單1511"/>
    <w:next w:val="NoList"/>
    <w:uiPriority w:val="99"/>
    <w:semiHidden/>
    <w:unhideWhenUsed/>
    <w:rsid w:val="004B58A2"/>
  </w:style>
  <w:style w:type="numbering" w:customStyle="1" w:styleId="114110">
    <w:name w:val="無清單11411"/>
    <w:next w:val="NoList"/>
    <w:uiPriority w:val="99"/>
    <w:semiHidden/>
    <w:unhideWhenUsed/>
    <w:rsid w:val="004B58A2"/>
  </w:style>
  <w:style w:type="table" w:customStyle="1" w:styleId="14113">
    <w:name w:val="表格格線14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4B58A2"/>
  </w:style>
  <w:style w:type="table" w:customStyle="1" w:styleId="TableGrid5211">
    <w:name w:val="Table Grid5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4B58A2"/>
  </w:style>
  <w:style w:type="numbering" w:customStyle="1" w:styleId="114111">
    <w:name w:val="リストなし11411"/>
    <w:next w:val="NoList"/>
    <w:uiPriority w:val="99"/>
    <w:semiHidden/>
    <w:unhideWhenUsed/>
    <w:rsid w:val="004B58A2"/>
  </w:style>
  <w:style w:type="table" w:customStyle="1" w:styleId="TableGrid11311">
    <w:name w:val="Table Grid113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4B58A2"/>
  </w:style>
  <w:style w:type="table" w:customStyle="1" w:styleId="31211">
    <w:name w:val="网格型3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4B58A2"/>
  </w:style>
  <w:style w:type="numbering" w:customStyle="1" w:styleId="NoList31411">
    <w:name w:val="No List31411"/>
    <w:next w:val="NoList"/>
    <w:uiPriority w:val="99"/>
    <w:semiHidden/>
    <w:rsid w:val="004B58A2"/>
  </w:style>
  <w:style w:type="table" w:customStyle="1" w:styleId="TableGrid41211">
    <w:name w:val="Table Grid41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4B58A2"/>
  </w:style>
  <w:style w:type="numbering" w:customStyle="1" w:styleId="124110">
    <w:name w:val="無清單12411"/>
    <w:next w:val="NoList"/>
    <w:uiPriority w:val="99"/>
    <w:semiHidden/>
    <w:unhideWhenUsed/>
    <w:rsid w:val="004B58A2"/>
  </w:style>
  <w:style w:type="numbering" w:customStyle="1" w:styleId="1114110">
    <w:name w:val="無清單111411"/>
    <w:next w:val="NoList"/>
    <w:uiPriority w:val="99"/>
    <w:semiHidden/>
    <w:unhideWhenUsed/>
    <w:rsid w:val="004B58A2"/>
  </w:style>
  <w:style w:type="table" w:customStyle="1" w:styleId="112114">
    <w:name w:val="表格格線11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4B58A2"/>
  </w:style>
  <w:style w:type="numbering" w:customStyle="1" w:styleId="NoList121311">
    <w:name w:val="No List121311"/>
    <w:next w:val="NoList"/>
    <w:uiPriority w:val="99"/>
    <w:semiHidden/>
    <w:unhideWhenUsed/>
    <w:rsid w:val="004B58A2"/>
  </w:style>
  <w:style w:type="numbering" w:customStyle="1" w:styleId="1113110">
    <w:name w:val="リストなし111311"/>
    <w:next w:val="NoList"/>
    <w:uiPriority w:val="99"/>
    <w:semiHidden/>
    <w:unhideWhenUsed/>
    <w:rsid w:val="004B58A2"/>
  </w:style>
  <w:style w:type="numbering" w:customStyle="1" w:styleId="1113112">
    <w:name w:val="无列表111311"/>
    <w:next w:val="NoList"/>
    <w:semiHidden/>
    <w:rsid w:val="004B58A2"/>
  </w:style>
  <w:style w:type="numbering" w:customStyle="1" w:styleId="NoList211311">
    <w:name w:val="No List211311"/>
    <w:next w:val="NoList"/>
    <w:semiHidden/>
    <w:rsid w:val="004B58A2"/>
  </w:style>
  <w:style w:type="numbering" w:customStyle="1" w:styleId="NoList311311">
    <w:name w:val="No List311311"/>
    <w:next w:val="NoList"/>
    <w:uiPriority w:val="99"/>
    <w:semiHidden/>
    <w:rsid w:val="004B58A2"/>
  </w:style>
  <w:style w:type="numbering" w:customStyle="1" w:styleId="NoList1111311">
    <w:name w:val="No List1111311"/>
    <w:next w:val="NoList"/>
    <w:uiPriority w:val="99"/>
    <w:semiHidden/>
    <w:unhideWhenUsed/>
    <w:rsid w:val="004B58A2"/>
  </w:style>
  <w:style w:type="numbering" w:customStyle="1" w:styleId="121311">
    <w:name w:val="無清單121311"/>
    <w:next w:val="NoList"/>
    <w:uiPriority w:val="99"/>
    <w:semiHidden/>
    <w:unhideWhenUsed/>
    <w:rsid w:val="004B58A2"/>
  </w:style>
  <w:style w:type="numbering" w:customStyle="1" w:styleId="1111311">
    <w:name w:val="無清單1111311"/>
    <w:next w:val="NoList"/>
    <w:uiPriority w:val="99"/>
    <w:semiHidden/>
    <w:unhideWhenUsed/>
    <w:rsid w:val="004B58A2"/>
  </w:style>
  <w:style w:type="numbering" w:customStyle="1" w:styleId="NoList5311">
    <w:name w:val="No List5311"/>
    <w:next w:val="NoList"/>
    <w:uiPriority w:val="99"/>
    <w:semiHidden/>
    <w:unhideWhenUsed/>
    <w:rsid w:val="004B58A2"/>
  </w:style>
  <w:style w:type="table" w:customStyle="1" w:styleId="TableGrid6211">
    <w:name w:val="Table Grid6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4B58A2"/>
  </w:style>
  <w:style w:type="numbering" w:customStyle="1" w:styleId="123110">
    <w:name w:val="リストなし12311"/>
    <w:next w:val="NoList"/>
    <w:uiPriority w:val="99"/>
    <w:semiHidden/>
    <w:unhideWhenUsed/>
    <w:rsid w:val="004B58A2"/>
  </w:style>
  <w:style w:type="table" w:customStyle="1" w:styleId="TableGrid12211">
    <w:name w:val="Table Grid122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4B58A2"/>
  </w:style>
  <w:style w:type="table" w:customStyle="1" w:styleId="32211">
    <w:name w:val="网格型3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4B58A2"/>
  </w:style>
  <w:style w:type="numbering" w:customStyle="1" w:styleId="NoList32311">
    <w:name w:val="No List32311"/>
    <w:next w:val="NoList"/>
    <w:uiPriority w:val="99"/>
    <w:semiHidden/>
    <w:rsid w:val="004B58A2"/>
  </w:style>
  <w:style w:type="table" w:customStyle="1" w:styleId="TableGrid42211">
    <w:name w:val="Table Grid42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4B58A2"/>
  </w:style>
  <w:style w:type="numbering" w:customStyle="1" w:styleId="13311">
    <w:name w:val="無清單13311"/>
    <w:next w:val="NoList"/>
    <w:uiPriority w:val="99"/>
    <w:semiHidden/>
    <w:unhideWhenUsed/>
    <w:rsid w:val="004B58A2"/>
  </w:style>
  <w:style w:type="numbering" w:customStyle="1" w:styleId="1123110">
    <w:name w:val="無清單112311"/>
    <w:next w:val="NoList"/>
    <w:uiPriority w:val="99"/>
    <w:semiHidden/>
    <w:unhideWhenUsed/>
    <w:rsid w:val="004B58A2"/>
  </w:style>
  <w:style w:type="table" w:customStyle="1" w:styleId="122115">
    <w:name w:val="表格格線12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4B58A2"/>
  </w:style>
  <w:style w:type="numbering" w:customStyle="1" w:styleId="NoList122211">
    <w:name w:val="No List122211"/>
    <w:next w:val="NoList"/>
    <w:uiPriority w:val="99"/>
    <w:semiHidden/>
    <w:unhideWhenUsed/>
    <w:rsid w:val="004B58A2"/>
  </w:style>
  <w:style w:type="numbering" w:customStyle="1" w:styleId="1122111">
    <w:name w:val="リストなし112211"/>
    <w:next w:val="NoList"/>
    <w:uiPriority w:val="99"/>
    <w:semiHidden/>
    <w:unhideWhenUsed/>
    <w:rsid w:val="004B58A2"/>
  </w:style>
  <w:style w:type="numbering" w:customStyle="1" w:styleId="1122112">
    <w:name w:val="无列表112211"/>
    <w:next w:val="NoList"/>
    <w:semiHidden/>
    <w:rsid w:val="004B58A2"/>
  </w:style>
  <w:style w:type="numbering" w:customStyle="1" w:styleId="NoList212211">
    <w:name w:val="No List212211"/>
    <w:next w:val="NoList"/>
    <w:semiHidden/>
    <w:rsid w:val="004B58A2"/>
  </w:style>
  <w:style w:type="numbering" w:customStyle="1" w:styleId="NoList312211">
    <w:name w:val="No List312211"/>
    <w:next w:val="NoList"/>
    <w:uiPriority w:val="99"/>
    <w:semiHidden/>
    <w:rsid w:val="004B58A2"/>
  </w:style>
  <w:style w:type="numbering" w:customStyle="1" w:styleId="NoList1112311">
    <w:name w:val="No List1112311"/>
    <w:next w:val="NoList"/>
    <w:uiPriority w:val="99"/>
    <w:semiHidden/>
    <w:unhideWhenUsed/>
    <w:rsid w:val="004B58A2"/>
  </w:style>
  <w:style w:type="numbering" w:customStyle="1" w:styleId="122211">
    <w:name w:val="無清單122211"/>
    <w:next w:val="NoList"/>
    <w:uiPriority w:val="99"/>
    <w:semiHidden/>
    <w:unhideWhenUsed/>
    <w:rsid w:val="004B58A2"/>
  </w:style>
  <w:style w:type="numbering" w:customStyle="1" w:styleId="1112211">
    <w:name w:val="無清單1112211"/>
    <w:next w:val="NoList"/>
    <w:uiPriority w:val="99"/>
    <w:semiHidden/>
    <w:unhideWhenUsed/>
    <w:rsid w:val="004B58A2"/>
  </w:style>
  <w:style w:type="numbering" w:customStyle="1" w:styleId="410">
    <w:name w:val="无列表41"/>
    <w:next w:val="NoList"/>
    <w:uiPriority w:val="99"/>
    <w:semiHidden/>
    <w:unhideWhenUsed/>
    <w:rsid w:val="004B58A2"/>
  </w:style>
  <w:style w:type="table" w:customStyle="1" w:styleId="51">
    <w:name w:val="网格型5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4B58A2"/>
  </w:style>
  <w:style w:type="numbering" w:customStyle="1" w:styleId="131211">
    <w:name w:val="无列表13121"/>
    <w:next w:val="NoList"/>
    <w:semiHidden/>
    <w:rsid w:val="004B58A2"/>
  </w:style>
  <w:style w:type="numbering" w:customStyle="1" w:styleId="NoList41121">
    <w:name w:val="No List41121"/>
    <w:next w:val="NoList"/>
    <w:uiPriority w:val="99"/>
    <w:semiHidden/>
    <w:unhideWhenUsed/>
    <w:rsid w:val="004B58A2"/>
  </w:style>
  <w:style w:type="numbering" w:customStyle="1" w:styleId="22121">
    <w:name w:val="无列表22121"/>
    <w:next w:val="NoList"/>
    <w:uiPriority w:val="99"/>
    <w:semiHidden/>
    <w:unhideWhenUsed/>
    <w:rsid w:val="004B58A2"/>
  </w:style>
  <w:style w:type="numbering" w:customStyle="1" w:styleId="NoList1211121">
    <w:name w:val="No List1211121"/>
    <w:next w:val="NoList"/>
    <w:uiPriority w:val="99"/>
    <w:semiHidden/>
    <w:unhideWhenUsed/>
    <w:rsid w:val="004B58A2"/>
  </w:style>
  <w:style w:type="numbering" w:customStyle="1" w:styleId="11111211">
    <w:name w:val="リストなし1111121"/>
    <w:next w:val="NoList"/>
    <w:uiPriority w:val="99"/>
    <w:semiHidden/>
    <w:unhideWhenUsed/>
    <w:rsid w:val="004B58A2"/>
  </w:style>
  <w:style w:type="numbering" w:customStyle="1" w:styleId="11111212">
    <w:name w:val="无列表1111121"/>
    <w:next w:val="NoList"/>
    <w:semiHidden/>
    <w:rsid w:val="004B58A2"/>
  </w:style>
  <w:style w:type="numbering" w:customStyle="1" w:styleId="NoList2111121">
    <w:name w:val="No List2111121"/>
    <w:next w:val="NoList"/>
    <w:semiHidden/>
    <w:rsid w:val="004B58A2"/>
  </w:style>
  <w:style w:type="numbering" w:customStyle="1" w:styleId="NoList3111121">
    <w:name w:val="No List3111121"/>
    <w:next w:val="NoList"/>
    <w:uiPriority w:val="99"/>
    <w:semiHidden/>
    <w:rsid w:val="004B58A2"/>
  </w:style>
  <w:style w:type="numbering" w:customStyle="1" w:styleId="NoList11111121">
    <w:name w:val="No List11111121"/>
    <w:next w:val="NoList"/>
    <w:uiPriority w:val="99"/>
    <w:semiHidden/>
    <w:unhideWhenUsed/>
    <w:rsid w:val="004B58A2"/>
  </w:style>
  <w:style w:type="numbering" w:customStyle="1" w:styleId="12111210">
    <w:name w:val="無清單1211121"/>
    <w:next w:val="NoList"/>
    <w:uiPriority w:val="99"/>
    <w:semiHidden/>
    <w:unhideWhenUsed/>
    <w:rsid w:val="004B58A2"/>
  </w:style>
  <w:style w:type="numbering" w:customStyle="1" w:styleId="111111210">
    <w:name w:val="無清單11111121"/>
    <w:next w:val="NoList"/>
    <w:uiPriority w:val="99"/>
    <w:semiHidden/>
    <w:unhideWhenUsed/>
    <w:rsid w:val="004B58A2"/>
  </w:style>
  <w:style w:type="numbering" w:customStyle="1" w:styleId="NoList131121">
    <w:name w:val="No List131121"/>
    <w:next w:val="NoList"/>
    <w:uiPriority w:val="99"/>
    <w:semiHidden/>
    <w:unhideWhenUsed/>
    <w:rsid w:val="004B58A2"/>
  </w:style>
  <w:style w:type="numbering" w:customStyle="1" w:styleId="1211211">
    <w:name w:val="リストなし121121"/>
    <w:next w:val="NoList"/>
    <w:uiPriority w:val="99"/>
    <w:semiHidden/>
    <w:unhideWhenUsed/>
    <w:rsid w:val="004B58A2"/>
  </w:style>
  <w:style w:type="numbering" w:customStyle="1" w:styleId="1211212">
    <w:name w:val="无列表121121"/>
    <w:next w:val="NoList"/>
    <w:semiHidden/>
    <w:rsid w:val="004B58A2"/>
  </w:style>
  <w:style w:type="numbering" w:customStyle="1" w:styleId="NoList221121">
    <w:name w:val="No List221121"/>
    <w:next w:val="NoList"/>
    <w:semiHidden/>
    <w:rsid w:val="004B58A2"/>
  </w:style>
  <w:style w:type="numbering" w:customStyle="1" w:styleId="NoList321121">
    <w:name w:val="No List321121"/>
    <w:next w:val="NoList"/>
    <w:uiPriority w:val="99"/>
    <w:semiHidden/>
    <w:rsid w:val="004B58A2"/>
  </w:style>
  <w:style w:type="numbering" w:customStyle="1" w:styleId="NoList1121121">
    <w:name w:val="No List1121121"/>
    <w:next w:val="NoList"/>
    <w:uiPriority w:val="99"/>
    <w:semiHidden/>
    <w:unhideWhenUsed/>
    <w:rsid w:val="004B58A2"/>
  </w:style>
  <w:style w:type="numbering" w:customStyle="1" w:styleId="1311210">
    <w:name w:val="無清單131121"/>
    <w:next w:val="NoList"/>
    <w:uiPriority w:val="99"/>
    <w:semiHidden/>
    <w:unhideWhenUsed/>
    <w:rsid w:val="004B58A2"/>
  </w:style>
  <w:style w:type="numbering" w:customStyle="1" w:styleId="11211210">
    <w:name w:val="無清單1121121"/>
    <w:next w:val="NoList"/>
    <w:uiPriority w:val="99"/>
    <w:semiHidden/>
    <w:unhideWhenUsed/>
    <w:rsid w:val="004B58A2"/>
  </w:style>
  <w:style w:type="numbering" w:customStyle="1" w:styleId="211121">
    <w:name w:val="无列表211121"/>
    <w:next w:val="NoList"/>
    <w:uiPriority w:val="99"/>
    <w:semiHidden/>
    <w:unhideWhenUsed/>
    <w:rsid w:val="004B58A2"/>
  </w:style>
  <w:style w:type="numbering" w:customStyle="1" w:styleId="NoList1221121">
    <w:name w:val="No List1221121"/>
    <w:next w:val="NoList"/>
    <w:uiPriority w:val="99"/>
    <w:semiHidden/>
    <w:unhideWhenUsed/>
    <w:rsid w:val="004B58A2"/>
  </w:style>
  <w:style w:type="numbering" w:customStyle="1" w:styleId="11211211">
    <w:name w:val="リストなし1121121"/>
    <w:next w:val="NoList"/>
    <w:uiPriority w:val="99"/>
    <w:semiHidden/>
    <w:unhideWhenUsed/>
    <w:rsid w:val="004B58A2"/>
  </w:style>
  <w:style w:type="numbering" w:customStyle="1" w:styleId="11211212">
    <w:name w:val="无列表1121121"/>
    <w:next w:val="NoList"/>
    <w:semiHidden/>
    <w:rsid w:val="004B58A2"/>
  </w:style>
  <w:style w:type="numbering" w:customStyle="1" w:styleId="NoList2121121">
    <w:name w:val="No List2121121"/>
    <w:next w:val="NoList"/>
    <w:semiHidden/>
    <w:rsid w:val="004B58A2"/>
  </w:style>
  <w:style w:type="numbering" w:customStyle="1" w:styleId="NoList3121121">
    <w:name w:val="No List3121121"/>
    <w:next w:val="NoList"/>
    <w:uiPriority w:val="99"/>
    <w:semiHidden/>
    <w:rsid w:val="004B58A2"/>
  </w:style>
  <w:style w:type="numbering" w:customStyle="1" w:styleId="NoList11121121">
    <w:name w:val="No List11121121"/>
    <w:next w:val="NoList"/>
    <w:uiPriority w:val="99"/>
    <w:semiHidden/>
    <w:unhideWhenUsed/>
    <w:rsid w:val="004B58A2"/>
  </w:style>
  <w:style w:type="numbering" w:customStyle="1" w:styleId="1221121">
    <w:name w:val="無清單1221121"/>
    <w:next w:val="NoList"/>
    <w:uiPriority w:val="99"/>
    <w:semiHidden/>
    <w:unhideWhenUsed/>
    <w:rsid w:val="004B58A2"/>
  </w:style>
  <w:style w:type="numbering" w:customStyle="1" w:styleId="11121121">
    <w:name w:val="無清單11121121"/>
    <w:next w:val="NoList"/>
    <w:uiPriority w:val="99"/>
    <w:semiHidden/>
    <w:unhideWhenUsed/>
    <w:rsid w:val="004B58A2"/>
  </w:style>
  <w:style w:type="numbering" w:customStyle="1" w:styleId="122210">
    <w:name w:val="无列表12221"/>
    <w:next w:val="NoList"/>
    <w:semiHidden/>
    <w:rsid w:val="004B58A2"/>
  </w:style>
  <w:style w:type="character" w:customStyle="1" w:styleId="B3Char2">
    <w:name w:val="B3 Char2"/>
    <w:qFormat/>
    <w:locked/>
    <w:rsid w:val="004B58A2"/>
    <w:rPr>
      <w:rFonts w:ascii="Times New Roman" w:hAnsi="Times New Roman"/>
      <w:lang w:val="en-GB"/>
    </w:rPr>
  </w:style>
  <w:style w:type="paragraph" w:customStyle="1" w:styleId="a0">
    <w:name w:val="修订"/>
    <w:hidden/>
    <w:semiHidden/>
    <w:rsid w:val="004B58A2"/>
    <w:rPr>
      <w:rFonts w:ascii="Times New Roman" w:eastAsia="Batang" w:hAnsi="Times New Roman"/>
      <w:lang w:val="en-GB" w:eastAsia="en-US"/>
    </w:rPr>
  </w:style>
  <w:style w:type="character" w:customStyle="1" w:styleId="SubtitleChar3">
    <w:name w:val="Subtitle Char3"/>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semiHidden/>
    <w:rsid w:val="004B58A2"/>
    <w:rPr>
      <w:rFonts w:ascii="Times New Roman" w:eastAsia="Batang" w:hAnsi="Times New Roman"/>
      <w:lang w:val="en-GB" w:eastAsia="en-US"/>
    </w:rPr>
  </w:style>
  <w:style w:type="paragraph" w:customStyle="1" w:styleId="1c">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numbering" w:customStyle="1" w:styleId="111111111">
    <w:name w:val="無清單111111111"/>
    <w:next w:val="NoList"/>
    <w:uiPriority w:val="99"/>
    <w:semiHidden/>
    <w:unhideWhenUsed/>
    <w:rsid w:val="004B58A2"/>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4B58A2"/>
    <w:rPr>
      <w:rFonts w:ascii="Cambria" w:hAnsi="Cambria" w:cs="Times New Roman" w:hint="default"/>
      <w:b/>
      <w:bCs/>
      <w:kern w:val="28"/>
      <w:sz w:val="32"/>
      <w:szCs w:val="32"/>
      <w:lang w:val="en-GB" w:eastAsia="en-US"/>
    </w:rPr>
  </w:style>
  <w:style w:type="character" w:customStyle="1" w:styleId="1e">
    <w:name w:val="副標題 字元1"/>
    <w:rsid w:val="004B58A2"/>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4B58A2"/>
    <w:rPr>
      <w:rFonts w:ascii="Times New Roman" w:hAnsi="Times New Roman" w:cs="Times New Roman" w:hint="default"/>
      <w:i/>
      <w:iCs/>
      <w:color w:val="4F81BD"/>
      <w:lang w:val="en-GB" w:eastAsia="en-US"/>
    </w:rPr>
  </w:style>
  <w:style w:type="table" w:customStyle="1" w:styleId="TableGrid712">
    <w:name w:val="Table Grid7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B58A2"/>
  </w:style>
  <w:style w:type="numbering" w:customStyle="1" w:styleId="31110">
    <w:name w:val="无列表3111"/>
    <w:next w:val="NoList"/>
    <w:uiPriority w:val="99"/>
    <w:semiHidden/>
    <w:unhideWhenUsed/>
    <w:rsid w:val="004B58A2"/>
  </w:style>
  <w:style w:type="numbering" w:customStyle="1" w:styleId="1212111">
    <w:name w:val="无列表121211"/>
    <w:next w:val="NoList"/>
    <w:semiHidden/>
    <w:rsid w:val="004B58A2"/>
  </w:style>
  <w:style w:type="numbering" w:customStyle="1" w:styleId="1311111">
    <w:name w:val="无列表131111"/>
    <w:next w:val="NoList"/>
    <w:semiHidden/>
    <w:rsid w:val="004B58A2"/>
  </w:style>
  <w:style w:type="numbering" w:customStyle="1" w:styleId="NoList411111">
    <w:name w:val="No List411111"/>
    <w:next w:val="NoList"/>
    <w:uiPriority w:val="99"/>
    <w:semiHidden/>
    <w:unhideWhenUsed/>
    <w:rsid w:val="004B58A2"/>
  </w:style>
  <w:style w:type="numbering" w:customStyle="1" w:styleId="221111">
    <w:name w:val="无列表221111"/>
    <w:next w:val="NoList"/>
    <w:uiPriority w:val="99"/>
    <w:semiHidden/>
    <w:unhideWhenUsed/>
    <w:rsid w:val="004B58A2"/>
  </w:style>
  <w:style w:type="numbering" w:customStyle="1" w:styleId="NoList12111111">
    <w:name w:val="No List12111111"/>
    <w:next w:val="NoList"/>
    <w:uiPriority w:val="99"/>
    <w:semiHidden/>
    <w:unhideWhenUsed/>
    <w:rsid w:val="004B58A2"/>
  </w:style>
  <w:style w:type="numbering" w:customStyle="1" w:styleId="111111112">
    <w:name w:val="リストなし11111111"/>
    <w:next w:val="NoList"/>
    <w:uiPriority w:val="99"/>
    <w:semiHidden/>
    <w:unhideWhenUsed/>
    <w:rsid w:val="004B58A2"/>
  </w:style>
  <w:style w:type="numbering" w:customStyle="1" w:styleId="111111113">
    <w:name w:val="无列表11111111"/>
    <w:next w:val="NoList"/>
    <w:semiHidden/>
    <w:rsid w:val="004B58A2"/>
  </w:style>
  <w:style w:type="numbering" w:customStyle="1" w:styleId="NoList21111111">
    <w:name w:val="No List21111111"/>
    <w:next w:val="NoList"/>
    <w:semiHidden/>
    <w:rsid w:val="004B58A2"/>
  </w:style>
  <w:style w:type="numbering" w:customStyle="1" w:styleId="NoList31111111">
    <w:name w:val="No List31111111"/>
    <w:next w:val="NoList"/>
    <w:uiPriority w:val="99"/>
    <w:semiHidden/>
    <w:rsid w:val="004B58A2"/>
  </w:style>
  <w:style w:type="numbering" w:customStyle="1" w:styleId="NoList111111111">
    <w:name w:val="No List111111111"/>
    <w:next w:val="NoList"/>
    <w:uiPriority w:val="99"/>
    <w:semiHidden/>
    <w:unhideWhenUsed/>
    <w:rsid w:val="004B58A2"/>
  </w:style>
  <w:style w:type="numbering" w:customStyle="1" w:styleId="12111111">
    <w:name w:val="無清單12111111"/>
    <w:next w:val="NoList"/>
    <w:uiPriority w:val="99"/>
    <w:semiHidden/>
    <w:unhideWhenUsed/>
    <w:rsid w:val="004B58A2"/>
  </w:style>
  <w:style w:type="numbering" w:customStyle="1" w:styleId="1111111111">
    <w:name w:val="無清單1111111111"/>
    <w:next w:val="NoList"/>
    <w:uiPriority w:val="99"/>
    <w:semiHidden/>
    <w:unhideWhenUsed/>
    <w:rsid w:val="004B58A2"/>
  </w:style>
  <w:style w:type="numbering" w:customStyle="1" w:styleId="NoList1311111">
    <w:name w:val="No List1311111"/>
    <w:next w:val="NoList"/>
    <w:uiPriority w:val="99"/>
    <w:semiHidden/>
    <w:unhideWhenUsed/>
    <w:rsid w:val="004B58A2"/>
  </w:style>
  <w:style w:type="numbering" w:customStyle="1" w:styleId="12111110">
    <w:name w:val="リストなし1211111"/>
    <w:next w:val="NoList"/>
    <w:uiPriority w:val="99"/>
    <w:semiHidden/>
    <w:unhideWhenUsed/>
    <w:rsid w:val="004B58A2"/>
  </w:style>
  <w:style w:type="numbering" w:customStyle="1" w:styleId="12111112">
    <w:name w:val="无列表1211111"/>
    <w:next w:val="NoList"/>
    <w:semiHidden/>
    <w:rsid w:val="004B58A2"/>
  </w:style>
  <w:style w:type="numbering" w:customStyle="1" w:styleId="NoList2211111">
    <w:name w:val="No List2211111"/>
    <w:next w:val="NoList"/>
    <w:semiHidden/>
    <w:rsid w:val="004B58A2"/>
  </w:style>
  <w:style w:type="numbering" w:customStyle="1" w:styleId="NoList3211111">
    <w:name w:val="No List3211111"/>
    <w:next w:val="NoList"/>
    <w:uiPriority w:val="99"/>
    <w:semiHidden/>
    <w:rsid w:val="004B58A2"/>
  </w:style>
  <w:style w:type="numbering" w:customStyle="1" w:styleId="NoList11211111">
    <w:name w:val="No List11211111"/>
    <w:next w:val="NoList"/>
    <w:uiPriority w:val="99"/>
    <w:semiHidden/>
    <w:unhideWhenUsed/>
    <w:rsid w:val="004B58A2"/>
  </w:style>
  <w:style w:type="numbering" w:customStyle="1" w:styleId="13111110">
    <w:name w:val="無清單1311111"/>
    <w:next w:val="NoList"/>
    <w:uiPriority w:val="99"/>
    <w:semiHidden/>
    <w:unhideWhenUsed/>
    <w:rsid w:val="004B58A2"/>
  </w:style>
  <w:style w:type="numbering" w:customStyle="1" w:styleId="112111110">
    <w:name w:val="無清單11211111"/>
    <w:next w:val="NoList"/>
    <w:uiPriority w:val="99"/>
    <w:semiHidden/>
    <w:unhideWhenUsed/>
    <w:rsid w:val="004B58A2"/>
  </w:style>
  <w:style w:type="numbering" w:customStyle="1" w:styleId="2111111">
    <w:name w:val="无列表2111111"/>
    <w:next w:val="NoList"/>
    <w:uiPriority w:val="99"/>
    <w:semiHidden/>
    <w:unhideWhenUsed/>
    <w:rsid w:val="004B58A2"/>
  </w:style>
  <w:style w:type="numbering" w:customStyle="1" w:styleId="NoList12211111">
    <w:name w:val="No List12211111"/>
    <w:next w:val="NoList"/>
    <w:uiPriority w:val="99"/>
    <w:semiHidden/>
    <w:unhideWhenUsed/>
    <w:rsid w:val="004B58A2"/>
  </w:style>
  <w:style w:type="numbering" w:customStyle="1" w:styleId="112111111">
    <w:name w:val="リストなし11211111"/>
    <w:next w:val="NoList"/>
    <w:uiPriority w:val="99"/>
    <w:semiHidden/>
    <w:unhideWhenUsed/>
    <w:rsid w:val="004B58A2"/>
  </w:style>
  <w:style w:type="numbering" w:customStyle="1" w:styleId="112111112">
    <w:name w:val="无列表11211111"/>
    <w:next w:val="NoList"/>
    <w:semiHidden/>
    <w:rsid w:val="004B58A2"/>
  </w:style>
  <w:style w:type="numbering" w:customStyle="1" w:styleId="NoList21211111">
    <w:name w:val="No List21211111"/>
    <w:next w:val="NoList"/>
    <w:semiHidden/>
    <w:rsid w:val="004B58A2"/>
  </w:style>
  <w:style w:type="numbering" w:customStyle="1" w:styleId="NoList31211111">
    <w:name w:val="No List31211111"/>
    <w:next w:val="NoList"/>
    <w:uiPriority w:val="99"/>
    <w:semiHidden/>
    <w:rsid w:val="004B58A2"/>
  </w:style>
  <w:style w:type="numbering" w:customStyle="1" w:styleId="NoList111211111">
    <w:name w:val="No List111211111"/>
    <w:next w:val="NoList"/>
    <w:uiPriority w:val="99"/>
    <w:semiHidden/>
    <w:unhideWhenUsed/>
    <w:rsid w:val="004B58A2"/>
  </w:style>
  <w:style w:type="numbering" w:customStyle="1" w:styleId="12211111">
    <w:name w:val="無清單12211111"/>
    <w:next w:val="NoList"/>
    <w:uiPriority w:val="99"/>
    <w:semiHidden/>
    <w:unhideWhenUsed/>
    <w:rsid w:val="004B58A2"/>
  </w:style>
  <w:style w:type="numbering" w:customStyle="1" w:styleId="111211111">
    <w:name w:val="無清單111211111"/>
    <w:next w:val="NoList"/>
    <w:uiPriority w:val="99"/>
    <w:semiHidden/>
    <w:unhideWhenUsed/>
    <w:rsid w:val="004B58A2"/>
  </w:style>
  <w:style w:type="numbering" w:customStyle="1" w:styleId="1221110">
    <w:name w:val="无列表122111"/>
    <w:next w:val="NoList"/>
    <w:semiHidden/>
    <w:rsid w:val="004B58A2"/>
  </w:style>
  <w:style w:type="numbering" w:customStyle="1" w:styleId="NoList10">
    <w:name w:val="No List10"/>
    <w:next w:val="NoList"/>
    <w:uiPriority w:val="99"/>
    <w:semiHidden/>
    <w:unhideWhenUsed/>
    <w:rsid w:val="004B58A2"/>
  </w:style>
  <w:style w:type="numbering" w:customStyle="1" w:styleId="NoList64">
    <w:name w:val="No List64"/>
    <w:next w:val="NoList"/>
    <w:uiPriority w:val="99"/>
    <w:semiHidden/>
    <w:unhideWhenUsed/>
    <w:rsid w:val="004B58A2"/>
  </w:style>
  <w:style w:type="numbering" w:customStyle="1" w:styleId="NoList144">
    <w:name w:val="No List144"/>
    <w:next w:val="NoList"/>
    <w:uiPriority w:val="99"/>
    <w:semiHidden/>
    <w:unhideWhenUsed/>
    <w:rsid w:val="004B58A2"/>
  </w:style>
  <w:style w:type="numbering" w:customStyle="1" w:styleId="1344">
    <w:name w:val="リストなし134"/>
    <w:next w:val="NoList"/>
    <w:uiPriority w:val="99"/>
    <w:semiHidden/>
    <w:unhideWhenUsed/>
    <w:rsid w:val="004B58A2"/>
  </w:style>
  <w:style w:type="numbering" w:customStyle="1" w:styleId="NoList234">
    <w:name w:val="No List234"/>
    <w:next w:val="NoList"/>
    <w:semiHidden/>
    <w:rsid w:val="004B58A2"/>
  </w:style>
  <w:style w:type="numbering" w:customStyle="1" w:styleId="NoList334">
    <w:name w:val="No List334"/>
    <w:next w:val="NoList"/>
    <w:uiPriority w:val="99"/>
    <w:semiHidden/>
    <w:rsid w:val="004B58A2"/>
  </w:style>
  <w:style w:type="numbering" w:customStyle="1" w:styleId="1441">
    <w:name w:val="無清單144"/>
    <w:next w:val="NoList"/>
    <w:uiPriority w:val="99"/>
    <w:semiHidden/>
    <w:unhideWhenUsed/>
    <w:rsid w:val="004B58A2"/>
  </w:style>
  <w:style w:type="numbering" w:customStyle="1" w:styleId="11341">
    <w:name w:val="無清單1134"/>
    <w:next w:val="NoList"/>
    <w:uiPriority w:val="99"/>
    <w:semiHidden/>
    <w:unhideWhenUsed/>
    <w:rsid w:val="004B58A2"/>
  </w:style>
  <w:style w:type="numbering" w:customStyle="1" w:styleId="NoList1234">
    <w:name w:val="No List1234"/>
    <w:next w:val="NoList"/>
    <w:uiPriority w:val="99"/>
    <w:semiHidden/>
    <w:unhideWhenUsed/>
    <w:rsid w:val="004B58A2"/>
  </w:style>
  <w:style w:type="numbering" w:customStyle="1" w:styleId="11342">
    <w:name w:val="リストなし1134"/>
    <w:next w:val="NoList"/>
    <w:uiPriority w:val="99"/>
    <w:semiHidden/>
    <w:unhideWhenUsed/>
    <w:rsid w:val="004B58A2"/>
  </w:style>
  <w:style w:type="numbering" w:customStyle="1" w:styleId="11343">
    <w:name w:val="无列表1134"/>
    <w:next w:val="NoList"/>
    <w:semiHidden/>
    <w:rsid w:val="004B58A2"/>
  </w:style>
  <w:style w:type="numbering" w:customStyle="1" w:styleId="NoList2134">
    <w:name w:val="No List2134"/>
    <w:next w:val="NoList"/>
    <w:semiHidden/>
    <w:rsid w:val="004B58A2"/>
  </w:style>
  <w:style w:type="numbering" w:customStyle="1" w:styleId="NoList3134">
    <w:name w:val="No List3134"/>
    <w:next w:val="NoList"/>
    <w:uiPriority w:val="99"/>
    <w:semiHidden/>
    <w:rsid w:val="004B58A2"/>
  </w:style>
  <w:style w:type="numbering" w:customStyle="1" w:styleId="NoList11134">
    <w:name w:val="No List11134"/>
    <w:next w:val="NoList"/>
    <w:uiPriority w:val="99"/>
    <w:semiHidden/>
    <w:unhideWhenUsed/>
    <w:rsid w:val="004B58A2"/>
  </w:style>
  <w:style w:type="numbering" w:customStyle="1" w:styleId="12341">
    <w:name w:val="無清單1234"/>
    <w:next w:val="NoList"/>
    <w:uiPriority w:val="99"/>
    <w:semiHidden/>
    <w:unhideWhenUsed/>
    <w:rsid w:val="004B58A2"/>
  </w:style>
  <w:style w:type="numbering" w:customStyle="1" w:styleId="11134">
    <w:name w:val="無清單11134"/>
    <w:next w:val="NoList"/>
    <w:uiPriority w:val="99"/>
    <w:semiHidden/>
    <w:unhideWhenUsed/>
    <w:rsid w:val="004B58A2"/>
  </w:style>
  <w:style w:type="numbering" w:customStyle="1" w:styleId="NoList514">
    <w:name w:val="No List514"/>
    <w:next w:val="NoList"/>
    <w:uiPriority w:val="99"/>
    <w:semiHidden/>
    <w:unhideWhenUsed/>
    <w:rsid w:val="004B58A2"/>
  </w:style>
  <w:style w:type="numbering" w:customStyle="1" w:styleId="346">
    <w:name w:val="无列表34"/>
    <w:next w:val="NoList"/>
    <w:uiPriority w:val="99"/>
    <w:semiHidden/>
    <w:unhideWhenUsed/>
    <w:rsid w:val="004B58A2"/>
  </w:style>
  <w:style w:type="numbering" w:customStyle="1" w:styleId="13140">
    <w:name w:val="无列表1314"/>
    <w:next w:val="NoList"/>
    <w:semiHidden/>
    <w:rsid w:val="004B58A2"/>
  </w:style>
  <w:style w:type="numbering" w:customStyle="1" w:styleId="NoList11313">
    <w:name w:val="No List11313"/>
    <w:next w:val="NoList"/>
    <w:uiPriority w:val="99"/>
    <w:semiHidden/>
    <w:unhideWhenUsed/>
    <w:rsid w:val="004B58A2"/>
  </w:style>
  <w:style w:type="numbering" w:customStyle="1" w:styleId="NoList4114">
    <w:name w:val="No List4114"/>
    <w:next w:val="NoList"/>
    <w:uiPriority w:val="99"/>
    <w:semiHidden/>
    <w:unhideWhenUsed/>
    <w:rsid w:val="004B58A2"/>
  </w:style>
  <w:style w:type="numbering" w:customStyle="1" w:styleId="2214">
    <w:name w:val="无列表2214"/>
    <w:next w:val="NoList"/>
    <w:uiPriority w:val="99"/>
    <w:semiHidden/>
    <w:unhideWhenUsed/>
    <w:rsid w:val="004B58A2"/>
  </w:style>
  <w:style w:type="numbering" w:customStyle="1" w:styleId="NoList121114">
    <w:name w:val="No List121114"/>
    <w:next w:val="NoList"/>
    <w:uiPriority w:val="99"/>
    <w:semiHidden/>
    <w:unhideWhenUsed/>
    <w:rsid w:val="004B58A2"/>
  </w:style>
  <w:style w:type="numbering" w:customStyle="1" w:styleId="1111141">
    <w:name w:val="リストなし111114"/>
    <w:next w:val="NoList"/>
    <w:uiPriority w:val="99"/>
    <w:semiHidden/>
    <w:unhideWhenUsed/>
    <w:rsid w:val="004B58A2"/>
  </w:style>
  <w:style w:type="numbering" w:customStyle="1" w:styleId="1111142">
    <w:name w:val="无列表111114"/>
    <w:next w:val="NoList"/>
    <w:semiHidden/>
    <w:rsid w:val="004B58A2"/>
  </w:style>
  <w:style w:type="numbering" w:customStyle="1" w:styleId="NoList211114">
    <w:name w:val="No List211114"/>
    <w:next w:val="NoList"/>
    <w:semiHidden/>
    <w:rsid w:val="004B58A2"/>
  </w:style>
  <w:style w:type="numbering" w:customStyle="1" w:styleId="NoList311114">
    <w:name w:val="No List311114"/>
    <w:next w:val="NoList"/>
    <w:uiPriority w:val="99"/>
    <w:semiHidden/>
    <w:rsid w:val="004B58A2"/>
  </w:style>
  <w:style w:type="numbering" w:customStyle="1" w:styleId="NoList1111114">
    <w:name w:val="No List1111114"/>
    <w:next w:val="NoList"/>
    <w:uiPriority w:val="99"/>
    <w:semiHidden/>
    <w:unhideWhenUsed/>
    <w:rsid w:val="004B58A2"/>
  </w:style>
  <w:style w:type="numbering" w:customStyle="1" w:styleId="1211140">
    <w:name w:val="無清單121114"/>
    <w:next w:val="NoList"/>
    <w:uiPriority w:val="99"/>
    <w:semiHidden/>
    <w:unhideWhenUsed/>
    <w:rsid w:val="004B58A2"/>
  </w:style>
  <w:style w:type="numbering" w:customStyle="1" w:styleId="1111114">
    <w:name w:val="無清單1111114"/>
    <w:next w:val="NoList"/>
    <w:uiPriority w:val="99"/>
    <w:semiHidden/>
    <w:unhideWhenUsed/>
    <w:rsid w:val="004B58A2"/>
  </w:style>
  <w:style w:type="numbering" w:customStyle="1" w:styleId="NoList13114">
    <w:name w:val="No List13114"/>
    <w:next w:val="NoList"/>
    <w:uiPriority w:val="99"/>
    <w:semiHidden/>
    <w:unhideWhenUsed/>
    <w:rsid w:val="004B58A2"/>
  </w:style>
  <w:style w:type="numbering" w:customStyle="1" w:styleId="121140">
    <w:name w:val="リストなし12114"/>
    <w:next w:val="NoList"/>
    <w:uiPriority w:val="99"/>
    <w:semiHidden/>
    <w:unhideWhenUsed/>
    <w:rsid w:val="004B58A2"/>
  </w:style>
  <w:style w:type="numbering" w:customStyle="1" w:styleId="121141">
    <w:name w:val="无列表12114"/>
    <w:next w:val="NoList"/>
    <w:semiHidden/>
    <w:rsid w:val="004B58A2"/>
  </w:style>
  <w:style w:type="numbering" w:customStyle="1" w:styleId="NoList22114">
    <w:name w:val="No List22114"/>
    <w:next w:val="NoList"/>
    <w:semiHidden/>
    <w:rsid w:val="004B58A2"/>
  </w:style>
  <w:style w:type="numbering" w:customStyle="1" w:styleId="NoList32114">
    <w:name w:val="No List32114"/>
    <w:next w:val="NoList"/>
    <w:uiPriority w:val="99"/>
    <w:semiHidden/>
    <w:rsid w:val="004B58A2"/>
  </w:style>
  <w:style w:type="numbering" w:customStyle="1" w:styleId="NoList112114">
    <w:name w:val="No List112114"/>
    <w:next w:val="NoList"/>
    <w:uiPriority w:val="99"/>
    <w:semiHidden/>
    <w:unhideWhenUsed/>
    <w:rsid w:val="004B58A2"/>
  </w:style>
  <w:style w:type="numbering" w:customStyle="1" w:styleId="131140">
    <w:name w:val="無清單13114"/>
    <w:next w:val="NoList"/>
    <w:uiPriority w:val="99"/>
    <w:semiHidden/>
    <w:unhideWhenUsed/>
    <w:rsid w:val="004B58A2"/>
  </w:style>
  <w:style w:type="numbering" w:customStyle="1" w:styleId="1121140">
    <w:name w:val="無清單112114"/>
    <w:next w:val="NoList"/>
    <w:uiPriority w:val="99"/>
    <w:semiHidden/>
    <w:unhideWhenUsed/>
    <w:rsid w:val="004B58A2"/>
  </w:style>
  <w:style w:type="numbering" w:customStyle="1" w:styleId="21114">
    <w:name w:val="无列表21114"/>
    <w:next w:val="NoList"/>
    <w:uiPriority w:val="99"/>
    <w:semiHidden/>
    <w:unhideWhenUsed/>
    <w:rsid w:val="004B58A2"/>
  </w:style>
  <w:style w:type="numbering" w:customStyle="1" w:styleId="NoList122114">
    <w:name w:val="No List122114"/>
    <w:next w:val="NoList"/>
    <w:uiPriority w:val="99"/>
    <w:semiHidden/>
    <w:unhideWhenUsed/>
    <w:rsid w:val="004B58A2"/>
  </w:style>
  <w:style w:type="numbering" w:customStyle="1" w:styleId="1121141">
    <w:name w:val="リストなし112114"/>
    <w:next w:val="NoList"/>
    <w:uiPriority w:val="99"/>
    <w:semiHidden/>
    <w:unhideWhenUsed/>
    <w:rsid w:val="004B58A2"/>
  </w:style>
  <w:style w:type="numbering" w:customStyle="1" w:styleId="1121142">
    <w:name w:val="无列表112114"/>
    <w:next w:val="NoList"/>
    <w:semiHidden/>
    <w:rsid w:val="004B58A2"/>
  </w:style>
  <w:style w:type="numbering" w:customStyle="1" w:styleId="NoList212114">
    <w:name w:val="No List212114"/>
    <w:next w:val="NoList"/>
    <w:semiHidden/>
    <w:rsid w:val="004B58A2"/>
  </w:style>
  <w:style w:type="numbering" w:customStyle="1" w:styleId="NoList312114">
    <w:name w:val="No List312114"/>
    <w:next w:val="NoList"/>
    <w:uiPriority w:val="99"/>
    <w:semiHidden/>
    <w:rsid w:val="004B58A2"/>
  </w:style>
  <w:style w:type="numbering" w:customStyle="1" w:styleId="NoList1112114">
    <w:name w:val="No List1112114"/>
    <w:next w:val="NoList"/>
    <w:uiPriority w:val="99"/>
    <w:semiHidden/>
    <w:unhideWhenUsed/>
    <w:rsid w:val="004B58A2"/>
  </w:style>
  <w:style w:type="numbering" w:customStyle="1" w:styleId="1221140">
    <w:name w:val="無清單122114"/>
    <w:next w:val="NoList"/>
    <w:uiPriority w:val="99"/>
    <w:semiHidden/>
    <w:unhideWhenUsed/>
    <w:rsid w:val="004B58A2"/>
  </w:style>
  <w:style w:type="numbering" w:customStyle="1" w:styleId="11121140">
    <w:name w:val="無清單1112114"/>
    <w:next w:val="NoList"/>
    <w:uiPriority w:val="99"/>
    <w:semiHidden/>
    <w:unhideWhenUsed/>
    <w:rsid w:val="004B58A2"/>
  </w:style>
  <w:style w:type="numbering" w:customStyle="1" w:styleId="NoList5113">
    <w:name w:val="No List5113"/>
    <w:next w:val="NoList"/>
    <w:uiPriority w:val="99"/>
    <w:semiHidden/>
    <w:unhideWhenUsed/>
    <w:rsid w:val="004B58A2"/>
  </w:style>
  <w:style w:type="numbering" w:customStyle="1" w:styleId="NoList613">
    <w:name w:val="No List613"/>
    <w:next w:val="NoList"/>
    <w:uiPriority w:val="99"/>
    <w:semiHidden/>
    <w:unhideWhenUsed/>
    <w:rsid w:val="004B58A2"/>
  </w:style>
  <w:style w:type="numbering" w:customStyle="1" w:styleId="NoList1413">
    <w:name w:val="No List1413"/>
    <w:next w:val="NoList"/>
    <w:uiPriority w:val="99"/>
    <w:semiHidden/>
    <w:unhideWhenUsed/>
    <w:rsid w:val="004B58A2"/>
  </w:style>
  <w:style w:type="numbering" w:customStyle="1" w:styleId="13132">
    <w:name w:val="リストなし1313"/>
    <w:next w:val="NoList"/>
    <w:uiPriority w:val="99"/>
    <w:semiHidden/>
    <w:unhideWhenUsed/>
    <w:rsid w:val="004B58A2"/>
  </w:style>
  <w:style w:type="numbering" w:customStyle="1" w:styleId="NoList2313">
    <w:name w:val="No List2313"/>
    <w:next w:val="NoList"/>
    <w:semiHidden/>
    <w:rsid w:val="004B58A2"/>
  </w:style>
  <w:style w:type="numbering" w:customStyle="1" w:styleId="NoList3313">
    <w:name w:val="No List3313"/>
    <w:next w:val="NoList"/>
    <w:uiPriority w:val="99"/>
    <w:semiHidden/>
    <w:rsid w:val="004B58A2"/>
  </w:style>
  <w:style w:type="numbering" w:customStyle="1" w:styleId="NoList1143">
    <w:name w:val="No List1143"/>
    <w:next w:val="NoList"/>
    <w:uiPriority w:val="99"/>
    <w:semiHidden/>
    <w:unhideWhenUsed/>
    <w:rsid w:val="004B58A2"/>
  </w:style>
  <w:style w:type="numbering" w:customStyle="1" w:styleId="14130">
    <w:name w:val="無清單1413"/>
    <w:next w:val="NoList"/>
    <w:uiPriority w:val="99"/>
    <w:semiHidden/>
    <w:unhideWhenUsed/>
    <w:rsid w:val="004B58A2"/>
  </w:style>
  <w:style w:type="numbering" w:customStyle="1" w:styleId="113130">
    <w:name w:val="無清單11313"/>
    <w:next w:val="NoList"/>
    <w:uiPriority w:val="99"/>
    <w:semiHidden/>
    <w:unhideWhenUsed/>
    <w:rsid w:val="004B58A2"/>
  </w:style>
  <w:style w:type="numbering" w:customStyle="1" w:styleId="NoList423">
    <w:name w:val="No List423"/>
    <w:next w:val="NoList"/>
    <w:uiPriority w:val="99"/>
    <w:semiHidden/>
    <w:unhideWhenUsed/>
    <w:rsid w:val="004B58A2"/>
  </w:style>
  <w:style w:type="numbering" w:customStyle="1" w:styleId="NoList12313">
    <w:name w:val="No List12313"/>
    <w:next w:val="NoList"/>
    <w:uiPriority w:val="99"/>
    <w:semiHidden/>
    <w:unhideWhenUsed/>
    <w:rsid w:val="004B58A2"/>
  </w:style>
  <w:style w:type="numbering" w:customStyle="1" w:styleId="113131">
    <w:name w:val="リストなし11313"/>
    <w:next w:val="NoList"/>
    <w:uiPriority w:val="99"/>
    <w:semiHidden/>
    <w:unhideWhenUsed/>
    <w:rsid w:val="004B58A2"/>
  </w:style>
  <w:style w:type="numbering" w:customStyle="1" w:styleId="113132">
    <w:name w:val="无列表11313"/>
    <w:next w:val="NoList"/>
    <w:semiHidden/>
    <w:rsid w:val="004B58A2"/>
  </w:style>
  <w:style w:type="numbering" w:customStyle="1" w:styleId="NoList21313">
    <w:name w:val="No List21313"/>
    <w:next w:val="NoList"/>
    <w:semiHidden/>
    <w:rsid w:val="004B58A2"/>
  </w:style>
  <w:style w:type="numbering" w:customStyle="1" w:styleId="NoList31313">
    <w:name w:val="No List31313"/>
    <w:next w:val="NoList"/>
    <w:uiPriority w:val="99"/>
    <w:semiHidden/>
    <w:rsid w:val="004B58A2"/>
  </w:style>
  <w:style w:type="numbering" w:customStyle="1" w:styleId="NoList111313">
    <w:name w:val="No List111313"/>
    <w:next w:val="NoList"/>
    <w:uiPriority w:val="99"/>
    <w:semiHidden/>
    <w:unhideWhenUsed/>
    <w:rsid w:val="004B58A2"/>
  </w:style>
  <w:style w:type="numbering" w:customStyle="1" w:styleId="123130">
    <w:name w:val="無清單12313"/>
    <w:next w:val="NoList"/>
    <w:uiPriority w:val="99"/>
    <w:semiHidden/>
    <w:unhideWhenUsed/>
    <w:rsid w:val="004B58A2"/>
  </w:style>
  <w:style w:type="numbering" w:customStyle="1" w:styleId="111313">
    <w:name w:val="無清單111313"/>
    <w:next w:val="NoList"/>
    <w:uiPriority w:val="99"/>
    <w:semiHidden/>
    <w:unhideWhenUsed/>
    <w:rsid w:val="004B58A2"/>
  </w:style>
  <w:style w:type="numbering" w:customStyle="1" w:styleId="NoList12123">
    <w:name w:val="No List12123"/>
    <w:next w:val="NoList"/>
    <w:uiPriority w:val="99"/>
    <w:semiHidden/>
    <w:unhideWhenUsed/>
    <w:rsid w:val="004B58A2"/>
  </w:style>
  <w:style w:type="numbering" w:customStyle="1" w:styleId="111234">
    <w:name w:val="リストなし11123"/>
    <w:next w:val="NoList"/>
    <w:uiPriority w:val="99"/>
    <w:semiHidden/>
    <w:unhideWhenUsed/>
    <w:rsid w:val="004B58A2"/>
  </w:style>
  <w:style w:type="numbering" w:customStyle="1" w:styleId="111235">
    <w:name w:val="无列表11123"/>
    <w:next w:val="NoList"/>
    <w:semiHidden/>
    <w:rsid w:val="004B58A2"/>
  </w:style>
  <w:style w:type="numbering" w:customStyle="1" w:styleId="NoList21123">
    <w:name w:val="No List21123"/>
    <w:next w:val="NoList"/>
    <w:semiHidden/>
    <w:rsid w:val="004B58A2"/>
  </w:style>
  <w:style w:type="numbering" w:customStyle="1" w:styleId="NoList31123">
    <w:name w:val="No List31123"/>
    <w:next w:val="NoList"/>
    <w:uiPriority w:val="99"/>
    <w:semiHidden/>
    <w:rsid w:val="004B58A2"/>
  </w:style>
  <w:style w:type="numbering" w:customStyle="1" w:styleId="NoList111123">
    <w:name w:val="No List111123"/>
    <w:next w:val="NoList"/>
    <w:uiPriority w:val="99"/>
    <w:semiHidden/>
    <w:unhideWhenUsed/>
    <w:rsid w:val="004B58A2"/>
  </w:style>
  <w:style w:type="numbering" w:customStyle="1" w:styleId="121230">
    <w:name w:val="無清單12123"/>
    <w:next w:val="NoList"/>
    <w:uiPriority w:val="99"/>
    <w:semiHidden/>
    <w:unhideWhenUsed/>
    <w:rsid w:val="004B58A2"/>
  </w:style>
  <w:style w:type="numbering" w:customStyle="1" w:styleId="1111230">
    <w:name w:val="無清單111123"/>
    <w:next w:val="NoList"/>
    <w:uiPriority w:val="99"/>
    <w:semiHidden/>
    <w:unhideWhenUsed/>
    <w:rsid w:val="004B58A2"/>
  </w:style>
  <w:style w:type="numbering" w:customStyle="1" w:styleId="NoList523">
    <w:name w:val="No List523"/>
    <w:next w:val="NoList"/>
    <w:uiPriority w:val="99"/>
    <w:semiHidden/>
    <w:unhideWhenUsed/>
    <w:rsid w:val="004B58A2"/>
  </w:style>
  <w:style w:type="numbering" w:customStyle="1" w:styleId="NoList1323">
    <w:name w:val="No List1323"/>
    <w:next w:val="NoList"/>
    <w:uiPriority w:val="99"/>
    <w:semiHidden/>
    <w:unhideWhenUsed/>
    <w:rsid w:val="004B58A2"/>
  </w:style>
  <w:style w:type="numbering" w:customStyle="1" w:styleId="12234">
    <w:name w:val="リストなし1223"/>
    <w:next w:val="NoList"/>
    <w:uiPriority w:val="99"/>
    <w:semiHidden/>
    <w:unhideWhenUsed/>
    <w:rsid w:val="004B58A2"/>
  </w:style>
  <w:style w:type="numbering" w:customStyle="1" w:styleId="12242">
    <w:name w:val="无列表1224"/>
    <w:next w:val="NoList"/>
    <w:semiHidden/>
    <w:rsid w:val="004B58A2"/>
  </w:style>
  <w:style w:type="numbering" w:customStyle="1" w:styleId="NoList2223">
    <w:name w:val="No List2223"/>
    <w:next w:val="NoList"/>
    <w:semiHidden/>
    <w:rsid w:val="004B58A2"/>
  </w:style>
  <w:style w:type="numbering" w:customStyle="1" w:styleId="NoList3223">
    <w:name w:val="No List3223"/>
    <w:next w:val="NoList"/>
    <w:uiPriority w:val="99"/>
    <w:semiHidden/>
    <w:rsid w:val="004B58A2"/>
  </w:style>
  <w:style w:type="numbering" w:customStyle="1" w:styleId="NoList11223">
    <w:name w:val="No List11223"/>
    <w:next w:val="NoList"/>
    <w:uiPriority w:val="99"/>
    <w:semiHidden/>
    <w:unhideWhenUsed/>
    <w:rsid w:val="004B58A2"/>
  </w:style>
  <w:style w:type="numbering" w:customStyle="1" w:styleId="13230">
    <w:name w:val="無清單1323"/>
    <w:next w:val="NoList"/>
    <w:uiPriority w:val="99"/>
    <w:semiHidden/>
    <w:unhideWhenUsed/>
    <w:rsid w:val="004B58A2"/>
  </w:style>
  <w:style w:type="numbering" w:customStyle="1" w:styleId="112230">
    <w:name w:val="無清單11223"/>
    <w:next w:val="NoList"/>
    <w:uiPriority w:val="99"/>
    <w:semiHidden/>
    <w:unhideWhenUsed/>
    <w:rsid w:val="004B58A2"/>
  </w:style>
  <w:style w:type="numbering" w:customStyle="1" w:styleId="2123">
    <w:name w:val="无列表2123"/>
    <w:next w:val="NoList"/>
    <w:uiPriority w:val="99"/>
    <w:semiHidden/>
    <w:unhideWhenUsed/>
    <w:rsid w:val="004B58A2"/>
  </w:style>
  <w:style w:type="numbering" w:customStyle="1" w:styleId="NoList111223">
    <w:name w:val="No List111223"/>
    <w:next w:val="NoList"/>
    <w:uiPriority w:val="99"/>
    <w:semiHidden/>
    <w:unhideWhenUsed/>
    <w:rsid w:val="004B58A2"/>
  </w:style>
  <w:style w:type="numbering" w:customStyle="1" w:styleId="NoList73">
    <w:name w:val="No List73"/>
    <w:next w:val="NoList"/>
    <w:uiPriority w:val="99"/>
    <w:semiHidden/>
    <w:unhideWhenUsed/>
    <w:rsid w:val="004B58A2"/>
  </w:style>
  <w:style w:type="numbering" w:customStyle="1" w:styleId="NoList153">
    <w:name w:val="No List153"/>
    <w:next w:val="NoList"/>
    <w:uiPriority w:val="99"/>
    <w:semiHidden/>
    <w:unhideWhenUsed/>
    <w:rsid w:val="004B58A2"/>
  </w:style>
  <w:style w:type="numbering" w:customStyle="1" w:styleId="1432">
    <w:name w:val="リストなし143"/>
    <w:next w:val="NoList"/>
    <w:uiPriority w:val="99"/>
    <w:semiHidden/>
    <w:unhideWhenUsed/>
    <w:rsid w:val="004B58A2"/>
  </w:style>
  <w:style w:type="numbering" w:customStyle="1" w:styleId="1433">
    <w:name w:val="无列表143"/>
    <w:next w:val="NoList"/>
    <w:semiHidden/>
    <w:rsid w:val="004B58A2"/>
  </w:style>
  <w:style w:type="numbering" w:customStyle="1" w:styleId="NoList243">
    <w:name w:val="No List243"/>
    <w:next w:val="NoList"/>
    <w:semiHidden/>
    <w:rsid w:val="004B58A2"/>
  </w:style>
  <w:style w:type="numbering" w:customStyle="1" w:styleId="NoList343">
    <w:name w:val="No List343"/>
    <w:next w:val="NoList"/>
    <w:uiPriority w:val="99"/>
    <w:semiHidden/>
    <w:rsid w:val="004B58A2"/>
  </w:style>
  <w:style w:type="numbering" w:customStyle="1" w:styleId="NoList1153">
    <w:name w:val="No List1153"/>
    <w:next w:val="NoList"/>
    <w:uiPriority w:val="99"/>
    <w:semiHidden/>
    <w:unhideWhenUsed/>
    <w:rsid w:val="004B58A2"/>
  </w:style>
  <w:style w:type="numbering" w:customStyle="1" w:styleId="1531">
    <w:name w:val="無清單153"/>
    <w:next w:val="NoList"/>
    <w:uiPriority w:val="99"/>
    <w:semiHidden/>
    <w:unhideWhenUsed/>
    <w:rsid w:val="004B58A2"/>
  </w:style>
  <w:style w:type="numbering" w:customStyle="1" w:styleId="11430">
    <w:name w:val="無清單1143"/>
    <w:next w:val="NoList"/>
    <w:uiPriority w:val="99"/>
    <w:semiHidden/>
    <w:unhideWhenUsed/>
    <w:rsid w:val="004B58A2"/>
  </w:style>
  <w:style w:type="numbering" w:customStyle="1" w:styleId="NoList433">
    <w:name w:val="No List433"/>
    <w:next w:val="NoList"/>
    <w:uiPriority w:val="99"/>
    <w:semiHidden/>
    <w:unhideWhenUsed/>
    <w:rsid w:val="004B58A2"/>
  </w:style>
  <w:style w:type="numbering" w:customStyle="1" w:styleId="NoList1243">
    <w:name w:val="No List1243"/>
    <w:next w:val="NoList"/>
    <w:uiPriority w:val="99"/>
    <w:semiHidden/>
    <w:unhideWhenUsed/>
    <w:rsid w:val="004B58A2"/>
  </w:style>
  <w:style w:type="numbering" w:customStyle="1" w:styleId="11431">
    <w:name w:val="リストなし1143"/>
    <w:next w:val="NoList"/>
    <w:uiPriority w:val="99"/>
    <w:semiHidden/>
    <w:unhideWhenUsed/>
    <w:rsid w:val="004B58A2"/>
  </w:style>
  <w:style w:type="numbering" w:customStyle="1" w:styleId="11432">
    <w:name w:val="无列表1143"/>
    <w:next w:val="NoList"/>
    <w:semiHidden/>
    <w:rsid w:val="004B58A2"/>
  </w:style>
  <w:style w:type="numbering" w:customStyle="1" w:styleId="NoList2143">
    <w:name w:val="No List2143"/>
    <w:next w:val="NoList"/>
    <w:semiHidden/>
    <w:rsid w:val="004B58A2"/>
  </w:style>
  <w:style w:type="numbering" w:customStyle="1" w:styleId="NoList3143">
    <w:name w:val="No List3143"/>
    <w:next w:val="NoList"/>
    <w:uiPriority w:val="99"/>
    <w:semiHidden/>
    <w:rsid w:val="004B58A2"/>
  </w:style>
  <w:style w:type="numbering" w:customStyle="1" w:styleId="NoList11143">
    <w:name w:val="No List11143"/>
    <w:next w:val="NoList"/>
    <w:uiPriority w:val="99"/>
    <w:semiHidden/>
    <w:unhideWhenUsed/>
    <w:rsid w:val="004B58A2"/>
  </w:style>
  <w:style w:type="numbering" w:customStyle="1" w:styleId="12430">
    <w:name w:val="無清單1243"/>
    <w:next w:val="NoList"/>
    <w:uiPriority w:val="99"/>
    <w:semiHidden/>
    <w:unhideWhenUsed/>
    <w:rsid w:val="004B58A2"/>
  </w:style>
  <w:style w:type="numbering" w:customStyle="1" w:styleId="111430">
    <w:name w:val="無清單11143"/>
    <w:next w:val="NoList"/>
    <w:uiPriority w:val="99"/>
    <w:semiHidden/>
    <w:unhideWhenUsed/>
    <w:rsid w:val="004B58A2"/>
  </w:style>
  <w:style w:type="numbering" w:customStyle="1" w:styleId="233">
    <w:name w:val="无列表233"/>
    <w:next w:val="NoList"/>
    <w:uiPriority w:val="99"/>
    <w:semiHidden/>
    <w:unhideWhenUsed/>
    <w:rsid w:val="004B58A2"/>
  </w:style>
  <w:style w:type="numbering" w:customStyle="1" w:styleId="NoList12133">
    <w:name w:val="No List12133"/>
    <w:next w:val="NoList"/>
    <w:uiPriority w:val="99"/>
    <w:semiHidden/>
    <w:unhideWhenUsed/>
    <w:rsid w:val="004B58A2"/>
  </w:style>
  <w:style w:type="numbering" w:customStyle="1" w:styleId="111331">
    <w:name w:val="リストなし11133"/>
    <w:next w:val="NoList"/>
    <w:uiPriority w:val="99"/>
    <w:semiHidden/>
    <w:unhideWhenUsed/>
    <w:rsid w:val="004B58A2"/>
  </w:style>
  <w:style w:type="numbering" w:customStyle="1" w:styleId="111332">
    <w:name w:val="无列表11133"/>
    <w:next w:val="NoList"/>
    <w:semiHidden/>
    <w:rsid w:val="004B58A2"/>
  </w:style>
  <w:style w:type="numbering" w:customStyle="1" w:styleId="NoList21133">
    <w:name w:val="No List21133"/>
    <w:next w:val="NoList"/>
    <w:semiHidden/>
    <w:rsid w:val="004B58A2"/>
  </w:style>
  <w:style w:type="numbering" w:customStyle="1" w:styleId="NoList31133">
    <w:name w:val="No List31133"/>
    <w:next w:val="NoList"/>
    <w:uiPriority w:val="99"/>
    <w:semiHidden/>
    <w:rsid w:val="004B58A2"/>
  </w:style>
  <w:style w:type="numbering" w:customStyle="1" w:styleId="NoList111133">
    <w:name w:val="No List111133"/>
    <w:next w:val="NoList"/>
    <w:uiPriority w:val="99"/>
    <w:semiHidden/>
    <w:unhideWhenUsed/>
    <w:rsid w:val="004B58A2"/>
  </w:style>
  <w:style w:type="numbering" w:customStyle="1" w:styleId="121330">
    <w:name w:val="無清單12133"/>
    <w:next w:val="NoList"/>
    <w:uiPriority w:val="99"/>
    <w:semiHidden/>
    <w:unhideWhenUsed/>
    <w:rsid w:val="004B58A2"/>
  </w:style>
  <w:style w:type="numbering" w:customStyle="1" w:styleId="1111330">
    <w:name w:val="無清單111133"/>
    <w:next w:val="NoList"/>
    <w:uiPriority w:val="99"/>
    <w:semiHidden/>
    <w:unhideWhenUsed/>
    <w:rsid w:val="004B58A2"/>
  </w:style>
  <w:style w:type="numbering" w:customStyle="1" w:styleId="NoList533">
    <w:name w:val="No List533"/>
    <w:next w:val="NoList"/>
    <w:uiPriority w:val="99"/>
    <w:semiHidden/>
    <w:unhideWhenUsed/>
    <w:rsid w:val="004B58A2"/>
  </w:style>
  <w:style w:type="numbering" w:customStyle="1" w:styleId="NoList1333">
    <w:name w:val="No List1333"/>
    <w:next w:val="NoList"/>
    <w:uiPriority w:val="99"/>
    <w:semiHidden/>
    <w:unhideWhenUsed/>
    <w:rsid w:val="004B58A2"/>
  </w:style>
  <w:style w:type="numbering" w:customStyle="1" w:styleId="12332">
    <w:name w:val="リストなし1233"/>
    <w:next w:val="NoList"/>
    <w:uiPriority w:val="99"/>
    <w:semiHidden/>
    <w:unhideWhenUsed/>
    <w:rsid w:val="004B58A2"/>
  </w:style>
  <w:style w:type="numbering" w:customStyle="1" w:styleId="12333">
    <w:name w:val="无列表1233"/>
    <w:next w:val="NoList"/>
    <w:semiHidden/>
    <w:rsid w:val="004B58A2"/>
  </w:style>
  <w:style w:type="numbering" w:customStyle="1" w:styleId="NoList2233">
    <w:name w:val="No List2233"/>
    <w:next w:val="NoList"/>
    <w:semiHidden/>
    <w:rsid w:val="004B58A2"/>
  </w:style>
  <w:style w:type="numbering" w:customStyle="1" w:styleId="NoList3233">
    <w:name w:val="No List3233"/>
    <w:next w:val="NoList"/>
    <w:uiPriority w:val="99"/>
    <w:semiHidden/>
    <w:rsid w:val="004B58A2"/>
  </w:style>
  <w:style w:type="numbering" w:customStyle="1" w:styleId="NoList11233">
    <w:name w:val="No List11233"/>
    <w:next w:val="NoList"/>
    <w:uiPriority w:val="99"/>
    <w:semiHidden/>
    <w:unhideWhenUsed/>
    <w:rsid w:val="004B58A2"/>
  </w:style>
  <w:style w:type="numbering" w:customStyle="1" w:styleId="13330">
    <w:name w:val="無清單1333"/>
    <w:next w:val="NoList"/>
    <w:uiPriority w:val="99"/>
    <w:semiHidden/>
    <w:unhideWhenUsed/>
    <w:rsid w:val="004B58A2"/>
  </w:style>
  <w:style w:type="numbering" w:customStyle="1" w:styleId="112330">
    <w:name w:val="無清單11233"/>
    <w:next w:val="NoList"/>
    <w:uiPriority w:val="99"/>
    <w:semiHidden/>
    <w:unhideWhenUsed/>
    <w:rsid w:val="004B58A2"/>
  </w:style>
  <w:style w:type="numbering" w:customStyle="1" w:styleId="2133">
    <w:name w:val="无列表2133"/>
    <w:next w:val="NoList"/>
    <w:uiPriority w:val="99"/>
    <w:semiHidden/>
    <w:unhideWhenUsed/>
    <w:rsid w:val="004B58A2"/>
  </w:style>
  <w:style w:type="numbering" w:customStyle="1" w:styleId="NoList12223">
    <w:name w:val="No List12223"/>
    <w:next w:val="NoList"/>
    <w:uiPriority w:val="99"/>
    <w:semiHidden/>
    <w:unhideWhenUsed/>
    <w:rsid w:val="004B58A2"/>
  </w:style>
  <w:style w:type="numbering" w:customStyle="1" w:styleId="112231">
    <w:name w:val="リストなし11223"/>
    <w:next w:val="NoList"/>
    <w:uiPriority w:val="99"/>
    <w:semiHidden/>
    <w:unhideWhenUsed/>
    <w:rsid w:val="004B58A2"/>
  </w:style>
  <w:style w:type="numbering" w:customStyle="1" w:styleId="112232">
    <w:name w:val="无列表11223"/>
    <w:next w:val="NoList"/>
    <w:semiHidden/>
    <w:rsid w:val="004B58A2"/>
  </w:style>
  <w:style w:type="numbering" w:customStyle="1" w:styleId="NoList21223">
    <w:name w:val="No List21223"/>
    <w:next w:val="NoList"/>
    <w:semiHidden/>
    <w:rsid w:val="004B58A2"/>
  </w:style>
  <w:style w:type="numbering" w:customStyle="1" w:styleId="NoList31223">
    <w:name w:val="No List31223"/>
    <w:next w:val="NoList"/>
    <w:uiPriority w:val="99"/>
    <w:semiHidden/>
    <w:rsid w:val="004B58A2"/>
  </w:style>
  <w:style w:type="numbering" w:customStyle="1" w:styleId="NoList111233">
    <w:name w:val="No List111233"/>
    <w:next w:val="NoList"/>
    <w:uiPriority w:val="99"/>
    <w:semiHidden/>
    <w:unhideWhenUsed/>
    <w:rsid w:val="004B58A2"/>
  </w:style>
  <w:style w:type="numbering" w:customStyle="1" w:styleId="122230">
    <w:name w:val="無清單12223"/>
    <w:next w:val="NoList"/>
    <w:uiPriority w:val="99"/>
    <w:semiHidden/>
    <w:unhideWhenUsed/>
    <w:rsid w:val="004B58A2"/>
  </w:style>
  <w:style w:type="numbering" w:customStyle="1" w:styleId="1112230">
    <w:name w:val="無清單111223"/>
    <w:next w:val="NoList"/>
    <w:uiPriority w:val="99"/>
    <w:semiHidden/>
    <w:unhideWhenUsed/>
    <w:rsid w:val="004B58A2"/>
  </w:style>
  <w:style w:type="numbering" w:customStyle="1" w:styleId="NoList1212111">
    <w:name w:val="No List1212111"/>
    <w:next w:val="NoList"/>
    <w:uiPriority w:val="99"/>
    <w:semiHidden/>
    <w:unhideWhenUsed/>
    <w:rsid w:val="004B58A2"/>
  </w:style>
  <w:style w:type="numbering" w:customStyle="1" w:styleId="11121110">
    <w:name w:val="リストなし1112111"/>
    <w:next w:val="NoList"/>
    <w:uiPriority w:val="99"/>
    <w:semiHidden/>
    <w:unhideWhenUsed/>
    <w:rsid w:val="004B58A2"/>
  </w:style>
  <w:style w:type="numbering" w:customStyle="1" w:styleId="11121113">
    <w:name w:val="无列表1112111"/>
    <w:next w:val="NoList"/>
    <w:semiHidden/>
    <w:rsid w:val="004B58A2"/>
  </w:style>
  <w:style w:type="numbering" w:customStyle="1" w:styleId="NoList2112111">
    <w:name w:val="No List2112111"/>
    <w:next w:val="NoList"/>
    <w:semiHidden/>
    <w:rsid w:val="004B58A2"/>
  </w:style>
  <w:style w:type="numbering" w:customStyle="1" w:styleId="NoList3112111">
    <w:name w:val="No List3112111"/>
    <w:next w:val="NoList"/>
    <w:uiPriority w:val="99"/>
    <w:semiHidden/>
    <w:rsid w:val="004B58A2"/>
  </w:style>
  <w:style w:type="numbering" w:customStyle="1" w:styleId="NoList11112111">
    <w:name w:val="No List11112111"/>
    <w:next w:val="NoList"/>
    <w:uiPriority w:val="99"/>
    <w:semiHidden/>
    <w:unhideWhenUsed/>
    <w:rsid w:val="004B58A2"/>
  </w:style>
  <w:style w:type="numbering" w:customStyle="1" w:styleId="12121110">
    <w:name w:val="無清單1212111"/>
    <w:next w:val="NoList"/>
    <w:uiPriority w:val="99"/>
    <w:semiHidden/>
    <w:unhideWhenUsed/>
    <w:rsid w:val="004B58A2"/>
  </w:style>
  <w:style w:type="numbering" w:customStyle="1" w:styleId="11112111">
    <w:name w:val="無清單11112111"/>
    <w:next w:val="NoList"/>
    <w:uiPriority w:val="99"/>
    <w:semiHidden/>
    <w:unhideWhenUsed/>
    <w:rsid w:val="004B58A2"/>
  </w:style>
  <w:style w:type="numbering" w:customStyle="1" w:styleId="212111">
    <w:name w:val="无列表212111"/>
    <w:next w:val="NoList"/>
    <w:uiPriority w:val="99"/>
    <w:semiHidden/>
    <w:unhideWhenUsed/>
    <w:rsid w:val="004B58A2"/>
  </w:style>
  <w:style w:type="paragraph" w:customStyle="1" w:styleId="4a">
    <w:name w:val="修订4"/>
    <w:hidden/>
    <w:semiHidden/>
    <w:rsid w:val="004B58A2"/>
    <w:rPr>
      <w:rFonts w:ascii="Times New Roman" w:eastAsia="Batang" w:hAnsi="Times New Roman"/>
      <w:lang w:val="en-GB" w:eastAsia="en-US"/>
    </w:rPr>
  </w:style>
  <w:style w:type="character" w:customStyle="1" w:styleId="27">
    <w:name w:val="副標題 字元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B58A2"/>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B58A2"/>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B58A2"/>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B58A2"/>
    <w:rPr>
      <w:rFonts w:ascii="Times New Roman" w:eastAsia="SimSun" w:hAnsi="Times New Roman"/>
      <w:lang w:val="en-GB" w:eastAsia="en-US"/>
    </w:rPr>
  </w:style>
  <w:style w:type="paragraph" w:customStyle="1" w:styleId="a1">
    <w:name w:val="吹き出し"/>
    <w:basedOn w:val="Normal"/>
    <w:semiHidden/>
    <w:rsid w:val="004B58A2"/>
    <w:rPr>
      <w:rFonts w:ascii="Tahoma" w:eastAsia="MS Mincho" w:hAnsi="Tahoma" w:cs="Tahoma"/>
      <w:sz w:val="16"/>
      <w:szCs w:val="16"/>
      <w:lang w:eastAsia="ko-KR"/>
    </w:rPr>
  </w:style>
  <w:style w:type="paragraph" w:customStyle="1" w:styleId="TOC91">
    <w:name w:val="TOC 91"/>
    <w:basedOn w:val="TOC8"/>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4B58A2"/>
    <w:pPr>
      <w:numPr>
        <w:numId w:val="9"/>
      </w:numPr>
      <w:overflowPunct w:val="0"/>
      <w:autoSpaceDE w:val="0"/>
      <w:autoSpaceDN w:val="0"/>
      <w:adjustRightInd w:val="0"/>
    </w:pPr>
    <w:rPr>
      <w:rFonts w:eastAsia="PMingLiU"/>
      <w:lang w:eastAsia="ko-KR"/>
    </w:rPr>
  </w:style>
  <w:style w:type="paragraph" w:customStyle="1" w:styleId="B3">
    <w:name w:val="B3+"/>
    <w:basedOn w:val="B30"/>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4B58A2"/>
    <w:rPr>
      <w:color w:val="605E5C"/>
      <w:shd w:val="clear" w:color="auto" w:fill="E1DFDD"/>
    </w:rPr>
  </w:style>
  <w:style w:type="character" w:customStyle="1" w:styleId="fontstyle01">
    <w:name w:val="fontstyle01"/>
    <w:rsid w:val="004B58A2"/>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4B58A2"/>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rsid w:val="004B58A2"/>
  </w:style>
  <w:style w:type="character" w:customStyle="1" w:styleId="normaltextrun">
    <w:name w:val="normaltextrun"/>
    <w:basedOn w:val="DefaultParagraphFont"/>
    <w:rsid w:val="004B58A2"/>
  </w:style>
  <w:style w:type="numbering" w:customStyle="1" w:styleId="NoList19">
    <w:name w:val="No List19"/>
    <w:next w:val="NoList"/>
    <w:uiPriority w:val="99"/>
    <w:semiHidden/>
    <w:unhideWhenUsed/>
    <w:rsid w:val="004B58A2"/>
  </w:style>
  <w:style w:type="table" w:customStyle="1" w:styleId="TableGrid30">
    <w:name w:val="Table Grid30"/>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B58A2"/>
  </w:style>
  <w:style w:type="numbering" w:customStyle="1" w:styleId="182">
    <w:name w:val="リストなし18"/>
    <w:next w:val="NoList"/>
    <w:uiPriority w:val="99"/>
    <w:semiHidden/>
    <w:unhideWhenUsed/>
    <w:rsid w:val="004B58A2"/>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4B58A2"/>
  </w:style>
  <w:style w:type="table" w:customStyle="1" w:styleId="3100">
    <w:name w:val="网格型3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4B58A2"/>
  </w:style>
  <w:style w:type="numbering" w:customStyle="1" w:styleId="NoList38">
    <w:name w:val="No List38"/>
    <w:next w:val="NoList"/>
    <w:uiPriority w:val="99"/>
    <w:semiHidden/>
    <w:rsid w:val="004B58A2"/>
  </w:style>
  <w:style w:type="table" w:customStyle="1" w:styleId="TableGrid410">
    <w:name w:val="Table Grid410"/>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4B58A2"/>
  </w:style>
  <w:style w:type="numbering" w:customStyle="1" w:styleId="191">
    <w:name w:val="無清單19"/>
    <w:next w:val="NoList"/>
    <w:uiPriority w:val="99"/>
    <w:semiHidden/>
    <w:unhideWhenUsed/>
    <w:rsid w:val="004B58A2"/>
  </w:style>
  <w:style w:type="numbering" w:customStyle="1" w:styleId="1180">
    <w:name w:val="無清單118"/>
    <w:next w:val="NoList"/>
    <w:uiPriority w:val="99"/>
    <w:semiHidden/>
    <w:unhideWhenUsed/>
    <w:rsid w:val="004B58A2"/>
  </w:style>
  <w:style w:type="table" w:customStyle="1" w:styleId="1100">
    <w:name w:val="表格格線110"/>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4B58A2"/>
  </w:style>
  <w:style w:type="table" w:customStyle="1" w:styleId="TableGrid58">
    <w:name w:val="Table Grid5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4B58A2"/>
  </w:style>
  <w:style w:type="numbering" w:customStyle="1" w:styleId="1181">
    <w:name w:val="リストなし118"/>
    <w:next w:val="NoList"/>
    <w:uiPriority w:val="99"/>
    <w:semiHidden/>
    <w:unhideWhenUsed/>
    <w:rsid w:val="004B58A2"/>
  </w:style>
  <w:style w:type="table" w:customStyle="1" w:styleId="TableGrid1110">
    <w:name w:val="Table Grid1110"/>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4B58A2"/>
  </w:style>
  <w:style w:type="table" w:customStyle="1" w:styleId="3180">
    <w:name w:val="网格型3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4B58A2"/>
  </w:style>
  <w:style w:type="numbering" w:customStyle="1" w:styleId="NoList318">
    <w:name w:val="No List318"/>
    <w:next w:val="NoList"/>
    <w:uiPriority w:val="99"/>
    <w:semiHidden/>
    <w:rsid w:val="004B58A2"/>
  </w:style>
  <w:style w:type="table" w:customStyle="1" w:styleId="TableGrid418">
    <w:name w:val="Table Grid41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4B58A2"/>
  </w:style>
  <w:style w:type="numbering" w:customStyle="1" w:styleId="128">
    <w:name w:val="無清單128"/>
    <w:next w:val="NoList"/>
    <w:uiPriority w:val="99"/>
    <w:semiHidden/>
    <w:unhideWhenUsed/>
    <w:rsid w:val="004B58A2"/>
  </w:style>
  <w:style w:type="numbering" w:customStyle="1" w:styleId="1118">
    <w:name w:val="無清單1118"/>
    <w:next w:val="NoList"/>
    <w:uiPriority w:val="99"/>
    <w:semiHidden/>
    <w:unhideWhenUsed/>
    <w:rsid w:val="004B58A2"/>
  </w:style>
  <w:style w:type="table" w:customStyle="1" w:styleId="1183">
    <w:name w:val="表格格線11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4B58A2"/>
  </w:style>
  <w:style w:type="numbering" w:customStyle="1" w:styleId="NoList1217">
    <w:name w:val="No List1217"/>
    <w:next w:val="NoList"/>
    <w:uiPriority w:val="99"/>
    <w:semiHidden/>
    <w:unhideWhenUsed/>
    <w:rsid w:val="004B58A2"/>
  </w:style>
  <w:style w:type="numbering" w:customStyle="1" w:styleId="11171">
    <w:name w:val="リストなし1117"/>
    <w:next w:val="NoList"/>
    <w:uiPriority w:val="99"/>
    <w:semiHidden/>
    <w:unhideWhenUsed/>
    <w:rsid w:val="004B58A2"/>
  </w:style>
  <w:style w:type="numbering" w:customStyle="1" w:styleId="11172">
    <w:name w:val="无列表1117"/>
    <w:next w:val="NoList"/>
    <w:semiHidden/>
    <w:rsid w:val="004B58A2"/>
  </w:style>
  <w:style w:type="numbering" w:customStyle="1" w:styleId="NoList2117">
    <w:name w:val="No List2117"/>
    <w:next w:val="NoList"/>
    <w:semiHidden/>
    <w:rsid w:val="004B58A2"/>
  </w:style>
  <w:style w:type="numbering" w:customStyle="1" w:styleId="NoList3117">
    <w:name w:val="No List3117"/>
    <w:next w:val="NoList"/>
    <w:uiPriority w:val="99"/>
    <w:semiHidden/>
    <w:rsid w:val="004B58A2"/>
  </w:style>
  <w:style w:type="numbering" w:customStyle="1" w:styleId="NoList11117">
    <w:name w:val="No List11117"/>
    <w:next w:val="NoList"/>
    <w:uiPriority w:val="99"/>
    <w:semiHidden/>
    <w:unhideWhenUsed/>
    <w:rsid w:val="004B58A2"/>
  </w:style>
  <w:style w:type="numbering" w:customStyle="1" w:styleId="12170">
    <w:name w:val="無清單1217"/>
    <w:next w:val="NoList"/>
    <w:uiPriority w:val="99"/>
    <w:semiHidden/>
    <w:unhideWhenUsed/>
    <w:rsid w:val="004B58A2"/>
  </w:style>
  <w:style w:type="numbering" w:customStyle="1" w:styleId="11117">
    <w:name w:val="無清單11117"/>
    <w:next w:val="NoList"/>
    <w:uiPriority w:val="99"/>
    <w:semiHidden/>
    <w:unhideWhenUsed/>
    <w:rsid w:val="004B58A2"/>
  </w:style>
  <w:style w:type="numbering" w:customStyle="1" w:styleId="NoList57">
    <w:name w:val="No List57"/>
    <w:next w:val="NoList"/>
    <w:uiPriority w:val="99"/>
    <w:semiHidden/>
    <w:unhideWhenUsed/>
    <w:rsid w:val="004B58A2"/>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4B58A2"/>
  </w:style>
  <w:style w:type="numbering" w:customStyle="1" w:styleId="1271">
    <w:name w:val="リストなし127"/>
    <w:next w:val="NoList"/>
    <w:uiPriority w:val="99"/>
    <w:semiHidden/>
    <w:unhideWhenUsed/>
    <w:rsid w:val="004B58A2"/>
  </w:style>
  <w:style w:type="table" w:customStyle="1" w:styleId="TableGrid128">
    <w:name w:val="Table Grid128"/>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4B58A2"/>
  </w:style>
  <w:style w:type="table" w:customStyle="1" w:styleId="328">
    <w:name w:val="网格型3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4B58A2"/>
  </w:style>
  <w:style w:type="numbering" w:customStyle="1" w:styleId="NoList327">
    <w:name w:val="No List327"/>
    <w:next w:val="NoList"/>
    <w:uiPriority w:val="99"/>
    <w:semiHidden/>
    <w:rsid w:val="004B58A2"/>
  </w:style>
  <w:style w:type="table" w:customStyle="1" w:styleId="TableGrid428">
    <w:name w:val="Table Grid42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4B58A2"/>
  </w:style>
  <w:style w:type="numbering" w:customStyle="1" w:styleId="1370">
    <w:name w:val="無清單137"/>
    <w:next w:val="NoList"/>
    <w:uiPriority w:val="99"/>
    <w:semiHidden/>
    <w:unhideWhenUsed/>
    <w:rsid w:val="004B58A2"/>
  </w:style>
  <w:style w:type="numbering" w:customStyle="1" w:styleId="11270">
    <w:name w:val="無清單1127"/>
    <w:next w:val="NoList"/>
    <w:uiPriority w:val="99"/>
    <w:semiHidden/>
    <w:unhideWhenUsed/>
    <w:rsid w:val="004B58A2"/>
  </w:style>
  <w:style w:type="table" w:customStyle="1" w:styleId="1280">
    <w:name w:val="表格格線12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4B58A2"/>
  </w:style>
  <w:style w:type="numbering" w:customStyle="1" w:styleId="NoList1226">
    <w:name w:val="No List1226"/>
    <w:next w:val="NoList"/>
    <w:uiPriority w:val="99"/>
    <w:semiHidden/>
    <w:unhideWhenUsed/>
    <w:rsid w:val="004B58A2"/>
  </w:style>
  <w:style w:type="numbering" w:customStyle="1" w:styleId="11260">
    <w:name w:val="リストなし1126"/>
    <w:next w:val="NoList"/>
    <w:uiPriority w:val="99"/>
    <w:semiHidden/>
    <w:unhideWhenUsed/>
    <w:rsid w:val="004B58A2"/>
  </w:style>
  <w:style w:type="numbering" w:customStyle="1" w:styleId="11261">
    <w:name w:val="无列表1126"/>
    <w:next w:val="NoList"/>
    <w:semiHidden/>
    <w:rsid w:val="004B58A2"/>
  </w:style>
  <w:style w:type="numbering" w:customStyle="1" w:styleId="NoList2126">
    <w:name w:val="No List2126"/>
    <w:next w:val="NoList"/>
    <w:semiHidden/>
    <w:rsid w:val="004B58A2"/>
  </w:style>
  <w:style w:type="numbering" w:customStyle="1" w:styleId="NoList3126">
    <w:name w:val="No List3126"/>
    <w:next w:val="NoList"/>
    <w:uiPriority w:val="99"/>
    <w:semiHidden/>
    <w:rsid w:val="004B58A2"/>
  </w:style>
  <w:style w:type="numbering" w:customStyle="1" w:styleId="NoList11127">
    <w:name w:val="No List11127"/>
    <w:next w:val="NoList"/>
    <w:uiPriority w:val="99"/>
    <w:semiHidden/>
    <w:unhideWhenUsed/>
    <w:rsid w:val="004B58A2"/>
  </w:style>
  <w:style w:type="numbering" w:customStyle="1" w:styleId="12260">
    <w:name w:val="無清單1226"/>
    <w:next w:val="NoList"/>
    <w:uiPriority w:val="99"/>
    <w:semiHidden/>
    <w:unhideWhenUsed/>
    <w:rsid w:val="004B58A2"/>
  </w:style>
  <w:style w:type="numbering" w:customStyle="1" w:styleId="11126">
    <w:name w:val="無清單11126"/>
    <w:next w:val="NoList"/>
    <w:uiPriority w:val="99"/>
    <w:semiHidden/>
    <w:unhideWhenUsed/>
    <w:rsid w:val="004B58A2"/>
  </w:style>
  <w:style w:type="numbering" w:customStyle="1" w:styleId="NoList65">
    <w:name w:val="No List65"/>
    <w:next w:val="NoList"/>
    <w:uiPriority w:val="99"/>
    <w:semiHidden/>
    <w:unhideWhenUsed/>
    <w:rsid w:val="004B58A2"/>
  </w:style>
  <w:style w:type="table" w:customStyle="1" w:styleId="TableGrid76">
    <w:name w:val="Table Grid76"/>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4B58A2"/>
  </w:style>
  <w:style w:type="numbering" w:customStyle="1" w:styleId="1351">
    <w:name w:val="リストなし135"/>
    <w:next w:val="NoList"/>
    <w:uiPriority w:val="99"/>
    <w:semiHidden/>
    <w:unhideWhenUsed/>
    <w:rsid w:val="004B58A2"/>
  </w:style>
  <w:style w:type="table" w:customStyle="1" w:styleId="TableGrid136">
    <w:name w:val="Table Grid13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4B58A2"/>
  </w:style>
  <w:style w:type="table" w:customStyle="1" w:styleId="336">
    <w:name w:val="网格型3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4B58A2"/>
  </w:style>
  <w:style w:type="numbering" w:customStyle="1" w:styleId="NoList335">
    <w:name w:val="No List335"/>
    <w:next w:val="NoList"/>
    <w:uiPriority w:val="99"/>
    <w:semiHidden/>
    <w:rsid w:val="004B58A2"/>
  </w:style>
  <w:style w:type="table" w:customStyle="1" w:styleId="TableGrid436">
    <w:name w:val="Table Grid43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4B58A2"/>
  </w:style>
  <w:style w:type="numbering" w:customStyle="1" w:styleId="1451">
    <w:name w:val="無清單145"/>
    <w:next w:val="NoList"/>
    <w:uiPriority w:val="99"/>
    <w:semiHidden/>
    <w:unhideWhenUsed/>
    <w:rsid w:val="004B58A2"/>
  </w:style>
  <w:style w:type="numbering" w:customStyle="1" w:styleId="1135">
    <w:name w:val="無清單1135"/>
    <w:next w:val="NoList"/>
    <w:uiPriority w:val="99"/>
    <w:semiHidden/>
    <w:unhideWhenUsed/>
    <w:rsid w:val="004B58A2"/>
  </w:style>
  <w:style w:type="table" w:customStyle="1" w:styleId="1360">
    <w:name w:val="表格格線13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4B58A2"/>
  </w:style>
  <w:style w:type="numbering" w:customStyle="1" w:styleId="NoList1235">
    <w:name w:val="No List1235"/>
    <w:next w:val="NoList"/>
    <w:uiPriority w:val="99"/>
    <w:semiHidden/>
    <w:unhideWhenUsed/>
    <w:rsid w:val="004B58A2"/>
  </w:style>
  <w:style w:type="numbering" w:customStyle="1" w:styleId="11350">
    <w:name w:val="リストなし1135"/>
    <w:next w:val="NoList"/>
    <w:uiPriority w:val="99"/>
    <w:semiHidden/>
    <w:unhideWhenUsed/>
    <w:rsid w:val="004B58A2"/>
  </w:style>
  <w:style w:type="numbering" w:customStyle="1" w:styleId="11351">
    <w:name w:val="无列表1135"/>
    <w:next w:val="NoList"/>
    <w:semiHidden/>
    <w:rsid w:val="004B58A2"/>
  </w:style>
  <w:style w:type="numbering" w:customStyle="1" w:styleId="NoList2135">
    <w:name w:val="No List2135"/>
    <w:next w:val="NoList"/>
    <w:semiHidden/>
    <w:rsid w:val="004B58A2"/>
  </w:style>
  <w:style w:type="numbering" w:customStyle="1" w:styleId="NoList3135">
    <w:name w:val="No List3135"/>
    <w:next w:val="NoList"/>
    <w:uiPriority w:val="99"/>
    <w:semiHidden/>
    <w:rsid w:val="004B58A2"/>
  </w:style>
  <w:style w:type="numbering" w:customStyle="1" w:styleId="NoList11135">
    <w:name w:val="No List11135"/>
    <w:next w:val="NoList"/>
    <w:uiPriority w:val="99"/>
    <w:semiHidden/>
    <w:unhideWhenUsed/>
    <w:rsid w:val="004B58A2"/>
  </w:style>
  <w:style w:type="numbering" w:customStyle="1" w:styleId="1235">
    <w:name w:val="無清單1235"/>
    <w:next w:val="NoList"/>
    <w:uiPriority w:val="99"/>
    <w:semiHidden/>
    <w:unhideWhenUsed/>
    <w:rsid w:val="004B58A2"/>
  </w:style>
  <w:style w:type="numbering" w:customStyle="1" w:styleId="11135">
    <w:name w:val="無清單11135"/>
    <w:next w:val="NoList"/>
    <w:uiPriority w:val="99"/>
    <w:semiHidden/>
    <w:unhideWhenUsed/>
    <w:rsid w:val="004B58A2"/>
  </w:style>
  <w:style w:type="numbering" w:customStyle="1" w:styleId="NoList415">
    <w:name w:val="No List415"/>
    <w:next w:val="NoList"/>
    <w:uiPriority w:val="99"/>
    <w:semiHidden/>
    <w:unhideWhenUsed/>
    <w:rsid w:val="004B58A2"/>
  </w:style>
  <w:style w:type="table" w:customStyle="1" w:styleId="TableGrid516">
    <w:name w:val="Table Grid5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4B58A2"/>
  </w:style>
  <w:style w:type="numbering" w:customStyle="1" w:styleId="111151">
    <w:name w:val="リストなし11115"/>
    <w:next w:val="NoList"/>
    <w:uiPriority w:val="99"/>
    <w:semiHidden/>
    <w:unhideWhenUsed/>
    <w:rsid w:val="004B58A2"/>
  </w:style>
  <w:style w:type="numbering" w:customStyle="1" w:styleId="111152">
    <w:name w:val="无列表11115"/>
    <w:next w:val="NoList"/>
    <w:semiHidden/>
    <w:rsid w:val="004B58A2"/>
  </w:style>
  <w:style w:type="numbering" w:customStyle="1" w:styleId="NoList21115">
    <w:name w:val="No List21115"/>
    <w:next w:val="NoList"/>
    <w:semiHidden/>
    <w:rsid w:val="004B58A2"/>
  </w:style>
  <w:style w:type="numbering" w:customStyle="1" w:styleId="NoList31115">
    <w:name w:val="No List31115"/>
    <w:next w:val="NoList"/>
    <w:uiPriority w:val="99"/>
    <w:semiHidden/>
    <w:rsid w:val="004B58A2"/>
  </w:style>
  <w:style w:type="numbering" w:customStyle="1" w:styleId="NoList111115">
    <w:name w:val="No List111115"/>
    <w:next w:val="NoList"/>
    <w:uiPriority w:val="99"/>
    <w:semiHidden/>
    <w:unhideWhenUsed/>
    <w:rsid w:val="004B58A2"/>
  </w:style>
  <w:style w:type="numbering" w:customStyle="1" w:styleId="12115">
    <w:name w:val="無清單12115"/>
    <w:next w:val="NoList"/>
    <w:uiPriority w:val="99"/>
    <w:semiHidden/>
    <w:unhideWhenUsed/>
    <w:rsid w:val="004B58A2"/>
  </w:style>
  <w:style w:type="numbering" w:customStyle="1" w:styleId="111115">
    <w:name w:val="無清單111115"/>
    <w:next w:val="NoList"/>
    <w:uiPriority w:val="99"/>
    <w:semiHidden/>
    <w:unhideWhenUsed/>
    <w:rsid w:val="004B58A2"/>
  </w:style>
  <w:style w:type="numbering" w:customStyle="1" w:styleId="NoList515">
    <w:name w:val="No List515"/>
    <w:next w:val="NoList"/>
    <w:uiPriority w:val="99"/>
    <w:semiHidden/>
    <w:unhideWhenUsed/>
    <w:rsid w:val="004B58A2"/>
  </w:style>
  <w:style w:type="table" w:customStyle="1" w:styleId="TableGrid616">
    <w:name w:val="Table Grid6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4B58A2"/>
  </w:style>
  <w:style w:type="numbering" w:customStyle="1" w:styleId="12151">
    <w:name w:val="リストなし1215"/>
    <w:next w:val="NoList"/>
    <w:uiPriority w:val="99"/>
    <w:semiHidden/>
    <w:unhideWhenUsed/>
    <w:rsid w:val="004B58A2"/>
  </w:style>
  <w:style w:type="table" w:customStyle="1" w:styleId="TableGrid1216">
    <w:name w:val="Table Grid12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4B58A2"/>
  </w:style>
  <w:style w:type="table" w:customStyle="1" w:styleId="3216">
    <w:name w:val="网格型3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4B58A2"/>
  </w:style>
  <w:style w:type="numbering" w:customStyle="1" w:styleId="NoList3215">
    <w:name w:val="No List3215"/>
    <w:next w:val="NoList"/>
    <w:uiPriority w:val="99"/>
    <w:semiHidden/>
    <w:rsid w:val="004B58A2"/>
  </w:style>
  <w:style w:type="table" w:customStyle="1" w:styleId="TableGrid4216">
    <w:name w:val="Table Grid421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4B58A2"/>
  </w:style>
  <w:style w:type="numbering" w:customStyle="1" w:styleId="1315">
    <w:name w:val="無清單1315"/>
    <w:next w:val="NoList"/>
    <w:uiPriority w:val="99"/>
    <w:semiHidden/>
    <w:unhideWhenUsed/>
    <w:rsid w:val="004B58A2"/>
  </w:style>
  <w:style w:type="numbering" w:customStyle="1" w:styleId="11215">
    <w:name w:val="無清單11215"/>
    <w:next w:val="NoList"/>
    <w:uiPriority w:val="99"/>
    <w:semiHidden/>
    <w:unhideWhenUsed/>
    <w:rsid w:val="004B58A2"/>
  </w:style>
  <w:style w:type="table" w:customStyle="1" w:styleId="12160">
    <w:name w:val="表格格線12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4B58A2"/>
  </w:style>
  <w:style w:type="numbering" w:customStyle="1" w:styleId="NoList12215">
    <w:name w:val="No List12215"/>
    <w:next w:val="NoList"/>
    <w:uiPriority w:val="99"/>
    <w:semiHidden/>
    <w:unhideWhenUsed/>
    <w:rsid w:val="004B58A2"/>
  </w:style>
  <w:style w:type="numbering" w:customStyle="1" w:styleId="112150">
    <w:name w:val="リストなし11215"/>
    <w:next w:val="NoList"/>
    <w:uiPriority w:val="99"/>
    <w:semiHidden/>
    <w:unhideWhenUsed/>
    <w:rsid w:val="004B58A2"/>
  </w:style>
  <w:style w:type="numbering" w:customStyle="1" w:styleId="112151">
    <w:name w:val="无列表11215"/>
    <w:next w:val="NoList"/>
    <w:semiHidden/>
    <w:rsid w:val="004B58A2"/>
  </w:style>
  <w:style w:type="numbering" w:customStyle="1" w:styleId="NoList21215">
    <w:name w:val="No List21215"/>
    <w:next w:val="NoList"/>
    <w:semiHidden/>
    <w:rsid w:val="004B58A2"/>
  </w:style>
  <w:style w:type="numbering" w:customStyle="1" w:styleId="NoList31215">
    <w:name w:val="No List31215"/>
    <w:next w:val="NoList"/>
    <w:uiPriority w:val="99"/>
    <w:semiHidden/>
    <w:rsid w:val="004B58A2"/>
  </w:style>
  <w:style w:type="numbering" w:customStyle="1" w:styleId="NoList111215">
    <w:name w:val="No List111215"/>
    <w:next w:val="NoList"/>
    <w:uiPriority w:val="99"/>
    <w:semiHidden/>
    <w:unhideWhenUsed/>
    <w:rsid w:val="004B58A2"/>
  </w:style>
  <w:style w:type="numbering" w:customStyle="1" w:styleId="12215">
    <w:name w:val="無清單12215"/>
    <w:next w:val="NoList"/>
    <w:uiPriority w:val="99"/>
    <w:semiHidden/>
    <w:unhideWhenUsed/>
    <w:rsid w:val="004B58A2"/>
  </w:style>
  <w:style w:type="numbering" w:customStyle="1" w:styleId="111215">
    <w:name w:val="無清單111215"/>
    <w:next w:val="NoList"/>
    <w:uiPriority w:val="99"/>
    <w:semiHidden/>
    <w:unhideWhenUsed/>
    <w:rsid w:val="004B58A2"/>
  </w:style>
  <w:style w:type="table" w:customStyle="1" w:styleId="174">
    <w:name w:val="网格型17"/>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4B58A2"/>
  </w:style>
  <w:style w:type="table" w:customStyle="1" w:styleId="260">
    <w:name w:val="网格型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4B58A2"/>
  </w:style>
  <w:style w:type="numbering" w:customStyle="1" w:styleId="NoList11314">
    <w:name w:val="No List11314"/>
    <w:next w:val="NoList"/>
    <w:uiPriority w:val="99"/>
    <w:semiHidden/>
    <w:unhideWhenUsed/>
    <w:rsid w:val="004B58A2"/>
  </w:style>
  <w:style w:type="numbering" w:customStyle="1" w:styleId="NoList4115">
    <w:name w:val="No List4115"/>
    <w:next w:val="NoList"/>
    <w:uiPriority w:val="99"/>
    <w:semiHidden/>
    <w:unhideWhenUsed/>
    <w:rsid w:val="004B58A2"/>
  </w:style>
  <w:style w:type="table" w:customStyle="1" w:styleId="TableGrid1127">
    <w:name w:val="Table Grid112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4B58A2"/>
  </w:style>
  <w:style w:type="numbering" w:customStyle="1" w:styleId="NoList121115">
    <w:name w:val="No List121115"/>
    <w:next w:val="NoList"/>
    <w:uiPriority w:val="99"/>
    <w:semiHidden/>
    <w:unhideWhenUsed/>
    <w:rsid w:val="004B58A2"/>
  </w:style>
  <w:style w:type="numbering" w:customStyle="1" w:styleId="1111150">
    <w:name w:val="リストなし111115"/>
    <w:next w:val="NoList"/>
    <w:uiPriority w:val="99"/>
    <w:semiHidden/>
    <w:unhideWhenUsed/>
    <w:rsid w:val="004B58A2"/>
  </w:style>
  <w:style w:type="numbering" w:customStyle="1" w:styleId="1111151">
    <w:name w:val="无列表111115"/>
    <w:next w:val="NoList"/>
    <w:semiHidden/>
    <w:rsid w:val="004B58A2"/>
  </w:style>
  <w:style w:type="numbering" w:customStyle="1" w:styleId="NoList211115">
    <w:name w:val="No List211115"/>
    <w:next w:val="NoList"/>
    <w:semiHidden/>
    <w:rsid w:val="004B58A2"/>
  </w:style>
  <w:style w:type="numbering" w:customStyle="1" w:styleId="NoList311115">
    <w:name w:val="No List311115"/>
    <w:next w:val="NoList"/>
    <w:uiPriority w:val="99"/>
    <w:semiHidden/>
    <w:rsid w:val="004B58A2"/>
  </w:style>
  <w:style w:type="numbering" w:customStyle="1" w:styleId="NoList1111115">
    <w:name w:val="No List1111115"/>
    <w:next w:val="NoList"/>
    <w:uiPriority w:val="99"/>
    <w:semiHidden/>
    <w:unhideWhenUsed/>
    <w:rsid w:val="004B58A2"/>
  </w:style>
  <w:style w:type="numbering" w:customStyle="1" w:styleId="121115">
    <w:name w:val="無清單121115"/>
    <w:next w:val="NoList"/>
    <w:uiPriority w:val="99"/>
    <w:semiHidden/>
    <w:unhideWhenUsed/>
    <w:rsid w:val="004B58A2"/>
  </w:style>
  <w:style w:type="numbering" w:customStyle="1" w:styleId="1111115">
    <w:name w:val="無清單1111115"/>
    <w:next w:val="NoList"/>
    <w:uiPriority w:val="99"/>
    <w:semiHidden/>
    <w:unhideWhenUsed/>
    <w:rsid w:val="004B58A2"/>
  </w:style>
  <w:style w:type="numbering" w:customStyle="1" w:styleId="NoList13115">
    <w:name w:val="No List13115"/>
    <w:next w:val="NoList"/>
    <w:uiPriority w:val="99"/>
    <w:semiHidden/>
    <w:unhideWhenUsed/>
    <w:rsid w:val="004B58A2"/>
  </w:style>
  <w:style w:type="numbering" w:customStyle="1" w:styleId="121150">
    <w:name w:val="リストなし12115"/>
    <w:next w:val="NoList"/>
    <w:uiPriority w:val="99"/>
    <w:semiHidden/>
    <w:unhideWhenUsed/>
    <w:rsid w:val="004B58A2"/>
  </w:style>
  <w:style w:type="numbering" w:customStyle="1" w:styleId="121151">
    <w:name w:val="无列表12115"/>
    <w:next w:val="NoList"/>
    <w:semiHidden/>
    <w:rsid w:val="004B58A2"/>
  </w:style>
  <w:style w:type="numbering" w:customStyle="1" w:styleId="NoList22115">
    <w:name w:val="No List22115"/>
    <w:next w:val="NoList"/>
    <w:semiHidden/>
    <w:rsid w:val="004B58A2"/>
  </w:style>
  <w:style w:type="numbering" w:customStyle="1" w:styleId="NoList32115">
    <w:name w:val="No List32115"/>
    <w:next w:val="NoList"/>
    <w:uiPriority w:val="99"/>
    <w:semiHidden/>
    <w:rsid w:val="004B58A2"/>
  </w:style>
  <w:style w:type="numbering" w:customStyle="1" w:styleId="NoList112115">
    <w:name w:val="No List112115"/>
    <w:next w:val="NoList"/>
    <w:uiPriority w:val="99"/>
    <w:semiHidden/>
    <w:unhideWhenUsed/>
    <w:rsid w:val="004B58A2"/>
  </w:style>
  <w:style w:type="numbering" w:customStyle="1" w:styleId="13115">
    <w:name w:val="無清單13115"/>
    <w:next w:val="NoList"/>
    <w:uiPriority w:val="99"/>
    <w:semiHidden/>
    <w:unhideWhenUsed/>
    <w:rsid w:val="004B58A2"/>
  </w:style>
  <w:style w:type="numbering" w:customStyle="1" w:styleId="112115">
    <w:name w:val="無清單112115"/>
    <w:next w:val="NoList"/>
    <w:uiPriority w:val="99"/>
    <w:semiHidden/>
    <w:unhideWhenUsed/>
    <w:rsid w:val="004B58A2"/>
  </w:style>
  <w:style w:type="numbering" w:customStyle="1" w:styleId="21115">
    <w:name w:val="无列表21115"/>
    <w:next w:val="NoList"/>
    <w:uiPriority w:val="99"/>
    <w:semiHidden/>
    <w:unhideWhenUsed/>
    <w:rsid w:val="004B58A2"/>
  </w:style>
  <w:style w:type="numbering" w:customStyle="1" w:styleId="NoList122115">
    <w:name w:val="No List122115"/>
    <w:next w:val="NoList"/>
    <w:uiPriority w:val="99"/>
    <w:semiHidden/>
    <w:unhideWhenUsed/>
    <w:rsid w:val="004B58A2"/>
  </w:style>
  <w:style w:type="numbering" w:customStyle="1" w:styleId="1121150">
    <w:name w:val="リストなし112115"/>
    <w:next w:val="NoList"/>
    <w:uiPriority w:val="99"/>
    <w:semiHidden/>
    <w:unhideWhenUsed/>
    <w:rsid w:val="004B58A2"/>
  </w:style>
  <w:style w:type="numbering" w:customStyle="1" w:styleId="1121151">
    <w:name w:val="无列表112115"/>
    <w:next w:val="NoList"/>
    <w:semiHidden/>
    <w:rsid w:val="004B58A2"/>
  </w:style>
  <w:style w:type="numbering" w:customStyle="1" w:styleId="NoList212115">
    <w:name w:val="No List212115"/>
    <w:next w:val="NoList"/>
    <w:semiHidden/>
    <w:rsid w:val="004B58A2"/>
  </w:style>
  <w:style w:type="numbering" w:customStyle="1" w:styleId="NoList312115">
    <w:name w:val="No List312115"/>
    <w:next w:val="NoList"/>
    <w:uiPriority w:val="99"/>
    <w:semiHidden/>
    <w:rsid w:val="004B58A2"/>
  </w:style>
  <w:style w:type="numbering" w:customStyle="1" w:styleId="NoList1112115">
    <w:name w:val="No List1112115"/>
    <w:next w:val="NoList"/>
    <w:uiPriority w:val="99"/>
    <w:semiHidden/>
    <w:unhideWhenUsed/>
    <w:rsid w:val="004B58A2"/>
  </w:style>
  <w:style w:type="numbering" w:customStyle="1" w:styleId="1221150">
    <w:name w:val="無清單122115"/>
    <w:next w:val="NoList"/>
    <w:uiPriority w:val="99"/>
    <w:semiHidden/>
    <w:unhideWhenUsed/>
    <w:rsid w:val="004B58A2"/>
  </w:style>
  <w:style w:type="numbering" w:customStyle="1" w:styleId="1112115">
    <w:name w:val="無清單1112115"/>
    <w:next w:val="NoList"/>
    <w:uiPriority w:val="99"/>
    <w:semiHidden/>
    <w:unhideWhenUsed/>
    <w:rsid w:val="004B58A2"/>
  </w:style>
  <w:style w:type="numbering" w:customStyle="1" w:styleId="NoList5114">
    <w:name w:val="No List5114"/>
    <w:next w:val="NoList"/>
    <w:uiPriority w:val="99"/>
    <w:semiHidden/>
    <w:unhideWhenUsed/>
    <w:rsid w:val="004B58A2"/>
  </w:style>
  <w:style w:type="numbering" w:customStyle="1" w:styleId="NoList614">
    <w:name w:val="No List614"/>
    <w:next w:val="NoList"/>
    <w:uiPriority w:val="99"/>
    <w:semiHidden/>
    <w:unhideWhenUsed/>
    <w:rsid w:val="004B58A2"/>
  </w:style>
  <w:style w:type="numbering" w:customStyle="1" w:styleId="NoList1414">
    <w:name w:val="No List1414"/>
    <w:next w:val="NoList"/>
    <w:uiPriority w:val="99"/>
    <w:semiHidden/>
    <w:unhideWhenUsed/>
    <w:rsid w:val="004B58A2"/>
  </w:style>
  <w:style w:type="numbering" w:customStyle="1" w:styleId="13141">
    <w:name w:val="リストなし1314"/>
    <w:next w:val="NoList"/>
    <w:uiPriority w:val="99"/>
    <w:semiHidden/>
    <w:unhideWhenUsed/>
    <w:rsid w:val="004B58A2"/>
  </w:style>
  <w:style w:type="numbering" w:customStyle="1" w:styleId="NoList2314">
    <w:name w:val="No List2314"/>
    <w:next w:val="NoList"/>
    <w:semiHidden/>
    <w:rsid w:val="004B58A2"/>
  </w:style>
  <w:style w:type="numbering" w:customStyle="1" w:styleId="NoList3314">
    <w:name w:val="No List3314"/>
    <w:next w:val="NoList"/>
    <w:uiPriority w:val="99"/>
    <w:semiHidden/>
    <w:rsid w:val="004B58A2"/>
  </w:style>
  <w:style w:type="numbering" w:customStyle="1" w:styleId="NoList1144">
    <w:name w:val="No List1144"/>
    <w:next w:val="NoList"/>
    <w:uiPriority w:val="99"/>
    <w:semiHidden/>
    <w:unhideWhenUsed/>
    <w:rsid w:val="004B58A2"/>
  </w:style>
  <w:style w:type="numbering" w:customStyle="1" w:styleId="1414">
    <w:name w:val="無清單1414"/>
    <w:next w:val="NoList"/>
    <w:uiPriority w:val="99"/>
    <w:semiHidden/>
    <w:unhideWhenUsed/>
    <w:rsid w:val="004B58A2"/>
  </w:style>
  <w:style w:type="numbering" w:customStyle="1" w:styleId="11314">
    <w:name w:val="無清單11314"/>
    <w:next w:val="NoList"/>
    <w:uiPriority w:val="99"/>
    <w:semiHidden/>
    <w:unhideWhenUsed/>
    <w:rsid w:val="004B58A2"/>
  </w:style>
  <w:style w:type="numbering" w:customStyle="1" w:styleId="NoList424">
    <w:name w:val="No List424"/>
    <w:next w:val="NoList"/>
    <w:uiPriority w:val="99"/>
    <w:semiHidden/>
    <w:unhideWhenUsed/>
    <w:rsid w:val="004B58A2"/>
  </w:style>
  <w:style w:type="numbering" w:customStyle="1" w:styleId="NoList12314">
    <w:name w:val="No List12314"/>
    <w:next w:val="NoList"/>
    <w:uiPriority w:val="99"/>
    <w:semiHidden/>
    <w:unhideWhenUsed/>
    <w:rsid w:val="004B58A2"/>
  </w:style>
  <w:style w:type="numbering" w:customStyle="1" w:styleId="113140">
    <w:name w:val="リストなし11314"/>
    <w:next w:val="NoList"/>
    <w:uiPriority w:val="99"/>
    <w:semiHidden/>
    <w:unhideWhenUsed/>
    <w:rsid w:val="004B58A2"/>
  </w:style>
  <w:style w:type="numbering" w:customStyle="1" w:styleId="113141">
    <w:name w:val="无列表11314"/>
    <w:next w:val="NoList"/>
    <w:semiHidden/>
    <w:rsid w:val="004B58A2"/>
  </w:style>
  <w:style w:type="numbering" w:customStyle="1" w:styleId="NoList21314">
    <w:name w:val="No List21314"/>
    <w:next w:val="NoList"/>
    <w:semiHidden/>
    <w:rsid w:val="004B58A2"/>
  </w:style>
  <w:style w:type="numbering" w:customStyle="1" w:styleId="NoList31314">
    <w:name w:val="No List31314"/>
    <w:next w:val="NoList"/>
    <w:uiPriority w:val="99"/>
    <w:semiHidden/>
    <w:rsid w:val="004B58A2"/>
  </w:style>
  <w:style w:type="numbering" w:customStyle="1" w:styleId="NoList111314">
    <w:name w:val="No List111314"/>
    <w:next w:val="NoList"/>
    <w:uiPriority w:val="99"/>
    <w:semiHidden/>
    <w:unhideWhenUsed/>
    <w:rsid w:val="004B58A2"/>
  </w:style>
  <w:style w:type="numbering" w:customStyle="1" w:styleId="12314">
    <w:name w:val="無清單12314"/>
    <w:next w:val="NoList"/>
    <w:uiPriority w:val="99"/>
    <w:semiHidden/>
    <w:unhideWhenUsed/>
    <w:rsid w:val="004B58A2"/>
  </w:style>
  <w:style w:type="numbering" w:customStyle="1" w:styleId="111314">
    <w:name w:val="無清單111314"/>
    <w:next w:val="NoList"/>
    <w:uiPriority w:val="99"/>
    <w:semiHidden/>
    <w:unhideWhenUsed/>
    <w:rsid w:val="004B58A2"/>
  </w:style>
  <w:style w:type="numbering" w:customStyle="1" w:styleId="NoList12124">
    <w:name w:val="No List12124"/>
    <w:next w:val="NoList"/>
    <w:uiPriority w:val="99"/>
    <w:semiHidden/>
    <w:unhideWhenUsed/>
    <w:rsid w:val="004B58A2"/>
  </w:style>
  <w:style w:type="numbering" w:customStyle="1" w:styleId="111241">
    <w:name w:val="リストなし11124"/>
    <w:next w:val="NoList"/>
    <w:uiPriority w:val="99"/>
    <w:semiHidden/>
    <w:unhideWhenUsed/>
    <w:rsid w:val="004B58A2"/>
  </w:style>
  <w:style w:type="numbering" w:customStyle="1" w:styleId="111242">
    <w:name w:val="无列表11124"/>
    <w:next w:val="NoList"/>
    <w:semiHidden/>
    <w:rsid w:val="004B58A2"/>
  </w:style>
  <w:style w:type="numbering" w:customStyle="1" w:styleId="NoList21124">
    <w:name w:val="No List21124"/>
    <w:next w:val="NoList"/>
    <w:semiHidden/>
    <w:rsid w:val="004B58A2"/>
  </w:style>
  <w:style w:type="numbering" w:customStyle="1" w:styleId="NoList31124">
    <w:name w:val="No List31124"/>
    <w:next w:val="NoList"/>
    <w:uiPriority w:val="99"/>
    <w:semiHidden/>
    <w:rsid w:val="004B58A2"/>
  </w:style>
  <w:style w:type="numbering" w:customStyle="1" w:styleId="NoList111124">
    <w:name w:val="No List111124"/>
    <w:next w:val="NoList"/>
    <w:uiPriority w:val="99"/>
    <w:semiHidden/>
    <w:unhideWhenUsed/>
    <w:rsid w:val="004B58A2"/>
  </w:style>
  <w:style w:type="numbering" w:customStyle="1" w:styleId="12124">
    <w:name w:val="無清單12124"/>
    <w:next w:val="NoList"/>
    <w:uiPriority w:val="99"/>
    <w:semiHidden/>
    <w:unhideWhenUsed/>
    <w:rsid w:val="004B58A2"/>
  </w:style>
  <w:style w:type="numbering" w:customStyle="1" w:styleId="111124">
    <w:name w:val="無清單111124"/>
    <w:next w:val="NoList"/>
    <w:uiPriority w:val="99"/>
    <w:semiHidden/>
    <w:unhideWhenUsed/>
    <w:rsid w:val="004B58A2"/>
  </w:style>
  <w:style w:type="numbering" w:customStyle="1" w:styleId="NoList524">
    <w:name w:val="No List524"/>
    <w:next w:val="NoList"/>
    <w:uiPriority w:val="99"/>
    <w:semiHidden/>
    <w:unhideWhenUsed/>
    <w:rsid w:val="004B58A2"/>
  </w:style>
  <w:style w:type="numbering" w:customStyle="1" w:styleId="NoList1324">
    <w:name w:val="No List1324"/>
    <w:next w:val="NoList"/>
    <w:uiPriority w:val="99"/>
    <w:semiHidden/>
    <w:unhideWhenUsed/>
    <w:rsid w:val="004B58A2"/>
  </w:style>
  <w:style w:type="numbering" w:customStyle="1" w:styleId="12243">
    <w:name w:val="リストなし1224"/>
    <w:next w:val="NoList"/>
    <w:uiPriority w:val="99"/>
    <w:semiHidden/>
    <w:unhideWhenUsed/>
    <w:rsid w:val="004B58A2"/>
  </w:style>
  <w:style w:type="numbering" w:customStyle="1" w:styleId="12251">
    <w:name w:val="无列表1225"/>
    <w:next w:val="NoList"/>
    <w:semiHidden/>
    <w:rsid w:val="004B58A2"/>
  </w:style>
  <w:style w:type="numbering" w:customStyle="1" w:styleId="NoList2224">
    <w:name w:val="No List2224"/>
    <w:next w:val="NoList"/>
    <w:semiHidden/>
    <w:rsid w:val="004B58A2"/>
  </w:style>
  <w:style w:type="numbering" w:customStyle="1" w:styleId="NoList3224">
    <w:name w:val="No List3224"/>
    <w:next w:val="NoList"/>
    <w:uiPriority w:val="99"/>
    <w:semiHidden/>
    <w:rsid w:val="004B58A2"/>
  </w:style>
  <w:style w:type="numbering" w:customStyle="1" w:styleId="NoList11224">
    <w:name w:val="No List11224"/>
    <w:next w:val="NoList"/>
    <w:uiPriority w:val="99"/>
    <w:semiHidden/>
    <w:unhideWhenUsed/>
    <w:rsid w:val="004B58A2"/>
  </w:style>
  <w:style w:type="numbering" w:customStyle="1" w:styleId="1324">
    <w:name w:val="無清單1324"/>
    <w:next w:val="NoList"/>
    <w:uiPriority w:val="99"/>
    <w:semiHidden/>
    <w:unhideWhenUsed/>
    <w:rsid w:val="004B58A2"/>
  </w:style>
  <w:style w:type="numbering" w:customStyle="1" w:styleId="11224">
    <w:name w:val="無清單11224"/>
    <w:next w:val="NoList"/>
    <w:uiPriority w:val="99"/>
    <w:semiHidden/>
    <w:unhideWhenUsed/>
    <w:rsid w:val="004B58A2"/>
  </w:style>
  <w:style w:type="numbering" w:customStyle="1" w:styleId="2124">
    <w:name w:val="无列表2124"/>
    <w:next w:val="NoList"/>
    <w:uiPriority w:val="99"/>
    <w:semiHidden/>
    <w:unhideWhenUsed/>
    <w:rsid w:val="004B58A2"/>
  </w:style>
  <w:style w:type="numbering" w:customStyle="1" w:styleId="NoList111224">
    <w:name w:val="No List111224"/>
    <w:next w:val="NoList"/>
    <w:uiPriority w:val="99"/>
    <w:semiHidden/>
    <w:unhideWhenUsed/>
    <w:rsid w:val="004B58A2"/>
  </w:style>
  <w:style w:type="numbering" w:customStyle="1" w:styleId="NoList74">
    <w:name w:val="No List74"/>
    <w:next w:val="NoList"/>
    <w:uiPriority w:val="99"/>
    <w:semiHidden/>
    <w:unhideWhenUsed/>
    <w:rsid w:val="004B58A2"/>
  </w:style>
  <w:style w:type="table" w:customStyle="1" w:styleId="TableGrid86">
    <w:name w:val="Table Grid8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4B58A2"/>
  </w:style>
  <w:style w:type="numbering" w:customStyle="1" w:styleId="1442">
    <w:name w:val="リストなし144"/>
    <w:next w:val="NoList"/>
    <w:uiPriority w:val="99"/>
    <w:semiHidden/>
    <w:unhideWhenUsed/>
    <w:rsid w:val="004B58A2"/>
  </w:style>
  <w:style w:type="table" w:customStyle="1" w:styleId="TableGrid146">
    <w:name w:val="Table Grid14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4B58A2"/>
  </w:style>
  <w:style w:type="table" w:customStyle="1" w:styleId="3460">
    <w:name w:val="网格型3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4B58A2"/>
  </w:style>
  <w:style w:type="numbering" w:customStyle="1" w:styleId="NoList344">
    <w:name w:val="No List344"/>
    <w:next w:val="NoList"/>
    <w:uiPriority w:val="99"/>
    <w:semiHidden/>
    <w:rsid w:val="004B58A2"/>
  </w:style>
  <w:style w:type="table" w:customStyle="1" w:styleId="TableGrid446">
    <w:name w:val="Table Grid4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4B58A2"/>
  </w:style>
  <w:style w:type="numbering" w:customStyle="1" w:styleId="1541">
    <w:name w:val="無清單154"/>
    <w:next w:val="NoList"/>
    <w:uiPriority w:val="99"/>
    <w:semiHidden/>
    <w:unhideWhenUsed/>
    <w:rsid w:val="004B58A2"/>
  </w:style>
  <w:style w:type="numbering" w:customStyle="1" w:styleId="1144">
    <w:name w:val="無清單1144"/>
    <w:next w:val="NoList"/>
    <w:uiPriority w:val="99"/>
    <w:semiHidden/>
    <w:unhideWhenUsed/>
    <w:rsid w:val="004B58A2"/>
  </w:style>
  <w:style w:type="table" w:customStyle="1" w:styleId="146">
    <w:name w:val="表格格線14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4B58A2"/>
  </w:style>
  <w:style w:type="table" w:customStyle="1" w:styleId="TableGrid526">
    <w:name w:val="Table Grid5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4B58A2"/>
  </w:style>
  <w:style w:type="numbering" w:customStyle="1" w:styleId="11440">
    <w:name w:val="リストなし1144"/>
    <w:next w:val="NoList"/>
    <w:uiPriority w:val="99"/>
    <w:semiHidden/>
    <w:unhideWhenUsed/>
    <w:rsid w:val="004B58A2"/>
  </w:style>
  <w:style w:type="table" w:customStyle="1" w:styleId="TableGrid1136">
    <w:name w:val="Table Grid113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4B58A2"/>
  </w:style>
  <w:style w:type="table" w:customStyle="1" w:styleId="3126">
    <w:name w:val="网格型3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4B58A2"/>
  </w:style>
  <w:style w:type="numbering" w:customStyle="1" w:styleId="NoList3144">
    <w:name w:val="No List3144"/>
    <w:next w:val="NoList"/>
    <w:uiPriority w:val="99"/>
    <w:semiHidden/>
    <w:rsid w:val="004B58A2"/>
  </w:style>
  <w:style w:type="table" w:customStyle="1" w:styleId="TableGrid4126">
    <w:name w:val="Table Grid41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4B58A2"/>
  </w:style>
  <w:style w:type="numbering" w:customStyle="1" w:styleId="1244">
    <w:name w:val="無清單1244"/>
    <w:next w:val="NoList"/>
    <w:uiPriority w:val="99"/>
    <w:semiHidden/>
    <w:unhideWhenUsed/>
    <w:rsid w:val="004B58A2"/>
  </w:style>
  <w:style w:type="numbering" w:customStyle="1" w:styleId="11144">
    <w:name w:val="無清單11144"/>
    <w:next w:val="NoList"/>
    <w:uiPriority w:val="99"/>
    <w:semiHidden/>
    <w:unhideWhenUsed/>
    <w:rsid w:val="004B58A2"/>
  </w:style>
  <w:style w:type="table" w:customStyle="1" w:styleId="11262">
    <w:name w:val="表格格線11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4B58A2"/>
  </w:style>
  <w:style w:type="numbering" w:customStyle="1" w:styleId="NoList12134">
    <w:name w:val="No List12134"/>
    <w:next w:val="NoList"/>
    <w:uiPriority w:val="99"/>
    <w:semiHidden/>
    <w:unhideWhenUsed/>
    <w:rsid w:val="004B58A2"/>
  </w:style>
  <w:style w:type="numbering" w:customStyle="1" w:styleId="111340">
    <w:name w:val="リストなし11134"/>
    <w:next w:val="NoList"/>
    <w:uiPriority w:val="99"/>
    <w:semiHidden/>
    <w:unhideWhenUsed/>
    <w:rsid w:val="004B58A2"/>
  </w:style>
  <w:style w:type="numbering" w:customStyle="1" w:styleId="111341">
    <w:name w:val="无列表11134"/>
    <w:next w:val="NoList"/>
    <w:semiHidden/>
    <w:rsid w:val="004B58A2"/>
  </w:style>
  <w:style w:type="numbering" w:customStyle="1" w:styleId="NoList21134">
    <w:name w:val="No List21134"/>
    <w:next w:val="NoList"/>
    <w:semiHidden/>
    <w:rsid w:val="004B58A2"/>
  </w:style>
  <w:style w:type="numbering" w:customStyle="1" w:styleId="NoList31134">
    <w:name w:val="No List31134"/>
    <w:next w:val="NoList"/>
    <w:uiPriority w:val="99"/>
    <w:semiHidden/>
    <w:rsid w:val="004B58A2"/>
  </w:style>
  <w:style w:type="numbering" w:customStyle="1" w:styleId="NoList111134">
    <w:name w:val="No List111134"/>
    <w:next w:val="NoList"/>
    <w:uiPriority w:val="99"/>
    <w:semiHidden/>
    <w:unhideWhenUsed/>
    <w:rsid w:val="004B58A2"/>
  </w:style>
  <w:style w:type="numbering" w:customStyle="1" w:styleId="121340">
    <w:name w:val="無清單12134"/>
    <w:next w:val="NoList"/>
    <w:uiPriority w:val="99"/>
    <w:semiHidden/>
    <w:unhideWhenUsed/>
    <w:rsid w:val="004B58A2"/>
  </w:style>
  <w:style w:type="numbering" w:customStyle="1" w:styleId="111134">
    <w:name w:val="無清單111134"/>
    <w:next w:val="NoList"/>
    <w:uiPriority w:val="99"/>
    <w:semiHidden/>
    <w:unhideWhenUsed/>
    <w:rsid w:val="004B58A2"/>
  </w:style>
  <w:style w:type="numbering" w:customStyle="1" w:styleId="NoList534">
    <w:name w:val="No List534"/>
    <w:next w:val="NoList"/>
    <w:uiPriority w:val="99"/>
    <w:semiHidden/>
    <w:unhideWhenUsed/>
    <w:rsid w:val="004B58A2"/>
  </w:style>
  <w:style w:type="table" w:customStyle="1" w:styleId="TableGrid626">
    <w:name w:val="Table Grid6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4B58A2"/>
  </w:style>
  <w:style w:type="numbering" w:customStyle="1" w:styleId="12342">
    <w:name w:val="リストなし1234"/>
    <w:next w:val="NoList"/>
    <w:uiPriority w:val="99"/>
    <w:semiHidden/>
    <w:unhideWhenUsed/>
    <w:rsid w:val="004B58A2"/>
  </w:style>
  <w:style w:type="table" w:customStyle="1" w:styleId="TableGrid1226">
    <w:name w:val="Table Grid122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4B58A2"/>
  </w:style>
  <w:style w:type="table" w:customStyle="1" w:styleId="3226">
    <w:name w:val="网格型3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4B58A2"/>
  </w:style>
  <w:style w:type="numbering" w:customStyle="1" w:styleId="NoList3234">
    <w:name w:val="No List3234"/>
    <w:next w:val="NoList"/>
    <w:uiPriority w:val="99"/>
    <w:semiHidden/>
    <w:rsid w:val="004B58A2"/>
  </w:style>
  <w:style w:type="table" w:customStyle="1" w:styleId="TableGrid4226">
    <w:name w:val="Table Grid42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4B58A2"/>
  </w:style>
  <w:style w:type="numbering" w:customStyle="1" w:styleId="13340">
    <w:name w:val="無清單1334"/>
    <w:next w:val="NoList"/>
    <w:uiPriority w:val="99"/>
    <w:semiHidden/>
    <w:unhideWhenUsed/>
    <w:rsid w:val="004B58A2"/>
  </w:style>
  <w:style w:type="numbering" w:customStyle="1" w:styleId="11234">
    <w:name w:val="無清單11234"/>
    <w:next w:val="NoList"/>
    <w:uiPriority w:val="99"/>
    <w:semiHidden/>
    <w:unhideWhenUsed/>
    <w:rsid w:val="004B58A2"/>
  </w:style>
  <w:style w:type="table" w:customStyle="1" w:styleId="12261">
    <w:name w:val="表格格線12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4B58A2"/>
  </w:style>
  <w:style w:type="numbering" w:customStyle="1" w:styleId="NoList12224">
    <w:name w:val="No List12224"/>
    <w:next w:val="NoList"/>
    <w:uiPriority w:val="99"/>
    <w:semiHidden/>
    <w:unhideWhenUsed/>
    <w:rsid w:val="004B58A2"/>
  </w:style>
  <w:style w:type="numbering" w:customStyle="1" w:styleId="112240">
    <w:name w:val="リストなし11224"/>
    <w:next w:val="NoList"/>
    <w:uiPriority w:val="99"/>
    <w:semiHidden/>
    <w:unhideWhenUsed/>
    <w:rsid w:val="004B58A2"/>
  </w:style>
  <w:style w:type="numbering" w:customStyle="1" w:styleId="112241">
    <w:name w:val="无列表11224"/>
    <w:next w:val="NoList"/>
    <w:semiHidden/>
    <w:rsid w:val="004B58A2"/>
  </w:style>
  <w:style w:type="numbering" w:customStyle="1" w:styleId="NoList21224">
    <w:name w:val="No List21224"/>
    <w:next w:val="NoList"/>
    <w:semiHidden/>
    <w:rsid w:val="004B58A2"/>
  </w:style>
  <w:style w:type="numbering" w:customStyle="1" w:styleId="NoList31224">
    <w:name w:val="No List31224"/>
    <w:next w:val="NoList"/>
    <w:uiPriority w:val="99"/>
    <w:semiHidden/>
    <w:rsid w:val="004B58A2"/>
  </w:style>
  <w:style w:type="numbering" w:customStyle="1" w:styleId="NoList111234">
    <w:name w:val="No List111234"/>
    <w:next w:val="NoList"/>
    <w:uiPriority w:val="99"/>
    <w:semiHidden/>
    <w:unhideWhenUsed/>
    <w:rsid w:val="004B58A2"/>
  </w:style>
  <w:style w:type="numbering" w:customStyle="1" w:styleId="122240">
    <w:name w:val="無清單12224"/>
    <w:next w:val="NoList"/>
    <w:uiPriority w:val="99"/>
    <w:semiHidden/>
    <w:unhideWhenUsed/>
    <w:rsid w:val="004B58A2"/>
  </w:style>
  <w:style w:type="numbering" w:customStyle="1" w:styleId="1112240">
    <w:name w:val="無清單111224"/>
    <w:next w:val="NoList"/>
    <w:uiPriority w:val="99"/>
    <w:semiHidden/>
    <w:unhideWhenUsed/>
    <w:rsid w:val="004B58A2"/>
  </w:style>
  <w:style w:type="numbering" w:customStyle="1" w:styleId="NoList83">
    <w:name w:val="No List83"/>
    <w:next w:val="NoList"/>
    <w:uiPriority w:val="99"/>
    <w:semiHidden/>
    <w:unhideWhenUsed/>
    <w:rsid w:val="004B58A2"/>
  </w:style>
  <w:style w:type="table" w:customStyle="1" w:styleId="TableGrid96">
    <w:name w:val="Table Grid9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4B58A2"/>
  </w:style>
  <w:style w:type="numbering" w:customStyle="1" w:styleId="1532">
    <w:name w:val="リストなし153"/>
    <w:next w:val="NoList"/>
    <w:uiPriority w:val="99"/>
    <w:semiHidden/>
    <w:unhideWhenUsed/>
    <w:rsid w:val="004B58A2"/>
  </w:style>
  <w:style w:type="table" w:customStyle="1" w:styleId="TableGrid155">
    <w:name w:val="Table Grid15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4B58A2"/>
  </w:style>
  <w:style w:type="table" w:customStyle="1" w:styleId="355">
    <w:name w:val="网格型3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4B58A2"/>
  </w:style>
  <w:style w:type="numbering" w:customStyle="1" w:styleId="NoList353">
    <w:name w:val="No List353"/>
    <w:next w:val="NoList"/>
    <w:uiPriority w:val="99"/>
    <w:semiHidden/>
    <w:rsid w:val="004B58A2"/>
  </w:style>
  <w:style w:type="table" w:customStyle="1" w:styleId="TableGrid455">
    <w:name w:val="Table Grid45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4B58A2"/>
  </w:style>
  <w:style w:type="numbering" w:customStyle="1" w:styleId="1630">
    <w:name w:val="無清單163"/>
    <w:next w:val="NoList"/>
    <w:uiPriority w:val="99"/>
    <w:semiHidden/>
    <w:unhideWhenUsed/>
    <w:rsid w:val="004B58A2"/>
  </w:style>
  <w:style w:type="numbering" w:customStyle="1" w:styleId="1153">
    <w:name w:val="無清單1153"/>
    <w:next w:val="NoList"/>
    <w:uiPriority w:val="99"/>
    <w:semiHidden/>
    <w:unhideWhenUsed/>
    <w:rsid w:val="004B58A2"/>
  </w:style>
  <w:style w:type="table" w:customStyle="1" w:styleId="155">
    <w:name w:val="表格格線15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4B58A2"/>
  </w:style>
  <w:style w:type="table" w:customStyle="1" w:styleId="TableGrid535">
    <w:name w:val="Table Grid5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4B58A2"/>
  </w:style>
  <w:style w:type="numbering" w:customStyle="1" w:styleId="11530">
    <w:name w:val="リストなし1153"/>
    <w:next w:val="NoList"/>
    <w:uiPriority w:val="99"/>
    <w:semiHidden/>
    <w:unhideWhenUsed/>
    <w:rsid w:val="004B58A2"/>
  </w:style>
  <w:style w:type="table" w:customStyle="1" w:styleId="TableGrid1145">
    <w:name w:val="Table Grid114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4B58A2"/>
  </w:style>
  <w:style w:type="table" w:customStyle="1" w:styleId="3135">
    <w:name w:val="网格型3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4B58A2"/>
  </w:style>
  <w:style w:type="numbering" w:customStyle="1" w:styleId="NoList3153">
    <w:name w:val="No List3153"/>
    <w:next w:val="NoList"/>
    <w:uiPriority w:val="99"/>
    <w:semiHidden/>
    <w:rsid w:val="004B58A2"/>
  </w:style>
  <w:style w:type="table" w:customStyle="1" w:styleId="TableGrid4135">
    <w:name w:val="Table Grid41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4B58A2"/>
  </w:style>
  <w:style w:type="numbering" w:customStyle="1" w:styleId="1253">
    <w:name w:val="無清單1253"/>
    <w:next w:val="NoList"/>
    <w:uiPriority w:val="99"/>
    <w:semiHidden/>
    <w:unhideWhenUsed/>
    <w:rsid w:val="004B58A2"/>
  </w:style>
  <w:style w:type="numbering" w:customStyle="1" w:styleId="111530">
    <w:name w:val="無清單11153"/>
    <w:next w:val="NoList"/>
    <w:uiPriority w:val="99"/>
    <w:semiHidden/>
    <w:unhideWhenUsed/>
    <w:rsid w:val="004B58A2"/>
  </w:style>
  <w:style w:type="table" w:customStyle="1" w:styleId="11352">
    <w:name w:val="表格格線11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4B58A2"/>
  </w:style>
  <w:style w:type="numbering" w:customStyle="1" w:styleId="NoList12143">
    <w:name w:val="No List12143"/>
    <w:next w:val="NoList"/>
    <w:uiPriority w:val="99"/>
    <w:semiHidden/>
    <w:unhideWhenUsed/>
    <w:rsid w:val="004B58A2"/>
  </w:style>
  <w:style w:type="numbering" w:customStyle="1" w:styleId="111431">
    <w:name w:val="リストなし11143"/>
    <w:next w:val="NoList"/>
    <w:uiPriority w:val="99"/>
    <w:semiHidden/>
    <w:unhideWhenUsed/>
    <w:rsid w:val="004B58A2"/>
  </w:style>
  <w:style w:type="numbering" w:customStyle="1" w:styleId="111432">
    <w:name w:val="无列表11143"/>
    <w:next w:val="NoList"/>
    <w:semiHidden/>
    <w:rsid w:val="004B58A2"/>
  </w:style>
  <w:style w:type="numbering" w:customStyle="1" w:styleId="NoList21143">
    <w:name w:val="No List21143"/>
    <w:next w:val="NoList"/>
    <w:semiHidden/>
    <w:rsid w:val="004B58A2"/>
  </w:style>
  <w:style w:type="numbering" w:customStyle="1" w:styleId="NoList31143">
    <w:name w:val="No List31143"/>
    <w:next w:val="NoList"/>
    <w:uiPriority w:val="99"/>
    <w:semiHidden/>
    <w:rsid w:val="004B58A2"/>
  </w:style>
  <w:style w:type="numbering" w:customStyle="1" w:styleId="NoList111143">
    <w:name w:val="No List111143"/>
    <w:next w:val="NoList"/>
    <w:uiPriority w:val="99"/>
    <w:semiHidden/>
    <w:unhideWhenUsed/>
    <w:rsid w:val="004B58A2"/>
  </w:style>
  <w:style w:type="numbering" w:customStyle="1" w:styleId="121430">
    <w:name w:val="無清單12143"/>
    <w:next w:val="NoList"/>
    <w:uiPriority w:val="99"/>
    <w:semiHidden/>
    <w:unhideWhenUsed/>
    <w:rsid w:val="004B58A2"/>
  </w:style>
  <w:style w:type="numbering" w:customStyle="1" w:styleId="1111430">
    <w:name w:val="無清單111143"/>
    <w:next w:val="NoList"/>
    <w:uiPriority w:val="99"/>
    <w:semiHidden/>
    <w:unhideWhenUsed/>
    <w:rsid w:val="004B58A2"/>
  </w:style>
  <w:style w:type="numbering" w:customStyle="1" w:styleId="NoList543">
    <w:name w:val="No List543"/>
    <w:next w:val="NoList"/>
    <w:uiPriority w:val="99"/>
    <w:semiHidden/>
    <w:unhideWhenUsed/>
    <w:rsid w:val="004B58A2"/>
  </w:style>
  <w:style w:type="table" w:customStyle="1" w:styleId="TableGrid635">
    <w:name w:val="Table Grid6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4B58A2"/>
  </w:style>
  <w:style w:type="numbering" w:customStyle="1" w:styleId="12431">
    <w:name w:val="リストなし1243"/>
    <w:next w:val="NoList"/>
    <w:uiPriority w:val="99"/>
    <w:semiHidden/>
    <w:unhideWhenUsed/>
    <w:rsid w:val="004B58A2"/>
  </w:style>
  <w:style w:type="table" w:customStyle="1" w:styleId="TableGrid1235">
    <w:name w:val="Table Grid123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4B58A2"/>
  </w:style>
  <w:style w:type="table" w:customStyle="1" w:styleId="3235">
    <w:name w:val="网格型3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4B58A2"/>
  </w:style>
  <w:style w:type="numbering" w:customStyle="1" w:styleId="NoList3243">
    <w:name w:val="No List3243"/>
    <w:next w:val="NoList"/>
    <w:uiPriority w:val="99"/>
    <w:semiHidden/>
    <w:rsid w:val="004B58A2"/>
  </w:style>
  <w:style w:type="table" w:customStyle="1" w:styleId="TableGrid4235">
    <w:name w:val="Table Grid42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4B58A2"/>
  </w:style>
  <w:style w:type="numbering" w:customStyle="1" w:styleId="13430">
    <w:name w:val="無清單1343"/>
    <w:next w:val="NoList"/>
    <w:uiPriority w:val="99"/>
    <w:semiHidden/>
    <w:unhideWhenUsed/>
    <w:rsid w:val="004B58A2"/>
  </w:style>
  <w:style w:type="numbering" w:customStyle="1" w:styleId="112430">
    <w:name w:val="無清單11243"/>
    <w:next w:val="NoList"/>
    <w:uiPriority w:val="99"/>
    <w:semiHidden/>
    <w:unhideWhenUsed/>
    <w:rsid w:val="004B58A2"/>
  </w:style>
  <w:style w:type="table" w:customStyle="1" w:styleId="12350">
    <w:name w:val="表格格線12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4B58A2"/>
  </w:style>
  <w:style w:type="numbering" w:customStyle="1" w:styleId="NoList12233">
    <w:name w:val="No List12233"/>
    <w:next w:val="NoList"/>
    <w:uiPriority w:val="99"/>
    <w:semiHidden/>
    <w:unhideWhenUsed/>
    <w:rsid w:val="004B58A2"/>
  </w:style>
  <w:style w:type="numbering" w:customStyle="1" w:styleId="112331">
    <w:name w:val="リストなし11233"/>
    <w:next w:val="NoList"/>
    <w:uiPriority w:val="99"/>
    <w:semiHidden/>
    <w:unhideWhenUsed/>
    <w:rsid w:val="004B58A2"/>
  </w:style>
  <w:style w:type="numbering" w:customStyle="1" w:styleId="112332">
    <w:name w:val="无列表11233"/>
    <w:next w:val="NoList"/>
    <w:semiHidden/>
    <w:rsid w:val="004B58A2"/>
  </w:style>
  <w:style w:type="numbering" w:customStyle="1" w:styleId="NoList21233">
    <w:name w:val="No List21233"/>
    <w:next w:val="NoList"/>
    <w:semiHidden/>
    <w:rsid w:val="004B58A2"/>
  </w:style>
  <w:style w:type="numbering" w:customStyle="1" w:styleId="NoList31233">
    <w:name w:val="No List31233"/>
    <w:next w:val="NoList"/>
    <w:uiPriority w:val="99"/>
    <w:semiHidden/>
    <w:rsid w:val="004B58A2"/>
  </w:style>
  <w:style w:type="numbering" w:customStyle="1" w:styleId="NoList111243">
    <w:name w:val="No List111243"/>
    <w:next w:val="NoList"/>
    <w:uiPriority w:val="99"/>
    <w:semiHidden/>
    <w:unhideWhenUsed/>
    <w:rsid w:val="004B58A2"/>
  </w:style>
  <w:style w:type="numbering" w:customStyle="1" w:styleId="122330">
    <w:name w:val="無清單12233"/>
    <w:next w:val="NoList"/>
    <w:uiPriority w:val="99"/>
    <w:semiHidden/>
    <w:unhideWhenUsed/>
    <w:rsid w:val="004B58A2"/>
  </w:style>
  <w:style w:type="numbering" w:customStyle="1" w:styleId="1112330">
    <w:name w:val="無清單111233"/>
    <w:next w:val="NoList"/>
    <w:uiPriority w:val="99"/>
    <w:semiHidden/>
    <w:unhideWhenUsed/>
    <w:rsid w:val="004B58A2"/>
  </w:style>
  <w:style w:type="numbering" w:customStyle="1" w:styleId="NoList622">
    <w:name w:val="No List622"/>
    <w:next w:val="NoList"/>
    <w:uiPriority w:val="99"/>
    <w:semiHidden/>
    <w:unhideWhenUsed/>
    <w:rsid w:val="004B58A2"/>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4B58A2"/>
  </w:style>
  <w:style w:type="numbering" w:customStyle="1" w:styleId="13222">
    <w:name w:val="リストなし1322"/>
    <w:next w:val="NoList"/>
    <w:uiPriority w:val="99"/>
    <w:semiHidden/>
    <w:unhideWhenUsed/>
    <w:rsid w:val="004B58A2"/>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4B58A2"/>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4B58A2"/>
  </w:style>
  <w:style w:type="numbering" w:customStyle="1" w:styleId="NoList3322">
    <w:name w:val="No List3322"/>
    <w:next w:val="NoList"/>
    <w:uiPriority w:val="99"/>
    <w:semiHidden/>
    <w:rsid w:val="004B58A2"/>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4B58A2"/>
  </w:style>
  <w:style w:type="numbering" w:customStyle="1" w:styleId="14220">
    <w:name w:val="無清單1422"/>
    <w:next w:val="NoList"/>
    <w:uiPriority w:val="99"/>
    <w:semiHidden/>
    <w:unhideWhenUsed/>
    <w:rsid w:val="004B58A2"/>
  </w:style>
  <w:style w:type="numbering" w:customStyle="1" w:styleId="113220">
    <w:name w:val="無清單11322"/>
    <w:next w:val="NoList"/>
    <w:uiPriority w:val="99"/>
    <w:semiHidden/>
    <w:unhideWhenUsed/>
    <w:rsid w:val="004B58A2"/>
  </w:style>
  <w:style w:type="table" w:customStyle="1" w:styleId="1313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4B58A2"/>
  </w:style>
  <w:style w:type="numbering" w:customStyle="1" w:styleId="NoList12322">
    <w:name w:val="No List12322"/>
    <w:next w:val="NoList"/>
    <w:uiPriority w:val="99"/>
    <w:semiHidden/>
    <w:unhideWhenUsed/>
    <w:rsid w:val="004B58A2"/>
  </w:style>
  <w:style w:type="numbering" w:customStyle="1" w:styleId="113221">
    <w:name w:val="リストなし11322"/>
    <w:next w:val="NoList"/>
    <w:uiPriority w:val="99"/>
    <w:semiHidden/>
    <w:unhideWhenUsed/>
    <w:rsid w:val="004B58A2"/>
  </w:style>
  <w:style w:type="numbering" w:customStyle="1" w:styleId="113222">
    <w:name w:val="无列表11322"/>
    <w:next w:val="NoList"/>
    <w:semiHidden/>
    <w:rsid w:val="004B58A2"/>
  </w:style>
  <w:style w:type="numbering" w:customStyle="1" w:styleId="NoList21322">
    <w:name w:val="No List21322"/>
    <w:next w:val="NoList"/>
    <w:semiHidden/>
    <w:rsid w:val="004B58A2"/>
  </w:style>
  <w:style w:type="numbering" w:customStyle="1" w:styleId="NoList31322">
    <w:name w:val="No List31322"/>
    <w:next w:val="NoList"/>
    <w:uiPriority w:val="99"/>
    <w:semiHidden/>
    <w:rsid w:val="004B58A2"/>
  </w:style>
  <w:style w:type="numbering" w:customStyle="1" w:styleId="NoList111322">
    <w:name w:val="No List111322"/>
    <w:next w:val="NoList"/>
    <w:uiPriority w:val="99"/>
    <w:semiHidden/>
    <w:unhideWhenUsed/>
    <w:rsid w:val="004B58A2"/>
  </w:style>
  <w:style w:type="numbering" w:customStyle="1" w:styleId="123220">
    <w:name w:val="無清單12322"/>
    <w:next w:val="NoList"/>
    <w:uiPriority w:val="99"/>
    <w:semiHidden/>
    <w:unhideWhenUsed/>
    <w:rsid w:val="004B58A2"/>
  </w:style>
  <w:style w:type="numbering" w:customStyle="1" w:styleId="1113220">
    <w:name w:val="無清單111322"/>
    <w:next w:val="NoList"/>
    <w:uiPriority w:val="99"/>
    <w:semiHidden/>
    <w:unhideWhenUsed/>
    <w:rsid w:val="004B58A2"/>
  </w:style>
  <w:style w:type="numbering" w:customStyle="1" w:styleId="NoList4123">
    <w:name w:val="No List4123"/>
    <w:next w:val="NoList"/>
    <w:uiPriority w:val="99"/>
    <w:semiHidden/>
    <w:unhideWhenUsed/>
    <w:rsid w:val="004B58A2"/>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4B58A2"/>
  </w:style>
  <w:style w:type="numbering" w:customStyle="1" w:styleId="1111231">
    <w:name w:val="リストなし111123"/>
    <w:next w:val="NoList"/>
    <w:uiPriority w:val="99"/>
    <w:semiHidden/>
    <w:unhideWhenUsed/>
    <w:rsid w:val="004B58A2"/>
  </w:style>
  <w:style w:type="numbering" w:customStyle="1" w:styleId="1111232">
    <w:name w:val="无列表111123"/>
    <w:next w:val="NoList"/>
    <w:semiHidden/>
    <w:rsid w:val="004B58A2"/>
  </w:style>
  <w:style w:type="numbering" w:customStyle="1" w:styleId="NoList211123">
    <w:name w:val="No List211123"/>
    <w:next w:val="NoList"/>
    <w:semiHidden/>
    <w:rsid w:val="004B58A2"/>
  </w:style>
  <w:style w:type="numbering" w:customStyle="1" w:styleId="NoList311123">
    <w:name w:val="No List311123"/>
    <w:next w:val="NoList"/>
    <w:uiPriority w:val="99"/>
    <w:semiHidden/>
    <w:rsid w:val="004B58A2"/>
  </w:style>
  <w:style w:type="numbering" w:customStyle="1" w:styleId="NoList1111123">
    <w:name w:val="No List1111123"/>
    <w:next w:val="NoList"/>
    <w:uiPriority w:val="99"/>
    <w:semiHidden/>
    <w:unhideWhenUsed/>
    <w:rsid w:val="004B58A2"/>
  </w:style>
  <w:style w:type="numbering" w:customStyle="1" w:styleId="1211230">
    <w:name w:val="無清單121123"/>
    <w:next w:val="NoList"/>
    <w:uiPriority w:val="99"/>
    <w:semiHidden/>
    <w:unhideWhenUsed/>
    <w:rsid w:val="004B58A2"/>
  </w:style>
  <w:style w:type="numbering" w:customStyle="1" w:styleId="1111123">
    <w:name w:val="無清單1111123"/>
    <w:next w:val="NoList"/>
    <w:uiPriority w:val="99"/>
    <w:semiHidden/>
    <w:unhideWhenUsed/>
    <w:rsid w:val="004B58A2"/>
  </w:style>
  <w:style w:type="numbering" w:customStyle="1" w:styleId="NoList5122">
    <w:name w:val="No List5122"/>
    <w:next w:val="NoList"/>
    <w:uiPriority w:val="99"/>
    <w:semiHidden/>
    <w:unhideWhenUsed/>
    <w:rsid w:val="004B58A2"/>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4B58A2"/>
  </w:style>
  <w:style w:type="numbering" w:customStyle="1" w:styleId="121231">
    <w:name w:val="リストなし12123"/>
    <w:next w:val="NoList"/>
    <w:uiPriority w:val="99"/>
    <w:semiHidden/>
    <w:unhideWhenUsed/>
    <w:rsid w:val="004B58A2"/>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4B58A2"/>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4B58A2"/>
  </w:style>
  <w:style w:type="numbering" w:customStyle="1" w:styleId="NoList32123">
    <w:name w:val="No List32123"/>
    <w:next w:val="NoList"/>
    <w:uiPriority w:val="99"/>
    <w:semiHidden/>
    <w:rsid w:val="004B58A2"/>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4B58A2"/>
  </w:style>
  <w:style w:type="numbering" w:customStyle="1" w:styleId="131230">
    <w:name w:val="無清單13123"/>
    <w:next w:val="NoList"/>
    <w:uiPriority w:val="99"/>
    <w:semiHidden/>
    <w:unhideWhenUsed/>
    <w:rsid w:val="004B58A2"/>
  </w:style>
  <w:style w:type="numbering" w:customStyle="1" w:styleId="1121230">
    <w:name w:val="無清單112123"/>
    <w:next w:val="NoList"/>
    <w:uiPriority w:val="99"/>
    <w:semiHidden/>
    <w:unhideWhenUsed/>
    <w:rsid w:val="004B58A2"/>
  </w:style>
  <w:style w:type="table" w:customStyle="1" w:styleId="12113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4B58A2"/>
  </w:style>
  <w:style w:type="numbering" w:customStyle="1" w:styleId="NoList122123">
    <w:name w:val="No List122123"/>
    <w:next w:val="NoList"/>
    <w:uiPriority w:val="99"/>
    <w:semiHidden/>
    <w:unhideWhenUsed/>
    <w:rsid w:val="004B58A2"/>
  </w:style>
  <w:style w:type="numbering" w:customStyle="1" w:styleId="1121231">
    <w:name w:val="リストなし112123"/>
    <w:next w:val="NoList"/>
    <w:uiPriority w:val="99"/>
    <w:semiHidden/>
    <w:unhideWhenUsed/>
    <w:rsid w:val="004B58A2"/>
  </w:style>
  <w:style w:type="numbering" w:customStyle="1" w:styleId="1121232">
    <w:name w:val="无列表112123"/>
    <w:next w:val="NoList"/>
    <w:semiHidden/>
    <w:rsid w:val="004B58A2"/>
  </w:style>
  <w:style w:type="numbering" w:customStyle="1" w:styleId="NoList212123">
    <w:name w:val="No List212123"/>
    <w:next w:val="NoList"/>
    <w:semiHidden/>
    <w:rsid w:val="004B58A2"/>
  </w:style>
  <w:style w:type="numbering" w:customStyle="1" w:styleId="NoList312123">
    <w:name w:val="No List312123"/>
    <w:next w:val="NoList"/>
    <w:uiPriority w:val="99"/>
    <w:semiHidden/>
    <w:rsid w:val="004B58A2"/>
  </w:style>
  <w:style w:type="numbering" w:customStyle="1" w:styleId="NoList1112123">
    <w:name w:val="No List1112123"/>
    <w:next w:val="NoList"/>
    <w:uiPriority w:val="99"/>
    <w:semiHidden/>
    <w:unhideWhenUsed/>
    <w:rsid w:val="004B58A2"/>
  </w:style>
  <w:style w:type="numbering" w:customStyle="1" w:styleId="1221230">
    <w:name w:val="無清單122123"/>
    <w:next w:val="NoList"/>
    <w:uiPriority w:val="99"/>
    <w:semiHidden/>
    <w:unhideWhenUsed/>
    <w:rsid w:val="004B58A2"/>
  </w:style>
  <w:style w:type="numbering" w:customStyle="1" w:styleId="1112123">
    <w:name w:val="無清單1112123"/>
    <w:next w:val="NoList"/>
    <w:uiPriority w:val="99"/>
    <w:semiHidden/>
    <w:unhideWhenUsed/>
    <w:rsid w:val="004B58A2"/>
  </w:style>
  <w:style w:type="table" w:customStyle="1" w:styleId="1154">
    <w:name w:val="网格型1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4B58A2"/>
  </w:style>
  <w:style w:type="table" w:customStyle="1" w:styleId="2151">
    <w:name w:val="网格型2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4B58A2"/>
  </w:style>
  <w:style w:type="numbering" w:customStyle="1" w:styleId="NoList113112">
    <w:name w:val="No List113112"/>
    <w:next w:val="NoList"/>
    <w:uiPriority w:val="99"/>
    <w:semiHidden/>
    <w:unhideWhenUsed/>
    <w:rsid w:val="004B58A2"/>
  </w:style>
  <w:style w:type="numbering" w:customStyle="1" w:styleId="NoList41113">
    <w:name w:val="No List41113"/>
    <w:next w:val="NoList"/>
    <w:uiPriority w:val="99"/>
    <w:semiHidden/>
    <w:unhideWhenUsed/>
    <w:rsid w:val="004B58A2"/>
  </w:style>
  <w:style w:type="table" w:customStyle="1" w:styleId="TableGrid11215">
    <w:name w:val="Table Grid112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4B58A2"/>
  </w:style>
  <w:style w:type="numbering" w:customStyle="1" w:styleId="NoList1211114">
    <w:name w:val="No List1211114"/>
    <w:next w:val="NoList"/>
    <w:uiPriority w:val="99"/>
    <w:semiHidden/>
    <w:unhideWhenUsed/>
    <w:rsid w:val="004B58A2"/>
  </w:style>
  <w:style w:type="numbering" w:customStyle="1" w:styleId="11111140">
    <w:name w:val="リストなし1111114"/>
    <w:next w:val="NoList"/>
    <w:uiPriority w:val="99"/>
    <w:semiHidden/>
    <w:unhideWhenUsed/>
    <w:rsid w:val="004B58A2"/>
  </w:style>
  <w:style w:type="numbering" w:customStyle="1" w:styleId="11111141">
    <w:name w:val="无列表1111114"/>
    <w:next w:val="NoList"/>
    <w:semiHidden/>
    <w:rsid w:val="004B58A2"/>
  </w:style>
  <w:style w:type="numbering" w:customStyle="1" w:styleId="NoList2111114">
    <w:name w:val="No List2111114"/>
    <w:next w:val="NoList"/>
    <w:semiHidden/>
    <w:rsid w:val="004B58A2"/>
  </w:style>
  <w:style w:type="numbering" w:customStyle="1" w:styleId="NoList3111114">
    <w:name w:val="No List3111114"/>
    <w:next w:val="NoList"/>
    <w:uiPriority w:val="99"/>
    <w:semiHidden/>
    <w:rsid w:val="004B58A2"/>
  </w:style>
  <w:style w:type="numbering" w:customStyle="1" w:styleId="NoList11111114">
    <w:name w:val="No List11111114"/>
    <w:next w:val="NoList"/>
    <w:uiPriority w:val="99"/>
    <w:semiHidden/>
    <w:unhideWhenUsed/>
    <w:rsid w:val="004B58A2"/>
  </w:style>
  <w:style w:type="numbering" w:customStyle="1" w:styleId="1211114">
    <w:name w:val="無清單1211114"/>
    <w:next w:val="NoList"/>
    <w:uiPriority w:val="99"/>
    <w:semiHidden/>
    <w:unhideWhenUsed/>
    <w:rsid w:val="004B58A2"/>
  </w:style>
  <w:style w:type="numbering" w:customStyle="1" w:styleId="11111114">
    <w:name w:val="無清單11111114"/>
    <w:next w:val="NoList"/>
    <w:uiPriority w:val="99"/>
    <w:semiHidden/>
    <w:unhideWhenUsed/>
    <w:rsid w:val="004B58A2"/>
  </w:style>
  <w:style w:type="numbering" w:customStyle="1" w:styleId="NoList131113">
    <w:name w:val="No List131113"/>
    <w:next w:val="NoList"/>
    <w:uiPriority w:val="99"/>
    <w:semiHidden/>
    <w:unhideWhenUsed/>
    <w:rsid w:val="004B58A2"/>
  </w:style>
  <w:style w:type="numbering" w:customStyle="1" w:styleId="1211131">
    <w:name w:val="リストなし121113"/>
    <w:next w:val="NoList"/>
    <w:uiPriority w:val="99"/>
    <w:semiHidden/>
    <w:unhideWhenUsed/>
    <w:rsid w:val="004B58A2"/>
  </w:style>
  <w:style w:type="numbering" w:customStyle="1" w:styleId="1211141">
    <w:name w:val="无列表121114"/>
    <w:next w:val="NoList"/>
    <w:semiHidden/>
    <w:rsid w:val="004B58A2"/>
  </w:style>
  <w:style w:type="numbering" w:customStyle="1" w:styleId="NoList221113">
    <w:name w:val="No List221113"/>
    <w:next w:val="NoList"/>
    <w:semiHidden/>
    <w:rsid w:val="004B58A2"/>
  </w:style>
  <w:style w:type="numbering" w:customStyle="1" w:styleId="NoList321113">
    <w:name w:val="No List321113"/>
    <w:next w:val="NoList"/>
    <w:uiPriority w:val="99"/>
    <w:semiHidden/>
    <w:rsid w:val="004B58A2"/>
  </w:style>
  <w:style w:type="numbering" w:customStyle="1" w:styleId="NoList1121113">
    <w:name w:val="No List1121113"/>
    <w:next w:val="NoList"/>
    <w:uiPriority w:val="99"/>
    <w:semiHidden/>
    <w:unhideWhenUsed/>
    <w:rsid w:val="004B58A2"/>
  </w:style>
  <w:style w:type="numbering" w:customStyle="1" w:styleId="1311130">
    <w:name w:val="無清單131113"/>
    <w:next w:val="NoList"/>
    <w:uiPriority w:val="99"/>
    <w:semiHidden/>
    <w:unhideWhenUsed/>
    <w:rsid w:val="004B58A2"/>
  </w:style>
  <w:style w:type="numbering" w:customStyle="1" w:styleId="1121113">
    <w:name w:val="無清單1121113"/>
    <w:next w:val="NoList"/>
    <w:uiPriority w:val="99"/>
    <w:semiHidden/>
    <w:unhideWhenUsed/>
    <w:rsid w:val="004B58A2"/>
  </w:style>
  <w:style w:type="numbering" w:customStyle="1" w:styleId="211114">
    <w:name w:val="无列表211114"/>
    <w:next w:val="NoList"/>
    <w:uiPriority w:val="99"/>
    <w:semiHidden/>
    <w:unhideWhenUsed/>
    <w:rsid w:val="004B58A2"/>
  </w:style>
  <w:style w:type="numbering" w:customStyle="1" w:styleId="NoList1221113">
    <w:name w:val="No List1221113"/>
    <w:next w:val="NoList"/>
    <w:uiPriority w:val="99"/>
    <w:semiHidden/>
    <w:unhideWhenUsed/>
    <w:rsid w:val="004B58A2"/>
  </w:style>
  <w:style w:type="numbering" w:customStyle="1" w:styleId="11211130">
    <w:name w:val="リストなし1121113"/>
    <w:next w:val="NoList"/>
    <w:uiPriority w:val="99"/>
    <w:semiHidden/>
    <w:unhideWhenUsed/>
    <w:rsid w:val="004B58A2"/>
  </w:style>
  <w:style w:type="numbering" w:customStyle="1" w:styleId="11211131">
    <w:name w:val="无列表1121113"/>
    <w:next w:val="NoList"/>
    <w:semiHidden/>
    <w:rsid w:val="004B58A2"/>
  </w:style>
  <w:style w:type="numbering" w:customStyle="1" w:styleId="NoList2121113">
    <w:name w:val="No List2121113"/>
    <w:next w:val="NoList"/>
    <w:semiHidden/>
    <w:rsid w:val="004B58A2"/>
  </w:style>
  <w:style w:type="numbering" w:customStyle="1" w:styleId="NoList3121113">
    <w:name w:val="No List3121113"/>
    <w:next w:val="NoList"/>
    <w:uiPriority w:val="99"/>
    <w:semiHidden/>
    <w:rsid w:val="004B58A2"/>
  </w:style>
  <w:style w:type="numbering" w:customStyle="1" w:styleId="NoList11121113">
    <w:name w:val="No List11121113"/>
    <w:next w:val="NoList"/>
    <w:uiPriority w:val="99"/>
    <w:semiHidden/>
    <w:unhideWhenUsed/>
    <w:rsid w:val="004B58A2"/>
  </w:style>
  <w:style w:type="numbering" w:customStyle="1" w:styleId="1221113">
    <w:name w:val="無清單1221113"/>
    <w:next w:val="NoList"/>
    <w:uiPriority w:val="99"/>
    <w:semiHidden/>
    <w:unhideWhenUsed/>
    <w:rsid w:val="004B58A2"/>
  </w:style>
  <w:style w:type="numbering" w:customStyle="1" w:styleId="111211130">
    <w:name w:val="無清單11121113"/>
    <w:next w:val="NoList"/>
    <w:uiPriority w:val="99"/>
    <w:semiHidden/>
    <w:unhideWhenUsed/>
    <w:rsid w:val="004B58A2"/>
  </w:style>
  <w:style w:type="numbering" w:customStyle="1" w:styleId="NoList51112">
    <w:name w:val="No List51112"/>
    <w:next w:val="NoList"/>
    <w:uiPriority w:val="99"/>
    <w:semiHidden/>
    <w:unhideWhenUsed/>
    <w:rsid w:val="004B58A2"/>
  </w:style>
  <w:style w:type="numbering" w:customStyle="1" w:styleId="NoList6112">
    <w:name w:val="No List6112"/>
    <w:next w:val="NoList"/>
    <w:uiPriority w:val="99"/>
    <w:semiHidden/>
    <w:unhideWhenUsed/>
    <w:rsid w:val="004B58A2"/>
  </w:style>
  <w:style w:type="numbering" w:customStyle="1" w:styleId="NoList14112">
    <w:name w:val="No List14112"/>
    <w:next w:val="NoList"/>
    <w:uiPriority w:val="99"/>
    <w:semiHidden/>
    <w:unhideWhenUsed/>
    <w:rsid w:val="004B58A2"/>
  </w:style>
  <w:style w:type="numbering" w:customStyle="1" w:styleId="131122">
    <w:name w:val="リストなし13112"/>
    <w:next w:val="NoList"/>
    <w:uiPriority w:val="99"/>
    <w:semiHidden/>
    <w:unhideWhenUsed/>
    <w:rsid w:val="004B58A2"/>
  </w:style>
  <w:style w:type="numbering" w:customStyle="1" w:styleId="NoList23112">
    <w:name w:val="No List23112"/>
    <w:next w:val="NoList"/>
    <w:semiHidden/>
    <w:rsid w:val="004B58A2"/>
  </w:style>
  <w:style w:type="numbering" w:customStyle="1" w:styleId="NoList33112">
    <w:name w:val="No List33112"/>
    <w:next w:val="NoList"/>
    <w:uiPriority w:val="99"/>
    <w:semiHidden/>
    <w:rsid w:val="004B58A2"/>
  </w:style>
  <w:style w:type="numbering" w:customStyle="1" w:styleId="NoList11412">
    <w:name w:val="No List11412"/>
    <w:next w:val="NoList"/>
    <w:uiPriority w:val="99"/>
    <w:semiHidden/>
    <w:unhideWhenUsed/>
    <w:rsid w:val="004B58A2"/>
  </w:style>
  <w:style w:type="numbering" w:customStyle="1" w:styleId="141120">
    <w:name w:val="無清單14112"/>
    <w:next w:val="NoList"/>
    <w:uiPriority w:val="99"/>
    <w:semiHidden/>
    <w:unhideWhenUsed/>
    <w:rsid w:val="004B58A2"/>
  </w:style>
  <w:style w:type="numbering" w:customStyle="1" w:styleId="1131120">
    <w:name w:val="無清單113112"/>
    <w:next w:val="NoList"/>
    <w:uiPriority w:val="99"/>
    <w:semiHidden/>
    <w:unhideWhenUsed/>
    <w:rsid w:val="004B58A2"/>
  </w:style>
  <w:style w:type="numbering" w:customStyle="1" w:styleId="NoList4212">
    <w:name w:val="No List4212"/>
    <w:next w:val="NoList"/>
    <w:uiPriority w:val="99"/>
    <w:semiHidden/>
    <w:unhideWhenUsed/>
    <w:rsid w:val="004B58A2"/>
  </w:style>
  <w:style w:type="numbering" w:customStyle="1" w:styleId="NoList123112">
    <w:name w:val="No List123112"/>
    <w:next w:val="NoList"/>
    <w:uiPriority w:val="99"/>
    <w:semiHidden/>
    <w:unhideWhenUsed/>
    <w:rsid w:val="004B58A2"/>
  </w:style>
  <w:style w:type="numbering" w:customStyle="1" w:styleId="1131121">
    <w:name w:val="リストなし113112"/>
    <w:next w:val="NoList"/>
    <w:uiPriority w:val="99"/>
    <w:semiHidden/>
    <w:unhideWhenUsed/>
    <w:rsid w:val="004B58A2"/>
  </w:style>
  <w:style w:type="numbering" w:customStyle="1" w:styleId="1131122">
    <w:name w:val="无列表113112"/>
    <w:next w:val="NoList"/>
    <w:semiHidden/>
    <w:rsid w:val="004B58A2"/>
  </w:style>
  <w:style w:type="numbering" w:customStyle="1" w:styleId="NoList213112">
    <w:name w:val="No List213112"/>
    <w:next w:val="NoList"/>
    <w:semiHidden/>
    <w:rsid w:val="004B58A2"/>
  </w:style>
  <w:style w:type="numbering" w:customStyle="1" w:styleId="NoList313112">
    <w:name w:val="No List313112"/>
    <w:next w:val="NoList"/>
    <w:uiPriority w:val="99"/>
    <w:semiHidden/>
    <w:rsid w:val="004B58A2"/>
  </w:style>
  <w:style w:type="numbering" w:customStyle="1" w:styleId="NoList1113112">
    <w:name w:val="No List1113112"/>
    <w:next w:val="NoList"/>
    <w:uiPriority w:val="99"/>
    <w:semiHidden/>
    <w:unhideWhenUsed/>
    <w:rsid w:val="004B58A2"/>
  </w:style>
  <w:style w:type="numbering" w:customStyle="1" w:styleId="1231120">
    <w:name w:val="無清單123112"/>
    <w:next w:val="NoList"/>
    <w:uiPriority w:val="99"/>
    <w:semiHidden/>
    <w:unhideWhenUsed/>
    <w:rsid w:val="004B58A2"/>
  </w:style>
  <w:style w:type="numbering" w:customStyle="1" w:styleId="11131120">
    <w:name w:val="無清單1113112"/>
    <w:next w:val="NoList"/>
    <w:uiPriority w:val="99"/>
    <w:semiHidden/>
    <w:unhideWhenUsed/>
    <w:rsid w:val="004B58A2"/>
  </w:style>
  <w:style w:type="numbering" w:customStyle="1" w:styleId="NoList121212">
    <w:name w:val="No List121212"/>
    <w:next w:val="NoList"/>
    <w:uiPriority w:val="99"/>
    <w:semiHidden/>
    <w:unhideWhenUsed/>
    <w:rsid w:val="004B58A2"/>
  </w:style>
  <w:style w:type="numbering" w:customStyle="1" w:styleId="1112120">
    <w:name w:val="リストなし111212"/>
    <w:next w:val="NoList"/>
    <w:uiPriority w:val="99"/>
    <w:semiHidden/>
    <w:unhideWhenUsed/>
    <w:rsid w:val="004B58A2"/>
  </w:style>
  <w:style w:type="numbering" w:customStyle="1" w:styleId="1112124">
    <w:name w:val="无列表111212"/>
    <w:next w:val="NoList"/>
    <w:semiHidden/>
    <w:rsid w:val="004B58A2"/>
  </w:style>
  <w:style w:type="numbering" w:customStyle="1" w:styleId="NoList211212">
    <w:name w:val="No List211212"/>
    <w:next w:val="NoList"/>
    <w:semiHidden/>
    <w:rsid w:val="004B58A2"/>
  </w:style>
  <w:style w:type="numbering" w:customStyle="1" w:styleId="NoList311212">
    <w:name w:val="No List311212"/>
    <w:next w:val="NoList"/>
    <w:uiPriority w:val="99"/>
    <w:semiHidden/>
    <w:rsid w:val="004B58A2"/>
  </w:style>
  <w:style w:type="numbering" w:customStyle="1" w:styleId="NoList1111212">
    <w:name w:val="No List1111212"/>
    <w:next w:val="NoList"/>
    <w:uiPriority w:val="99"/>
    <w:semiHidden/>
    <w:unhideWhenUsed/>
    <w:rsid w:val="004B58A2"/>
  </w:style>
  <w:style w:type="numbering" w:customStyle="1" w:styleId="1212120">
    <w:name w:val="無清單121212"/>
    <w:next w:val="NoList"/>
    <w:uiPriority w:val="99"/>
    <w:semiHidden/>
    <w:unhideWhenUsed/>
    <w:rsid w:val="004B58A2"/>
  </w:style>
  <w:style w:type="numbering" w:customStyle="1" w:styleId="11112120">
    <w:name w:val="無清單1111212"/>
    <w:next w:val="NoList"/>
    <w:uiPriority w:val="99"/>
    <w:semiHidden/>
    <w:unhideWhenUsed/>
    <w:rsid w:val="004B58A2"/>
  </w:style>
  <w:style w:type="numbering" w:customStyle="1" w:styleId="NoList5212">
    <w:name w:val="No List5212"/>
    <w:next w:val="NoList"/>
    <w:uiPriority w:val="99"/>
    <w:semiHidden/>
    <w:unhideWhenUsed/>
    <w:rsid w:val="004B58A2"/>
  </w:style>
  <w:style w:type="numbering" w:customStyle="1" w:styleId="NoList13212">
    <w:name w:val="No List13212"/>
    <w:next w:val="NoList"/>
    <w:uiPriority w:val="99"/>
    <w:semiHidden/>
    <w:unhideWhenUsed/>
    <w:rsid w:val="004B58A2"/>
  </w:style>
  <w:style w:type="numbering" w:customStyle="1" w:styleId="122124">
    <w:name w:val="リストなし12212"/>
    <w:next w:val="NoList"/>
    <w:uiPriority w:val="99"/>
    <w:semiHidden/>
    <w:unhideWhenUsed/>
    <w:rsid w:val="004B58A2"/>
  </w:style>
  <w:style w:type="numbering" w:customStyle="1" w:styleId="122131">
    <w:name w:val="无列表12213"/>
    <w:next w:val="NoList"/>
    <w:semiHidden/>
    <w:rsid w:val="004B58A2"/>
  </w:style>
  <w:style w:type="numbering" w:customStyle="1" w:styleId="NoList22212">
    <w:name w:val="No List22212"/>
    <w:next w:val="NoList"/>
    <w:semiHidden/>
    <w:rsid w:val="004B58A2"/>
  </w:style>
  <w:style w:type="numbering" w:customStyle="1" w:styleId="NoList32212">
    <w:name w:val="No List32212"/>
    <w:next w:val="NoList"/>
    <w:uiPriority w:val="99"/>
    <w:semiHidden/>
    <w:rsid w:val="004B58A2"/>
  </w:style>
  <w:style w:type="numbering" w:customStyle="1" w:styleId="NoList112212">
    <w:name w:val="No List112212"/>
    <w:next w:val="NoList"/>
    <w:uiPriority w:val="99"/>
    <w:semiHidden/>
    <w:unhideWhenUsed/>
    <w:rsid w:val="004B58A2"/>
  </w:style>
  <w:style w:type="numbering" w:customStyle="1" w:styleId="132120">
    <w:name w:val="無清單13212"/>
    <w:next w:val="NoList"/>
    <w:uiPriority w:val="99"/>
    <w:semiHidden/>
    <w:unhideWhenUsed/>
    <w:rsid w:val="004B58A2"/>
  </w:style>
  <w:style w:type="numbering" w:customStyle="1" w:styleId="1122120">
    <w:name w:val="無清單112212"/>
    <w:next w:val="NoList"/>
    <w:uiPriority w:val="99"/>
    <w:semiHidden/>
    <w:unhideWhenUsed/>
    <w:rsid w:val="004B58A2"/>
  </w:style>
  <w:style w:type="numbering" w:customStyle="1" w:styleId="21212">
    <w:name w:val="无列表21212"/>
    <w:next w:val="NoList"/>
    <w:uiPriority w:val="99"/>
    <w:semiHidden/>
    <w:unhideWhenUsed/>
    <w:rsid w:val="004B58A2"/>
  </w:style>
  <w:style w:type="numbering" w:customStyle="1" w:styleId="NoList1112212">
    <w:name w:val="No List1112212"/>
    <w:next w:val="NoList"/>
    <w:uiPriority w:val="99"/>
    <w:semiHidden/>
    <w:unhideWhenUsed/>
    <w:rsid w:val="004B58A2"/>
  </w:style>
  <w:style w:type="numbering" w:customStyle="1" w:styleId="NoList712">
    <w:name w:val="No List712"/>
    <w:next w:val="NoList"/>
    <w:uiPriority w:val="99"/>
    <w:semiHidden/>
    <w:unhideWhenUsed/>
    <w:rsid w:val="004B58A2"/>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4B58A2"/>
  </w:style>
  <w:style w:type="numbering" w:customStyle="1" w:styleId="14122">
    <w:name w:val="リストなし1412"/>
    <w:next w:val="NoList"/>
    <w:uiPriority w:val="99"/>
    <w:semiHidden/>
    <w:unhideWhenUsed/>
    <w:rsid w:val="004B58A2"/>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4B58A2"/>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4B58A2"/>
  </w:style>
  <w:style w:type="numbering" w:customStyle="1" w:styleId="NoList3412">
    <w:name w:val="No List3412"/>
    <w:next w:val="NoList"/>
    <w:uiPriority w:val="99"/>
    <w:semiHidden/>
    <w:rsid w:val="004B58A2"/>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4B58A2"/>
  </w:style>
  <w:style w:type="numbering" w:customStyle="1" w:styleId="15120">
    <w:name w:val="無清單1512"/>
    <w:next w:val="NoList"/>
    <w:uiPriority w:val="99"/>
    <w:semiHidden/>
    <w:unhideWhenUsed/>
    <w:rsid w:val="004B58A2"/>
  </w:style>
  <w:style w:type="numbering" w:customStyle="1" w:styleId="114120">
    <w:name w:val="無清單11412"/>
    <w:next w:val="NoList"/>
    <w:uiPriority w:val="99"/>
    <w:semiHidden/>
    <w:unhideWhenUsed/>
    <w:rsid w:val="004B58A2"/>
  </w:style>
  <w:style w:type="table" w:customStyle="1" w:styleId="14131">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4B58A2"/>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4B58A2"/>
  </w:style>
  <w:style w:type="numbering" w:customStyle="1" w:styleId="114121">
    <w:name w:val="リストなし11412"/>
    <w:next w:val="NoList"/>
    <w:uiPriority w:val="99"/>
    <w:semiHidden/>
    <w:unhideWhenUsed/>
    <w:rsid w:val="004B58A2"/>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4B58A2"/>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4B58A2"/>
  </w:style>
  <w:style w:type="numbering" w:customStyle="1" w:styleId="NoList31412">
    <w:name w:val="No List31412"/>
    <w:next w:val="NoList"/>
    <w:uiPriority w:val="99"/>
    <w:semiHidden/>
    <w:rsid w:val="004B58A2"/>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4B58A2"/>
  </w:style>
  <w:style w:type="numbering" w:customStyle="1" w:styleId="124120">
    <w:name w:val="無清單12412"/>
    <w:next w:val="NoList"/>
    <w:uiPriority w:val="99"/>
    <w:semiHidden/>
    <w:unhideWhenUsed/>
    <w:rsid w:val="004B58A2"/>
  </w:style>
  <w:style w:type="numbering" w:customStyle="1" w:styleId="1114120">
    <w:name w:val="無清單111412"/>
    <w:next w:val="NoList"/>
    <w:uiPriority w:val="99"/>
    <w:semiHidden/>
    <w:unhideWhenUsed/>
    <w:rsid w:val="004B58A2"/>
  </w:style>
  <w:style w:type="table" w:customStyle="1" w:styleId="11213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4B58A2"/>
  </w:style>
  <w:style w:type="numbering" w:customStyle="1" w:styleId="NoList121312">
    <w:name w:val="No List121312"/>
    <w:next w:val="NoList"/>
    <w:uiPriority w:val="99"/>
    <w:semiHidden/>
    <w:unhideWhenUsed/>
    <w:rsid w:val="004B58A2"/>
  </w:style>
  <w:style w:type="numbering" w:customStyle="1" w:styleId="1113121">
    <w:name w:val="リストなし111312"/>
    <w:next w:val="NoList"/>
    <w:uiPriority w:val="99"/>
    <w:semiHidden/>
    <w:unhideWhenUsed/>
    <w:rsid w:val="004B58A2"/>
  </w:style>
  <w:style w:type="numbering" w:customStyle="1" w:styleId="1113122">
    <w:name w:val="无列表111312"/>
    <w:next w:val="NoList"/>
    <w:semiHidden/>
    <w:rsid w:val="004B58A2"/>
  </w:style>
  <w:style w:type="numbering" w:customStyle="1" w:styleId="NoList211312">
    <w:name w:val="No List211312"/>
    <w:next w:val="NoList"/>
    <w:semiHidden/>
    <w:rsid w:val="004B58A2"/>
  </w:style>
  <w:style w:type="numbering" w:customStyle="1" w:styleId="NoList311312">
    <w:name w:val="No List311312"/>
    <w:next w:val="NoList"/>
    <w:uiPriority w:val="99"/>
    <w:semiHidden/>
    <w:rsid w:val="004B58A2"/>
  </w:style>
  <w:style w:type="numbering" w:customStyle="1" w:styleId="NoList1111312">
    <w:name w:val="No List1111312"/>
    <w:next w:val="NoList"/>
    <w:uiPriority w:val="99"/>
    <w:semiHidden/>
    <w:unhideWhenUsed/>
    <w:rsid w:val="004B58A2"/>
  </w:style>
  <w:style w:type="numbering" w:customStyle="1" w:styleId="121312">
    <w:name w:val="無清單121312"/>
    <w:next w:val="NoList"/>
    <w:uiPriority w:val="99"/>
    <w:semiHidden/>
    <w:unhideWhenUsed/>
    <w:rsid w:val="004B58A2"/>
  </w:style>
  <w:style w:type="numbering" w:customStyle="1" w:styleId="1111312">
    <w:name w:val="無清單1111312"/>
    <w:next w:val="NoList"/>
    <w:uiPriority w:val="99"/>
    <w:semiHidden/>
    <w:unhideWhenUsed/>
    <w:rsid w:val="004B58A2"/>
  </w:style>
  <w:style w:type="numbering" w:customStyle="1" w:styleId="NoList5312">
    <w:name w:val="No List5312"/>
    <w:next w:val="NoList"/>
    <w:uiPriority w:val="99"/>
    <w:semiHidden/>
    <w:unhideWhenUsed/>
    <w:rsid w:val="004B58A2"/>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4B58A2"/>
  </w:style>
  <w:style w:type="numbering" w:customStyle="1" w:styleId="123121">
    <w:name w:val="リストなし12312"/>
    <w:next w:val="NoList"/>
    <w:uiPriority w:val="99"/>
    <w:semiHidden/>
    <w:unhideWhenUsed/>
    <w:rsid w:val="004B58A2"/>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4B58A2"/>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4B58A2"/>
  </w:style>
  <w:style w:type="numbering" w:customStyle="1" w:styleId="NoList32312">
    <w:name w:val="No List32312"/>
    <w:next w:val="NoList"/>
    <w:uiPriority w:val="99"/>
    <w:semiHidden/>
    <w:rsid w:val="004B58A2"/>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4B58A2"/>
  </w:style>
  <w:style w:type="numbering" w:customStyle="1" w:styleId="13312">
    <w:name w:val="無清單13312"/>
    <w:next w:val="NoList"/>
    <w:uiPriority w:val="99"/>
    <w:semiHidden/>
    <w:unhideWhenUsed/>
    <w:rsid w:val="004B58A2"/>
  </w:style>
  <w:style w:type="numbering" w:customStyle="1" w:styleId="1123120">
    <w:name w:val="無清單112312"/>
    <w:next w:val="NoList"/>
    <w:uiPriority w:val="99"/>
    <w:semiHidden/>
    <w:unhideWhenUsed/>
    <w:rsid w:val="004B58A2"/>
  </w:style>
  <w:style w:type="table" w:customStyle="1" w:styleId="122132">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4B58A2"/>
  </w:style>
  <w:style w:type="numbering" w:customStyle="1" w:styleId="NoList122212">
    <w:name w:val="No List122212"/>
    <w:next w:val="NoList"/>
    <w:uiPriority w:val="99"/>
    <w:semiHidden/>
    <w:unhideWhenUsed/>
    <w:rsid w:val="004B58A2"/>
  </w:style>
  <w:style w:type="numbering" w:customStyle="1" w:styleId="1122121">
    <w:name w:val="リストなし112212"/>
    <w:next w:val="NoList"/>
    <w:uiPriority w:val="99"/>
    <w:semiHidden/>
    <w:unhideWhenUsed/>
    <w:rsid w:val="004B58A2"/>
  </w:style>
  <w:style w:type="numbering" w:customStyle="1" w:styleId="1122122">
    <w:name w:val="无列表112212"/>
    <w:next w:val="NoList"/>
    <w:semiHidden/>
    <w:rsid w:val="004B58A2"/>
  </w:style>
  <w:style w:type="numbering" w:customStyle="1" w:styleId="NoList212212">
    <w:name w:val="No List212212"/>
    <w:next w:val="NoList"/>
    <w:semiHidden/>
    <w:rsid w:val="004B58A2"/>
  </w:style>
  <w:style w:type="numbering" w:customStyle="1" w:styleId="NoList312212">
    <w:name w:val="No List312212"/>
    <w:next w:val="NoList"/>
    <w:uiPriority w:val="99"/>
    <w:semiHidden/>
    <w:rsid w:val="004B58A2"/>
  </w:style>
  <w:style w:type="numbering" w:customStyle="1" w:styleId="NoList1112312">
    <w:name w:val="No List1112312"/>
    <w:next w:val="NoList"/>
    <w:uiPriority w:val="99"/>
    <w:semiHidden/>
    <w:unhideWhenUsed/>
    <w:rsid w:val="004B58A2"/>
  </w:style>
  <w:style w:type="numbering" w:customStyle="1" w:styleId="122212">
    <w:name w:val="無清單122212"/>
    <w:next w:val="NoList"/>
    <w:uiPriority w:val="99"/>
    <w:semiHidden/>
    <w:unhideWhenUsed/>
    <w:rsid w:val="004B58A2"/>
  </w:style>
  <w:style w:type="numbering" w:customStyle="1" w:styleId="1112212">
    <w:name w:val="無清單1112212"/>
    <w:next w:val="NoList"/>
    <w:uiPriority w:val="99"/>
    <w:semiHidden/>
    <w:unhideWhenUsed/>
    <w:rsid w:val="004B58A2"/>
  </w:style>
  <w:style w:type="numbering" w:customStyle="1" w:styleId="420">
    <w:name w:val="无列表42"/>
    <w:next w:val="NoList"/>
    <w:uiPriority w:val="99"/>
    <w:semiHidden/>
    <w:unhideWhenUsed/>
    <w:rsid w:val="004B58A2"/>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4B58A2"/>
  </w:style>
  <w:style w:type="numbering" w:customStyle="1" w:styleId="131221">
    <w:name w:val="无列表13122"/>
    <w:next w:val="NoList"/>
    <w:semiHidden/>
    <w:rsid w:val="004B58A2"/>
  </w:style>
  <w:style w:type="numbering" w:customStyle="1" w:styleId="NoList41122">
    <w:name w:val="No List41122"/>
    <w:next w:val="NoList"/>
    <w:uiPriority w:val="99"/>
    <w:semiHidden/>
    <w:unhideWhenUsed/>
    <w:rsid w:val="004B58A2"/>
  </w:style>
  <w:style w:type="numbering" w:customStyle="1" w:styleId="22122">
    <w:name w:val="无列表22122"/>
    <w:next w:val="NoList"/>
    <w:uiPriority w:val="99"/>
    <w:semiHidden/>
    <w:unhideWhenUsed/>
    <w:rsid w:val="004B58A2"/>
  </w:style>
  <w:style w:type="numbering" w:customStyle="1" w:styleId="NoList1211122">
    <w:name w:val="No List1211122"/>
    <w:next w:val="NoList"/>
    <w:uiPriority w:val="99"/>
    <w:semiHidden/>
    <w:unhideWhenUsed/>
    <w:rsid w:val="004B58A2"/>
  </w:style>
  <w:style w:type="numbering" w:customStyle="1" w:styleId="11111221">
    <w:name w:val="リストなし1111122"/>
    <w:next w:val="NoList"/>
    <w:uiPriority w:val="99"/>
    <w:semiHidden/>
    <w:unhideWhenUsed/>
    <w:rsid w:val="004B58A2"/>
  </w:style>
  <w:style w:type="numbering" w:customStyle="1" w:styleId="11111222">
    <w:name w:val="无列表1111122"/>
    <w:next w:val="NoList"/>
    <w:semiHidden/>
    <w:rsid w:val="004B58A2"/>
  </w:style>
  <w:style w:type="numbering" w:customStyle="1" w:styleId="NoList2111122">
    <w:name w:val="No List2111122"/>
    <w:next w:val="NoList"/>
    <w:semiHidden/>
    <w:rsid w:val="004B58A2"/>
  </w:style>
  <w:style w:type="numbering" w:customStyle="1" w:styleId="NoList3111122">
    <w:name w:val="No List3111122"/>
    <w:next w:val="NoList"/>
    <w:uiPriority w:val="99"/>
    <w:semiHidden/>
    <w:rsid w:val="004B58A2"/>
  </w:style>
  <w:style w:type="numbering" w:customStyle="1" w:styleId="NoList11111122">
    <w:name w:val="No List11111122"/>
    <w:next w:val="NoList"/>
    <w:uiPriority w:val="99"/>
    <w:semiHidden/>
    <w:unhideWhenUsed/>
    <w:rsid w:val="004B58A2"/>
  </w:style>
  <w:style w:type="numbering" w:customStyle="1" w:styleId="12111220">
    <w:name w:val="無清單1211122"/>
    <w:next w:val="NoList"/>
    <w:uiPriority w:val="99"/>
    <w:semiHidden/>
    <w:unhideWhenUsed/>
    <w:rsid w:val="004B58A2"/>
  </w:style>
  <w:style w:type="numbering" w:customStyle="1" w:styleId="111111220">
    <w:name w:val="無清單11111122"/>
    <w:next w:val="NoList"/>
    <w:uiPriority w:val="99"/>
    <w:semiHidden/>
    <w:unhideWhenUsed/>
    <w:rsid w:val="004B58A2"/>
  </w:style>
  <w:style w:type="numbering" w:customStyle="1" w:styleId="NoList131122">
    <w:name w:val="No List131122"/>
    <w:next w:val="NoList"/>
    <w:uiPriority w:val="99"/>
    <w:semiHidden/>
    <w:unhideWhenUsed/>
    <w:rsid w:val="004B58A2"/>
  </w:style>
  <w:style w:type="numbering" w:customStyle="1" w:styleId="1211221">
    <w:name w:val="リストなし121122"/>
    <w:next w:val="NoList"/>
    <w:uiPriority w:val="99"/>
    <w:semiHidden/>
    <w:unhideWhenUsed/>
    <w:rsid w:val="004B58A2"/>
  </w:style>
  <w:style w:type="numbering" w:customStyle="1" w:styleId="1211222">
    <w:name w:val="无列表121122"/>
    <w:next w:val="NoList"/>
    <w:semiHidden/>
    <w:rsid w:val="004B58A2"/>
  </w:style>
  <w:style w:type="numbering" w:customStyle="1" w:styleId="NoList221122">
    <w:name w:val="No List221122"/>
    <w:next w:val="NoList"/>
    <w:semiHidden/>
    <w:rsid w:val="004B58A2"/>
  </w:style>
  <w:style w:type="numbering" w:customStyle="1" w:styleId="NoList321122">
    <w:name w:val="No List321122"/>
    <w:next w:val="NoList"/>
    <w:uiPriority w:val="99"/>
    <w:semiHidden/>
    <w:rsid w:val="004B58A2"/>
  </w:style>
  <w:style w:type="numbering" w:customStyle="1" w:styleId="NoList1121122">
    <w:name w:val="No List1121122"/>
    <w:next w:val="NoList"/>
    <w:uiPriority w:val="99"/>
    <w:semiHidden/>
    <w:unhideWhenUsed/>
    <w:rsid w:val="004B58A2"/>
  </w:style>
  <w:style w:type="numbering" w:customStyle="1" w:styleId="1311220">
    <w:name w:val="無清單131122"/>
    <w:next w:val="NoList"/>
    <w:uiPriority w:val="99"/>
    <w:semiHidden/>
    <w:unhideWhenUsed/>
    <w:rsid w:val="004B58A2"/>
  </w:style>
  <w:style w:type="numbering" w:customStyle="1" w:styleId="11211220">
    <w:name w:val="無清單1121122"/>
    <w:next w:val="NoList"/>
    <w:uiPriority w:val="99"/>
    <w:semiHidden/>
    <w:unhideWhenUsed/>
    <w:rsid w:val="004B58A2"/>
  </w:style>
  <w:style w:type="numbering" w:customStyle="1" w:styleId="211122">
    <w:name w:val="无列表211122"/>
    <w:next w:val="NoList"/>
    <w:uiPriority w:val="99"/>
    <w:semiHidden/>
    <w:unhideWhenUsed/>
    <w:rsid w:val="004B58A2"/>
  </w:style>
  <w:style w:type="numbering" w:customStyle="1" w:styleId="NoList1221122">
    <w:name w:val="No List1221122"/>
    <w:next w:val="NoList"/>
    <w:uiPriority w:val="99"/>
    <w:semiHidden/>
    <w:unhideWhenUsed/>
    <w:rsid w:val="004B58A2"/>
  </w:style>
  <w:style w:type="numbering" w:customStyle="1" w:styleId="11211221">
    <w:name w:val="リストなし1121122"/>
    <w:next w:val="NoList"/>
    <w:uiPriority w:val="99"/>
    <w:semiHidden/>
    <w:unhideWhenUsed/>
    <w:rsid w:val="004B58A2"/>
  </w:style>
  <w:style w:type="numbering" w:customStyle="1" w:styleId="11211222">
    <w:name w:val="无列表1121122"/>
    <w:next w:val="NoList"/>
    <w:semiHidden/>
    <w:rsid w:val="004B58A2"/>
  </w:style>
  <w:style w:type="numbering" w:customStyle="1" w:styleId="NoList2121122">
    <w:name w:val="No List2121122"/>
    <w:next w:val="NoList"/>
    <w:semiHidden/>
    <w:rsid w:val="004B58A2"/>
  </w:style>
  <w:style w:type="numbering" w:customStyle="1" w:styleId="NoList3121122">
    <w:name w:val="No List3121122"/>
    <w:next w:val="NoList"/>
    <w:uiPriority w:val="99"/>
    <w:semiHidden/>
    <w:rsid w:val="004B58A2"/>
  </w:style>
  <w:style w:type="numbering" w:customStyle="1" w:styleId="NoList11121122">
    <w:name w:val="No List11121122"/>
    <w:next w:val="NoList"/>
    <w:uiPriority w:val="99"/>
    <w:semiHidden/>
    <w:unhideWhenUsed/>
    <w:rsid w:val="004B58A2"/>
  </w:style>
  <w:style w:type="numbering" w:customStyle="1" w:styleId="1221122">
    <w:name w:val="無清單1221122"/>
    <w:next w:val="NoList"/>
    <w:uiPriority w:val="99"/>
    <w:semiHidden/>
    <w:unhideWhenUsed/>
    <w:rsid w:val="004B58A2"/>
  </w:style>
  <w:style w:type="numbering" w:customStyle="1" w:styleId="11121122">
    <w:name w:val="無清單11121122"/>
    <w:next w:val="NoList"/>
    <w:uiPriority w:val="99"/>
    <w:semiHidden/>
    <w:unhideWhenUsed/>
    <w:rsid w:val="004B58A2"/>
  </w:style>
  <w:style w:type="numbering" w:customStyle="1" w:styleId="122221">
    <w:name w:val="无列表12222"/>
    <w:next w:val="NoList"/>
    <w:semiHidden/>
    <w:rsid w:val="004B58A2"/>
  </w:style>
  <w:style w:type="table" w:customStyle="1" w:styleId="TableGrid11224">
    <w:name w:val="Table Grid112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4B58A2"/>
  </w:style>
  <w:style w:type="numbering" w:customStyle="1" w:styleId="111111121">
    <w:name w:val="リストなし11111112"/>
    <w:next w:val="NoList"/>
    <w:uiPriority w:val="99"/>
    <w:semiHidden/>
    <w:unhideWhenUsed/>
    <w:rsid w:val="004B58A2"/>
  </w:style>
  <w:style w:type="numbering" w:customStyle="1" w:styleId="111111122">
    <w:name w:val="无列表11111112"/>
    <w:next w:val="NoList"/>
    <w:semiHidden/>
    <w:rsid w:val="004B58A2"/>
  </w:style>
  <w:style w:type="numbering" w:customStyle="1" w:styleId="NoList21111112">
    <w:name w:val="No List21111112"/>
    <w:next w:val="NoList"/>
    <w:semiHidden/>
    <w:rsid w:val="004B58A2"/>
  </w:style>
  <w:style w:type="numbering" w:customStyle="1" w:styleId="NoList31111112">
    <w:name w:val="No List31111112"/>
    <w:next w:val="NoList"/>
    <w:uiPriority w:val="99"/>
    <w:semiHidden/>
    <w:rsid w:val="004B58A2"/>
  </w:style>
  <w:style w:type="numbering" w:customStyle="1" w:styleId="NoList111111112">
    <w:name w:val="No List111111112"/>
    <w:next w:val="NoList"/>
    <w:uiPriority w:val="99"/>
    <w:semiHidden/>
    <w:unhideWhenUsed/>
    <w:rsid w:val="004B58A2"/>
  </w:style>
  <w:style w:type="numbering" w:customStyle="1" w:styleId="121111120">
    <w:name w:val="無清單12111112"/>
    <w:next w:val="NoList"/>
    <w:uiPriority w:val="99"/>
    <w:semiHidden/>
    <w:unhideWhenUsed/>
    <w:rsid w:val="004B58A2"/>
  </w:style>
  <w:style w:type="numbering" w:customStyle="1" w:styleId="1111111120">
    <w:name w:val="無清單111111112"/>
    <w:next w:val="NoList"/>
    <w:uiPriority w:val="99"/>
    <w:semiHidden/>
    <w:unhideWhenUsed/>
    <w:rsid w:val="004B58A2"/>
  </w:style>
  <w:style w:type="numbering" w:customStyle="1" w:styleId="12111120">
    <w:name w:val="无列表1211112"/>
    <w:next w:val="NoList"/>
    <w:semiHidden/>
    <w:rsid w:val="004B58A2"/>
  </w:style>
  <w:style w:type="numbering" w:customStyle="1" w:styleId="2111112">
    <w:name w:val="无列表2111112"/>
    <w:next w:val="NoList"/>
    <w:uiPriority w:val="99"/>
    <w:semiHidden/>
    <w:unhideWhenUsed/>
    <w:rsid w:val="004B58A2"/>
  </w:style>
  <w:style w:type="numbering" w:customStyle="1" w:styleId="NoList171">
    <w:name w:val="No List171"/>
    <w:next w:val="NoList"/>
    <w:uiPriority w:val="99"/>
    <w:semiHidden/>
    <w:unhideWhenUsed/>
    <w:rsid w:val="004B58A2"/>
  </w:style>
  <w:style w:type="numbering" w:customStyle="1" w:styleId="1611">
    <w:name w:val="リストなし161"/>
    <w:next w:val="NoList"/>
    <w:uiPriority w:val="99"/>
    <w:semiHidden/>
    <w:unhideWhenUsed/>
    <w:rsid w:val="004B58A2"/>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4B58A2"/>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4B58A2"/>
  </w:style>
  <w:style w:type="numbering" w:customStyle="1" w:styleId="NoList361">
    <w:name w:val="No List361"/>
    <w:next w:val="NoList"/>
    <w:uiPriority w:val="99"/>
    <w:semiHidden/>
    <w:rsid w:val="004B58A2"/>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4B58A2"/>
  </w:style>
  <w:style w:type="numbering" w:customStyle="1" w:styleId="1710">
    <w:name w:val="無清單171"/>
    <w:next w:val="NoList"/>
    <w:uiPriority w:val="99"/>
    <w:semiHidden/>
    <w:unhideWhenUsed/>
    <w:rsid w:val="004B58A2"/>
  </w:style>
  <w:style w:type="numbering" w:customStyle="1" w:styleId="11610">
    <w:name w:val="無清單1161"/>
    <w:next w:val="NoList"/>
    <w:uiPriority w:val="99"/>
    <w:semiHidden/>
    <w:unhideWhenUsed/>
    <w:rsid w:val="004B58A2"/>
  </w:style>
  <w:style w:type="table" w:customStyle="1" w:styleId="1613">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4B58A2"/>
  </w:style>
  <w:style w:type="numbering" w:customStyle="1" w:styleId="251">
    <w:name w:val="无列表251"/>
    <w:next w:val="NoList"/>
    <w:uiPriority w:val="99"/>
    <w:semiHidden/>
    <w:unhideWhenUsed/>
    <w:rsid w:val="004B58A2"/>
  </w:style>
  <w:style w:type="numbering" w:customStyle="1" w:styleId="NoList1261">
    <w:name w:val="No List1261"/>
    <w:next w:val="NoList"/>
    <w:uiPriority w:val="99"/>
    <w:semiHidden/>
    <w:unhideWhenUsed/>
    <w:rsid w:val="004B58A2"/>
  </w:style>
  <w:style w:type="numbering" w:customStyle="1" w:styleId="11611">
    <w:name w:val="リストなし1161"/>
    <w:next w:val="NoList"/>
    <w:uiPriority w:val="99"/>
    <w:semiHidden/>
    <w:unhideWhenUsed/>
    <w:rsid w:val="004B58A2"/>
  </w:style>
  <w:style w:type="numbering" w:customStyle="1" w:styleId="11612">
    <w:name w:val="无列表1161"/>
    <w:next w:val="NoList"/>
    <w:semiHidden/>
    <w:rsid w:val="004B58A2"/>
  </w:style>
  <w:style w:type="numbering" w:customStyle="1" w:styleId="NoList2161">
    <w:name w:val="No List2161"/>
    <w:next w:val="NoList"/>
    <w:semiHidden/>
    <w:rsid w:val="004B58A2"/>
  </w:style>
  <w:style w:type="numbering" w:customStyle="1" w:styleId="NoList3161">
    <w:name w:val="No List3161"/>
    <w:next w:val="NoList"/>
    <w:uiPriority w:val="99"/>
    <w:semiHidden/>
    <w:rsid w:val="004B58A2"/>
  </w:style>
  <w:style w:type="numbering" w:customStyle="1" w:styleId="12610">
    <w:name w:val="無清單1261"/>
    <w:next w:val="NoList"/>
    <w:uiPriority w:val="99"/>
    <w:semiHidden/>
    <w:unhideWhenUsed/>
    <w:rsid w:val="004B58A2"/>
  </w:style>
  <w:style w:type="numbering" w:customStyle="1" w:styleId="111610">
    <w:name w:val="無清單11161"/>
    <w:next w:val="NoList"/>
    <w:uiPriority w:val="99"/>
    <w:semiHidden/>
    <w:unhideWhenUsed/>
    <w:rsid w:val="004B58A2"/>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4B58A2"/>
  </w:style>
  <w:style w:type="numbering" w:customStyle="1" w:styleId="NoList11251">
    <w:name w:val="No List11251"/>
    <w:next w:val="NoList"/>
    <w:uiPriority w:val="99"/>
    <w:semiHidden/>
    <w:unhideWhenUsed/>
    <w:rsid w:val="004B58A2"/>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4B58A2"/>
  </w:style>
  <w:style w:type="numbering" w:customStyle="1" w:styleId="111511">
    <w:name w:val="リストなし11151"/>
    <w:next w:val="NoList"/>
    <w:uiPriority w:val="99"/>
    <w:semiHidden/>
    <w:unhideWhenUsed/>
    <w:rsid w:val="004B58A2"/>
  </w:style>
  <w:style w:type="numbering" w:customStyle="1" w:styleId="111512">
    <w:name w:val="无列表11151"/>
    <w:next w:val="NoList"/>
    <w:semiHidden/>
    <w:rsid w:val="004B58A2"/>
  </w:style>
  <w:style w:type="numbering" w:customStyle="1" w:styleId="NoList21151">
    <w:name w:val="No List21151"/>
    <w:next w:val="NoList"/>
    <w:semiHidden/>
    <w:rsid w:val="004B58A2"/>
  </w:style>
  <w:style w:type="numbering" w:customStyle="1" w:styleId="NoList31151">
    <w:name w:val="No List31151"/>
    <w:next w:val="NoList"/>
    <w:uiPriority w:val="99"/>
    <w:semiHidden/>
    <w:rsid w:val="004B58A2"/>
  </w:style>
  <w:style w:type="numbering" w:customStyle="1" w:styleId="NoList111151">
    <w:name w:val="No List111151"/>
    <w:next w:val="NoList"/>
    <w:uiPriority w:val="99"/>
    <w:semiHidden/>
    <w:unhideWhenUsed/>
    <w:rsid w:val="004B58A2"/>
  </w:style>
  <w:style w:type="numbering" w:customStyle="1" w:styleId="121510">
    <w:name w:val="無清單12151"/>
    <w:next w:val="NoList"/>
    <w:uiPriority w:val="99"/>
    <w:semiHidden/>
    <w:unhideWhenUsed/>
    <w:rsid w:val="004B58A2"/>
  </w:style>
  <w:style w:type="numbering" w:customStyle="1" w:styleId="1111510">
    <w:name w:val="無清單111151"/>
    <w:next w:val="NoList"/>
    <w:uiPriority w:val="99"/>
    <w:semiHidden/>
    <w:unhideWhenUsed/>
    <w:rsid w:val="004B58A2"/>
  </w:style>
  <w:style w:type="numbering" w:customStyle="1" w:styleId="NoList551">
    <w:name w:val="No List551"/>
    <w:next w:val="NoList"/>
    <w:uiPriority w:val="99"/>
    <w:semiHidden/>
    <w:unhideWhenUsed/>
    <w:rsid w:val="004B58A2"/>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4B58A2"/>
  </w:style>
  <w:style w:type="numbering" w:customStyle="1" w:styleId="12511">
    <w:name w:val="リストなし1251"/>
    <w:next w:val="NoList"/>
    <w:uiPriority w:val="99"/>
    <w:semiHidden/>
    <w:unhideWhenUsed/>
    <w:rsid w:val="004B58A2"/>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4B58A2"/>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4B58A2"/>
  </w:style>
  <w:style w:type="numbering" w:customStyle="1" w:styleId="NoList3251">
    <w:name w:val="No List3251"/>
    <w:next w:val="NoList"/>
    <w:uiPriority w:val="99"/>
    <w:semiHidden/>
    <w:rsid w:val="004B58A2"/>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4B58A2"/>
  </w:style>
  <w:style w:type="numbering" w:customStyle="1" w:styleId="112510">
    <w:name w:val="無清單11251"/>
    <w:next w:val="NoList"/>
    <w:uiPriority w:val="99"/>
    <w:semiHidden/>
    <w:unhideWhenUsed/>
    <w:rsid w:val="004B58A2"/>
  </w:style>
  <w:style w:type="table" w:customStyle="1" w:styleId="12413">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4B58A2"/>
  </w:style>
  <w:style w:type="numbering" w:customStyle="1" w:styleId="NoList12241">
    <w:name w:val="No List12241"/>
    <w:next w:val="NoList"/>
    <w:uiPriority w:val="99"/>
    <w:semiHidden/>
    <w:unhideWhenUsed/>
    <w:rsid w:val="004B58A2"/>
  </w:style>
  <w:style w:type="numbering" w:customStyle="1" w:styleId="112411">
    <w:name w:val="リストなし11241"/>
    <w:next w:val="NoList"/>
    <w:uiPriority w:val="99"/>
    <w:semiHidden/>
    <w:unhideWhenUsed/>
    <w:rsid w:val="004B58A2"/>
  </w:style>
  <w:style w:type="numbering" w:customStyle="1" w:styleId="112412">
    <w:name w:val="无列表11241"/>
    <w:next w:val="NoList"/>
    <w:semiHidden/>
    <w:rsid w:val="004B58A2"/>
  </w:style>
  <w:style w:type="numbering" w:customStyle="1" w:styleId="NoList21241">
    <w:name w:val="No List21241"/>
    <w:next w:val="NoList"/>
    <w:semiHidden/>
    <w:rsid w:val="004B58A2"/>
  </w:style>
  <w:style w:type="numbering" w:customStyle="1" w:styleId="NoList31241">
    <w:name w:val="No List31241"/>
    <w:next w:val="NoList"/>
    <w:uiPriority w:val="99"/>
    <w:semiHidden/>
    <w:rsid w:val="004B58A2"/>
  </w:style>
  <w:style w:type="numbering" w:customStyle="1" w:styleId="NoList111251">
    <w:name w:val="No List111251"/>
    <w:next w:val="NoList"/>
    <w:uiPriority w:val="99"/>
    <w:semiHidden/>
    <w:unhideWhenUsed/>
    <w:rsid w:val="004B58A2"/>
  </w:style>
  <w:style w:type="numbering" w:customStyle="1" w:styleId="122410">
    <w:name w:val="無清單12241"/>
    <w:next w:val="NoList"/>
    <w:uiPriority w:val="99"/>
    <w:semiHidden/>
    <w:unhideWhenUsed/>
    <w:rsid w:val="004B58A2"/>
  </w:style>
  <w:style w:type="numbering" w:customStyle="1" w:styleId="1112410">
    <w:name w:val="無清單111241"/>
    <w:next w:val="NoList"/>
    <w:uiPriority w:val="99"/>
    <w:semiHidden/>
    <w:unhideWhenUsed/>
    <w:rsid w:val="004B58A2"/>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4B58A2"/>
  </w:style>
  <w:style w:type="numbering" w:customStyle="1" w:styleId="NoList11331">
    <w:name w:val="No List11331"/>
    <w:next w:val="NoList"/>
    <w:uiPriority w:val="99"/>
    <w:semiHidden/>
    <w:unhideWhenUsed/>
    <w:rsid w:val="004B58A2"/>
  </w:style>
  <w:style w:type="numbering" w:customStyle="1" w:styleId="NoList4131">
    <w:name w:val="No List4131"/>
    <w:next w:val="NoList"/>
    <w:uiPriority w:val="99"/>
    <w:semiHidden/>
    <w:unhideWhenUsed/>
    <w:rsid w:val="004B58A2"/>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4B58A2"/>
  </w:style>
  <w:style w:type="numbering" w:customStyle="1" w:styleId="NoList121131">
    <w:name w:val="No List121131"/>
    <w:next w:val="NoList"/>
    <w:uiPriority w:val="99"/>
    <w:semiHidden/>
    <w:unhideWhenUsed/>
    <w:rsid w:val="004B58A2"/>
  </w:style>
  <w:style w:type="numbering" w:customStyle="1" w:styleId="1111310">
    <w:name w:val="リストなし111131"/>
    <w:next w:val="NoList"/>
    <w:uiPriority w:val="99"/>
    <w:semiHidden/>
    <w:unhideWhenUsed/>
    <w:rsid w:val="004B58A2"/>
  </w:style>
  <w:style w:type="numbering" w:customStyle="1" w:styleId="1111313">
    <w:name w:val="无列表111131"/>
    <w:next w:val="NoList"/>
    <w:semiHidden/>
    <w:rsid w:val="004B58A2"/>
  </w:style>
  <w:style w:type="numbering" w:customStyle="1" w:styleId="NoList211131">
    <w:name w:val="No List211131"/>
    <w:next w:val="NoList"/>
    <w:semiHidden/>
    <w:rsid w:val="004B58A2"/>
  </w:style>
  <w:style w:type="numbering" w:customStyle="1" w:styleId="NoList311131">
    <w:name w:val="No List311131"/>
    <w:next w:val="NoList"/>
    <w:uiPriority w:val="99"/>
    <w:semiHidden/>
    <w:rsid w:val="004B58A2"/>
  </w:style>
  <w:style w:type="numbering" w:customStyle="1" w:styleId="NoList1111131">
    <w:name w:val="No List1111131"/>
    <w:next w:val="NoList"/>
    <w:uiPriority w:val="99"/>
    <w:semiHidden/>
    <w:unhideWhenUsed/>
    <w:rsid w:val="004B58A2"/>
  </w:style>
  <w:style w:type="numbering" w:customStyle="1" w:styleId="1211310">
    <w:name w:val="無清單121131"/>
    <w:next w:val="NoList"/>
    <w:uiPriority w:val="99"/>
    <w:semiHidden/>
    <w:unhideWhenUsed/>
    <w:rsid w:val="004B58A2"/>
  </w:style>
  <w:style w:type="numbering" w:customStyle="1" w:styleId="11111310">
    <w:name w:val="無清單1111131"/>
    <w:next w:val="NoList"/>
    <w:uiPriority w:val="99"/>
    <w:semiHidden/>
    <w:unhideWhenUsed/>
    <w:rsid w:val="004B58A2"/>
  </w:style>
  <w:style w:type="numbering" w:customStyle="1" w:styleId="NoList13131">
    <w:name w:val="No List13131"/>
    <w:next w:val="NoList"/>
    <w:uiPriority w:val="99"/>
    <w:semiHidden/>
    <w:unhideWhenUsed/>
    <w:rsid w:val="004B58A2"/>
  </w:style>
  <w:style w:type="numbering" w:customStyle="1" w:styleId="121310">
    <w:name w:val="リストなし12131"/>
    <w:next w:val="NoList"/>
    <w:uiPriority w:val="99"/>
    <w:semiHidden/>
    <w:unhideWhenUsed/>
    <w:rsid w:val="004B58A2"/>
  </w:style>
  <w:style w:type="numbering" w:customStyle="1" w:styleId="121313">
    <w:name w:val="无列表12131"/>
    <w:next w:val="NoList"/>
    <w:semiHidden/>
    <w:rsid w:val="004B58A2"/>
  </w:style>
  <w:style w:type="numbering" w:customStyle="1" w:styleId="NoList22131">
    <w:name w:val="No List22131"/>
    <w:next w:val="NoList"/>
    <w:semiHidden/>
    <w:rsid w:val="004B58A2"/>
  </w:style>
  <w:style w:type="numbering" w:customStyle="1" w:styleId="NoList32131">
    <w:name w:val="No List32131"/>
    <w:next w:val="NoList"/>
    <w:uiPriority w:val="99"/>
    <w:semiHidden/>
    <w:rsid w:val="004B58A2"/>
  </w:style>
  <w:style w:type="numbering" w:customStyle="1" w:styleId="NoList112131">
    <w:name w:val="No List112131"/>
    <w:next w:val="NoList"/>
    <w:uiPriority w:val="99"/>
    <w:semiHidden/>
    <w:unhideWhenUsed/>
    <w:rsid w:val="004B58A2"/>
  </w:style>
  <w:style w:type="numbering" w:customStyle="1" w:styleId="131310">
    <w:name w:val="無清單13131"/>
    <w:next w:val="NoList"/>
    <w:uiPriority w:val="99"/>
    <w:semiHidden/>
    <w:unhideWhenUsed/>
    <w:rsid w:val="004B58A2"/>
  </w:style>
  <w:style w:type="numbering" w:customStyle="1" w:styleId="1121310">
    <w:name w:val="無清單112131"/>
    <w:next w:val="NoList"/>
    <w:uiPriority w:val="99"/>
    <w:semiHidden/>
    <w:unhideWhenUsed/>
    <w:rsid w:val="004B58A2"/>
  </w:style>
  <w:style w:type="numbering" w:customStyle="1" w:styleId="21131">
    <w:name w:val="无列表21131"/>
    <w:next w:val="NoList"/>
    <w:uiPriority w:val="99"/>
    <w:semiHidden/>
    <w:unhideWhenUsed/>
    <w:rsid w:val="004B58A2"/>
  </w:style>
  <w:style w:type="numbering" w:customStyle="1" w:styleId="NoList122131">
    <w:name w:val="No List122131"/>
    <w:next w:val="NoList"/>
    <w:uiPriority w:val="99"/>
    <w:semiHidden/>
    <w:unhideWhenUsed/>
    <w:rsid w:val="004B58A2"/>
  </w:style>
  <w:style w:type="numbering" w:customStyle="1" w:styleId="1121311">
    <w:name w:val="リストなし112131"/>
    <w:next w:val="NoList"/>
    <w:uiPriority w:val="99"/>
    <w:semiHidden/>
    <w:unhideWhenUsed/>
    <w:rsid w:val="004B58A2"/>
  </w:style>
  <w:style w:type="numbering" w:customStyle="1" w:styleId="1121312">
    <w:name w:val="无列表112131"/>
    <w:next w:val="NoList"/>
    <w:semiHidden/>
    <w:rsid w:val="004B58A2"/>
  </w:style>
  <w:style w:type="numbering" w:customStyle="1" w:styleId="NoList212131">
    <w:name w:val="No List212131"/>
    <w:next w:val="NoList"/>
    <w:semiHidden/>
    <w:rsid w:val="004B58A2"/>
  </w:style>
  <w:style w:type="numbering" w:customStyle="1" w:styleId="NoList312131">
    <w:name w:val="No List312131"/>
    <w:next w:val="NoList"/>
    <w:uiPriority w:val="99"/>
    <w:semiHidden/>
    <w:rsid w:val="004B58A2"/>
  </w:style>
  <w:style w:type="numbering" w:customStyle="1" w:styleId="NoList1112131">
    <w:name w:val="No List1112131"/>
    <w:next w:val="NoList"/>
    <w:uiPriority w:val="99"/>
    <w:semiHidden/>
    <w:unhideWhenUsed/>
    <w:rsid w:val="004B58A2"/>
  </w:style>
  <w:style w:type="numbering" w:customStyle="1" w:styleId="1221310">
    <w:name w:val="無清單122131"/>
    <w:next w:val="NoList"/>
    <w:uiPriority w:val="99"/>
    <w:semiHidden/>
    <w:unhideWhenUsed/>
    <w:rsid w:val="004B58A2"/>
  </w:style>
  <w:style w:type="numbering" w:customStyle="1" w:styleId="1112131">
    <w:name w:val="無清單1112131"/>
    <w:next w:val="NoList"/>
    <w:uiPriority w:val="99"/>
    <w:semiHidden/>
    <w:unhideWhenUsed/>
    <w:rsid w:val="004B58A2"/>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4B58A2"/>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4B58A2"/>
  </w:style>
  <w:style w:type="numbering" w:customStyle="1" w:styleId="15111">
    <w:name w:val="リストなし1511"/>
    <w:next w:val="NoList"/>
    <w:uiPriority w:val="99"/>
    <w:semiHidden/>
    <w:unhideWhenUsed/>
    <w:rsid w:val="004B58A2"/>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4B58A2"/>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4B58A2"/>
  </w:style>
  <w:style w:type="numbering" w:customStyle="1" w:styleId="NoList3511">
    <w:name w:val="No List3511"/>
    <w:next w:val="NoList"/>
    <w:uiPriority w:val="99"/>
    <w:semiHidden/>
    <w:rsid w:val="004B58A2"/>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4B58A2"/>
  </w:style>
  <w:style w:type="numbering" w:customStyle="1" w:styleId="16110">
    <w:name w:val="無清單1611"/>
    <w:next w:val="NoList"/>
    <w:uiPriority w:val="99"/>
    <w:semiHidden/>
    <w:unhideWhenUsed/>
    <w:rsid w:val="004B58A2"/>
  </w:style>
  <w:style w:type="numbering" w:customStyle="1" w:styleId="115110">
    <w:name w:val="無清單11511"/>
    <w:next w:val="NoList"/>
    <w:uiPriority w:val="99"/>
    <w:semiHidden/>
    <w:unhideWhenUsed/>
    <w:rsid w:val="004B58A2"/>
  </w:style>
  <w:style w:type="table" w:customStyle="1" w:styleId="15113">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4B58A2"/>
  </w:style>
  <w:style w:type="numbering" w:customStyle="1" w:styleId="2411">
    <w:name w:val="无列表2411"/>
    <w:next w:val="NoList"/>
    <w:uiPriority w:val="99"/>
    <w:semiHidden/>
    <w:unhideWhenUsed/>
    <w:rsid w:val="004B58A2"/>
  </w:style>
  <w:style w:type="numbering" w:customStyle="1" w:styleId="NoList12511">
    <w:name w:val="No List12511"/>
    <w:next w:val="NoList"/>
    <w:uiPriority w:val="99"/>
    <w:semiHidden/>
    <w:unhideWhenUsed/>
    <w:rsid w:val="004B58A2"/>
  </w:style>
  <w:style w:type="numbering" w:customStyle="1" w:styleId="115111">
    <w:name w:val="リストなし11511"/>
    <w:next w:val="NoList"/>
    <w:uiPriority w:val="99"/>
    <w:semiHidden/>
    <w:unhideWhenUsed/>
    <w:rsid w:val="004B58A2"/>
  </w:style>
  <w:style w:type="numbering" w:customStyle="1" w:styleId="115112">
    <w:name w:val="无列表11511"/>
    <w:next w:val="NoList"/>
    <w:semiHidden/>
    <w:rsid w:val="004B58A2"/>
  </w:style>
  <w:style w:type="numbering" w:customStyle="1" w:styleId="NoList21511">
    <w:name w:val="No List21511"/>
    <w:next w:val="NoList"/>
    <w:semiHidden/>
    <w:rsid w:val="004B58A2"/>
  </w:style>
  <w:style w:type="numbering" w:customStyle="1" w:styleId="NoList31511">
    <w:name w:val="No List31511"/>
    <w:next w:val="NoList"/>
    <w:uiPriority w:val="99"/>
    <w:semiHidden/>
    <w:rsid w:val="004B58A2"/>
  </w:style>
  <w:style w:type="numbering" w:customStyle="1" w:styleId="125110">
    <w:name w:val="無清單12511"/>
    <w:next w:val="NoList"/>
    <w:uiPriority w:val="99"/>
    <w:semiHidden/>
    <w:unhideWhenUsed/>
    <w:rsid w:val="004B58A2"/>
  </w:style>
  <w:style w:type="numbering" w:customStyle="1" w:styleId="1115110">
    <w:name w:val="無清單111511"/>
    <w:next w:val="NoList"/>
    <w:uiPriority w:val="99"/>
    <w:semiHidden/>
    <w:unhideWhenUsed/>
    <w:rsid w:val="004B58A2"/>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4B58A2"/>
  </w:style>
  <w:style w:type="numbering" w:customStyle="1" w:styleId="NoList112411">
    <w:name w:val="No List112411"/>
    <w:next w:val="NoList"/>
    <w:uiPriority w:val="99"/>
    <w:semiHidden/>
    <w:unhideWhenUsed/>
    <w:rsid w:val="004B58A2"/>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5AIRPNAIUNRU-1328258698-12590</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https://nokia.sharepoint.com/sites/c5g/5gradio/_layouts/15/DocIdRedir.aspx?ID=5AIRPNAIUNRU-1328258698-12590</Url>
      <Description>5AIRPNAIUNRU-1328258698-12590</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F0D6A3FC-3A5F-427C-A1BF-300AAEC66D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5.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AD50ED33-F375-45CB-9F26-92A05C31793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1848</Words>
  <Characters>7766</Characters>
  <Application>Microsoft Office Word</Application>
  <DocSecurity>0</DocSecurity>
  <Lines>1941</Lines>
  <Paragraphs>801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2022-08-10T14:55:00Z</dcterms:created>
  <dcterms:modified xsi:type="dcterms:W3CDTF">2022-08-10T15:11:00Z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d140e6ff-a99e-4cbe-939a-4b2413eb2604</vt:lpwstr>
  </property>
  <property fmtid="{D5CDD505-2E9C-101B-9397-08002B2CF9AE}" pid="23" name="MSIP_Label_4327cfd9-47ed-48f1-9376-4ab3148935bb_Enabled">
    <vt:lpwstr>true</vt:lpwstr>
  </property>
  <property fmtid="{D5CDD505-2E9C-101B-9397-08002B2CF9AE}" pid="24" name="MSIP_Label_4327cfd9-47ed-48f1-9376-4ab3148935bb_SetDate">
    <vt:lpwstr>2022-06-20T07:51:55Z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281c0640-2586-4066-b62c-fbc115077d06</vt:lpwstr>
  </property>
  <property fmtid="{D5CDD505-2E9C-101B-9397-08002B2CF9AE}" pid="29" name="MSIP_Label_4327cfd9-47ed-48f1-9376-4ab3148935bb_ContentBits">
    <vt:lpwstr>0</vt:lpwstr>
  </property>
</Properties>
</file>